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56EF944"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5C23D2">
        <w:rPr>
          <w:b/>
          <w:noProof/>
          <w:sz w:val="24"/>
          <w:lang w:val="en-US" w:eastAsia="ja-JP"/>
        </w:rPr>
        <w:t xml:space="preserve"> 117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984314" w:rsidRPr="00984314">
        <w:rPr>
          <w:b/>
          <w:i/>
          <w:noProof/>
          <w:sz w:val="28"/>
          <w:lang w:eastAsia="ja-JP"/>
        </w:rPr>
        <w:t>R4-2520906</w:t>
      </w:r>
      <w:r>
        <w:rPr>
          <w:b/>
          <w:i/>
          <w:noProof/>
          <w:sz w:val="28"/>
          <w:lang w:eastAsia="ja-JP"/>
        </w:rPr>
        <w:fldChar w:fldCharType="end"/>
      </w:r>
    </w:p>
    <w:p w14:paraId="467D927C" w14:textId="7F99DAA8"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5C23D2">
        <w:rPr>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8527AA">
        <w:rPr>
          <w:b/>
          <w:noProof/>
          <w:sz w:val="24"/>
          <w:lang w:val="en-US" w:eastAsia="ja-JP"/>
        </w:rPr>
        <w:t>USA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5C23D2">
        <w:rPr>
          <w:b/>
          <w:noProof/>
          <w:sz w:val="24"/>
          <w:lang w:val="en-US" w:eastAsia="ja-JP"/>
        </w:rPr>
        <w:t>17th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5C23D2">
        <w:rPr>
          <w:b/>
          <w:noProof/>
          <w:sz w:val="24"/>
          <w:lang w:val="en-US" w:eastAsia="ja-JP"/>
        </w:rPr>
        <w:t>21st November,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ED51"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5C23D2" w:rsidRPr="005C23D2">
              <w:rPr>
                <w:b/>
                <w:noProof/>
                <w:color w:val="000000" w:themeColor="text1"/>
                <w:sz w:val="28"/>
              </w:rPr>
              <w:t>19.3.1</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6535A" w:rsidR="001E41F3" w:rsidRDefault="007F4A3F">
            <w:pPr>
              <w:pStyle w:val="CRCoverPage"/>
              <w:spacing w:after="0"/>
              <w:ind w:left="100"/>
              <w:rPr>
                <w:noProof/>
                <w:lang w:eastAsia="ja-JP"/>
              </w:rPr>
            </w:pPr>
            <w:fldSimple w:instr=" DOCPROPERTY  CrTitle  \* MERGEFORMAT ">
              <w:r>
                <w:rPr>
                  <w:noProof/>
                </w:rPr>
                <w:t xml:space="preserve">Draft CR </w:t>
              </w:r>
              <w:r>
                <w:t>for TS38.101-1 Rel-19 addition of PC2 and PC1.5 to CA_n1A-n3A-n28A-n77(3A)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5FAF3" w:rsidR="001E41F3" w:rsidRDefault="00672007">
            <w:pPr>
              <w:pStyle w:val="CRCoverPage"/>
              <w:spacing w:after="0"/>
              <w:ind w:left="100"/>
              <w:rPr>
                <w:noProof/>
              </w:rPr>
            </w:pPr>
            <w:fldSimple w:instr=" DOCPROPERTY  RelatedWis  \* MERGEFORMAT ">
              <w:r>
                <w:rPr>
                  <w:noProof/>
                </w:rPr>
                <w:t>HPUE</w:t>
              </w:r>
              <w:r>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5CFF" w:rsidR="001E41F3" w:rsidRDefault="00672007">
            <w:pPr>
              <w:pStyle w:val="CRCoverPage"/>
              <w:spacing w:after="0"/>
              <w:ind w:left="100"/>
              <w:rPr>
                <w:noProof/>
                <w:lang w:eastAsia="ja-JP"/>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06CB" w:rsidR="001E41F3" w:rsidRDefault="005C23D2" w:rsidP="00D24991">
            <w:pPr>
              <w:pStyle w:val="CRCoverPage"/>
              <w:spacing w:after="0"/>
              <w:ind w:left="100" w:right="-609"/>
              <w:rPr>
                <w:b/>
                <w:noProof/>
              </w:rPr>
            </w:pPr>
            <w:fldSimple w:instr=" DOCPROPERTY  Cat  \* MERGEFORMAT ">
              <w:r w:rsidRPr="005C23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8FBC6" w14:textId="77777777" w:rsidR="00011E86" w:rsidRDefault="00E71BE8" w:rsidP="00951C7D">
            <w:pPr>
              <w:pStyle w:val="CRCoverPage"/>
              <w:spacing w:after="0"/>
              <w:ind w:left="100"/>
            </w:pPr>
            <w:r w:rsidRPr="00944F15">
              <w:t xml:space="preserve">The </w:t>
            </w:r>
            <w:r w:rsidR="00D46A83">
              <w:t xml:space="preserve">following NRCA/DC </w:t>
            </w:r>
            <w:r w:rsidR="005C23D2">
              <w:t>band</w:t>
            </w:r>
            <w:r w:rsidR="003B21EB">
              <w:t xml:space="preserve"> </w:t>
            </w:r>
            <w:r w:rsidR="005C23D2">
              <w:t>combinations</w:t>
            </w:r>
            <w:r w:rsidR="00D46A83">
              <w:t xml:space="preserve"> are added.</w:t>
            </w:r>
          </w:p>
          <w:p w14:paraId="5D5A41BE" w14:textId="77777777" w:rsidR="007F4A3F" w:rsidRDefault="007F4A3F" w:rsidP="007F4A3F">
            <w:pPr>
              <w:pStyle w:val="CRCoverPage"/>
              <w:spacing w:after="0"/>
              <w:ind w:left="193"/>
            </w:pPr>
            <w:r>
              <w:t>PC2 CA_n1A-n3A-n28A-n77(3A) with UL n77, CA_n1A-n77A, CA_n3A-n77A, CA_n28A-n77A and CA_n77(2A) *</w:t>
            </w:r>
          </w:p>
          <w:p w14:paraId="1D476D4C" w14:textId="77777777" w:rsidR="007F4A3F" w:rsidRDefault="007F4A3F" w:rsidP="007F4A3F">
            <w:pPr>
              <w:pStyle w:val="CRCoverPage"/>
              <w:spacing w:after="0"/>
              <w:ind w:left="193"/>
            </w:pPr>
            <w:r>
              <w:t>PC1.5 CA_n1A-n3A-n28A-n77(3A) with UL n77 *</w:t>
            </w:r>
          </w:p>
          <w:p w14:paraId="708AA7DE" w14:textId="19C67A46" w:rsidR="007F4A3F" w:rsidRDefault="007F4A3F" w:rsidP="007F4A3F">
            <w:pPr>
              <w:pStyle w:val="CRCoverPage"/>
              <w:spacing w:after="0"/>
              <w:ind w:leftChars="96" w:left="476" w:hangingChars="142" w:hanging="284"/>
              <w:rPr>
                <w:lang w:eastAsia="ja-JP"/>
              </w:rPr>
            </w:pPr>
            <w:r>
              <w:t>*) PC3 CA_n1A-n3A-n28A-n77(3A) BCS 4 and 5 is endorsed as R4-2514554(Draft CR) and R4-2514357(Draft Big CR) in RAN4#116bis.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38797" w:rsidR="001E41F3" w:rsidRDefault="00D46A83">
            <w:pPr>
              <w:pStyle w:val="CRCoverPage"/>
              <w:spacing w:after="0"/>
              <w:ind w:left="100"/>
              <w:rPr>
                <w:noProof/>
              </w:rPr>
            </w:pPr>
            <w:r>
              <w:rPr>
                <w:noProof/>
              </w:rPr>
              <w:t>Add the requested NRCA/DC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2FD94" w:rsidR="001E41F3" w:rsidRDefault="008073F4">
            <w:pPr>
              <w:pStyle w:val="CRCoverPage"/>
              <w:spacing w:after="0"/>
              <w:ind w:left="100"/>
              <w:rPr>
                <w:noProof/>
              </w:rPr>
            </w:pPr>
            <w:r>
              <w:rPr>
                <w:noProof/>
              </w:rPr>
              <w:t>The</w:t>
            </w:r>
            <w:r w:rsidR="005C23D2">
              <w:rPr>
                <w:noProof/>
              </w:rPr>
              <w:t xml:space="preserve"> requested band combinations </w:t>
            </w:r>
            <w:r w:rsidR="00D46A83">
              <w:rPr>
                <w:noProof/>
              </w:rPr>
              <w:t>would</w:t>
            </w:r>
            <w:r w:rsidR="005C23D2">
              <w:rPr>
                <w:noProof/>
              </w:rPr>
              <w:t xml:space="preserve"> not</w:t>
            </w:r>
            <w:r w:rsidR="00D46A83">
              <w:rPr>
                <w:noProof/>
              </w:rPr>
              <w:t xml:space="preserve"> be specified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1EA3D5" w:rsidR="001E41F3" w:rsidRDefault="009B2D8E">
            <w:pPr>
              <w:pStyle w:val="CRCoverPage"/>
              <w:spacing w:after="0"/>
              <w:ind w:left="100"/>
              <w:rPr>
                <w:noProof/>
              </w:rPr>
            </w:pPr>
            <w:r w:rsidRPr="009B2D8E">
              <w:rPr>
                <w:noProof/>
              </w:rPr>
              <w:t>5.</w:t>
            </w:r>
            <w:r w:rsidR="00F87B8E">
              <w:rPr>
                <w:noProof/>
              </w:rPr>
              <w:t>5A.3.3</w:t>
            </w:r>
          </w:p>
          <w:p w14:paraId="744495F3" w14:textId="6294A844" w:rsidR="009B422D" w:rsidRDefault="00225B46">
            <w:pPr>
              <w:pStyle w:val="CRCoverPage"/>
              <w:spacing w:after="0"/>
              <w:ind w:left="100"/>
              <w:rPr>
                <w:noProof/>
                <w:lang w:eastAsia="ja-JP"/>
              </w:rPr>
            </w:pPr>
            <w:r w:rsidRPr="00225B46">
              <w:rPr>
                <w:noProof/>
                <w:lang w:eastAsia="ja-JP"/>
              </w:rPr>
              <w:t>Table 5.</w:t>
            </w:r>
            <w:r w:rsidR="00F87B8E">
              <w:rPr>
                <w:noProof/>
                <w:lang w:eastAsia="ja-JP"/>
              </w:rPr>
              <w:t>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5E05A083" w14:textId="77777777" w:rsidR="005178B8" w:rsidRPr="001141C9" w:rsidRDefault="005178B8" w:rsidP="005178B8">
      <w:pPr>
        <w:pStyle w:val="5"/>
        <w:rPr>
          <w:bCs/>
        </w:rPr>
      </w:pPr>
      <w:r w:rsidRPr="001141C9">
        <w:t>Table 5.5A.3.3-1a</w:t>
      </w:r>
    </w:p>
    <w:p w14:paraId="18EBA998" w14:textId="77777777" w:rsidR="005178B8" w:rsidRDefault="005178B8" w:rsidP="005178B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5178B8" w:rsidRPr="001141C9" w14:paraId="59CD89E5" w14:textId="77777777" w:rsidTr="008A5884">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23D5E431" w14:textId="77777777" w:rsidR="005178B8" w:rsidRPr="001141C9" w:rsidRDefault="005178B8" w:rsidP="00BE35EC">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5F9FF993" w14:textId="77777777" w:rsidR="005178B8" w:rsidRPr="001141C9" w:rsidRDefault="005178B8" w:rsidP="00BE35EC">
            <w:pPr>
              <w:pStyle w:val="TAH"/>
              <w:keepNext w:val="0"/>
              <w:keepLines w:val="0"/>
              <w:widowControl w:val="0"/>
              <w:rPr>
                <w:lang w:eastAsia="zh-CN"/>
              </w:rPr>
            </w:pPr>
            <w:r w:rsidRPr="001141C9">
              <w:rPr>
                <w:lang w:eastAsia="zh-CN"/>
              </w:rPr>
              <w:t>Uplink CA configuration</w:t>
            </w:r>
          </w:p>
          <w:p w14:paraId="17366B13" w14:textId="77777777" w:rsidR="005178B8" w:rsidRPr="001141C9" w:rsidRDefault="005178B8" w:rsidP="00BE35E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DB6763F" w14:textId="77777777" w:rsidR="005178B8" w:rsidRPr="001141C9" w:rsidRDefault="005178B8" w:rsidP="00BE35EC">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7BE30728" w14:textId="77777777" w:rsidR="005178B8" w:rsidRPr="001141C9" w:rsidRDefault="005178B8" w:rsidP="00BE35EC">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4F96732E" w14:textId="77777777" w:rsidR="005178B8" w:rsidRPr="001141C9" w:rsidRDefault="005178B8" w:rsidP="00BE35EC">
            <w:pPr>
              <w:pStyle w:val="TAH"/>
              <w:keepNext w:val="0"/>
              <w:keepLines w:val="0"/>
              <w:widowControl w:val="0"/>
              <w:rPr>
                <w:rFonts w:ascii="Calibri" w:hAnsi="Calibri"/>
                <w:sz w:val="21"/>
                <w:lang w:eastAsia="zh-CN"/>
              </w:rPr>
            </w:pPr>
            <w:r w:rsidRPr="001141C9">
              <w:rPr>
                <w:lang w:eastAsia="zh-CN"/>
              </w:rPr>
              <w:t>Bandwidth combination set</w:t>
            </w:r>
          </w:p>
        </w:tc>
      </w:tr>
      <w:tr w:rsidR="005178B8" w:rsidRPr="001141C9" w14:paraId="78B48057" w14:textId="77777777" w:rsidTr="008A5884">
        <w:trPr>
          <w:jc w:val="center"/>
        </w:trPr>
        <w:tc>
          <w:tcPr>
            <w:tcW w:w="1957" w:type="dxa"/>
            <w:tcBorders>
              <w:top w:val="single" w:sz="4" w:space="0" w:color="auto"/>
              <w:left w:val="single" w:sz="4" w:space="0" w:color="auto"/>
              <w:bottom w:val="nil"/>
              <w:right w:val="single" w:sz="4" w:space="0" w:color="auto"/>
            </w:tcBorders>
          </w:tcPr>
          <w:p w14:paraId="3D2FFC65" w14:textId="77777777" w:rsidR="005178B8" w:rsidRPr="001141C9" w:rsidRDefault="005178B8" w:rsidP="00BE35EC">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74F27F3D"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6082B1E" w14:textId="77777777" w:rsidR="005178B8" w:rsidRPr="001141C9" w:rsidRDefault="005178B8" w:rsidP="00BE35EC">
            <w:pPr>
              <w:pStyle w:val="TAC"/>
              <w:keepNext w:val="0"/>
              <w:keepLines w:val="0"/>
              <w:widowControl w:val="0"/>
              <w:rPr>
                <w:lang w:eastAsia="zh-CN" w:bidi="ar"/>
              </w:rPr>
            </w:pPr>
            <w:r w:rsidRPr="001141C9">
              <w:rPr>
                <w:lang w:eastAsia="zh-CN" w:bidi="ar"/>
              </w:rPr>
              <w:t>CA_n1A-n5A</w:t>
            </w:r>
          </w:p>
          <w:p w14:paraId="526ADD36"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68B54D1C" w14:textId="77777777" w:rsidR="005178B8" w:rsidRPr="001141C9" w:rsidRDefault="005178B8" w:rsidP="00BE35EC">
            <w:pPr>
              <w:pStyle w:val="TAC"/>
              <w:keepNext w:val="0"/>
              <w:keepLines w:val="0"/>
              <w:widowControl w:val="0"/>
              <w:rPr>
                <w:lang w:eastAsia="zh-CN" w:bidi="ar"/>
              </w:rPr>
            </w:pPr>
            <w:r w:rsidRPr="001141C9">
              <w:rPr>
                <w:lang w:eastAsia="zh-CN" w:bidi="ar"/>
              </w:rPr>
              <w:t>CA_n3A-n5A</w:t>
            </w:r>
          </w:p>
          <w:p w14:paraId="0E5C2BFA"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010FD284" w14:textId="77777777" w:rsidR="005178B8" w:rsidRPr="001141C9" w:rsidRDefault="005178B8" w:rsidP="00BE35EC">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570BCA60" w14:textId="77777777" w:rsidR="005178B8" w:rsidRPr="001141C9" w:rsidRDefault="005178B8" w:rsidP="00BE35EC">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5F9618" w14:textId="77777777" w:rsidR="005178B8" w:rsidRPr="001141C9" w:rsidRDefault="005178B8" w:rsidP="00BE35EC">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0E1E7D"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35A1BFF" w14:textId="77777777" w:rsidTr="008A5884">
        <w:trPr>
          <w:jc w:val="center"/>
        </w:trPr>
        <w:tc>
          <w:tcPr>
            <w:tcW w:w="1957" w:type="dxa"/>
            <w:tcBorders>
              <w:top w:val="nil"/>
              <w:left w:val="single" w:sz="4" w:space="0" w:color="auto"/>
              <w:bottom w:val="nil"/>
              <w:right w:val="single" w:sz="4" w:space="0" w:color="auto"/>
            </w:tcBorders>
            <w:vAlign w:val="center"/>
          </w:tcPr>
          <w:p w14:paraId="3FAC8F2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59FBB2B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02F1A4" w14:textId="77777777" w:rsidR="005178B8" w:rsidRPr="001141C9"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FCE30B"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79ED4E4" w14:textId="77777777" w:rsidR="005178B8" w:rsidRPr="001141C9" w:rsidRDefault="005178B8" w:rsidP="00BE35EC">
            <w:pPr>
              <w:pStyle w:val="TAC"/>
              <w:keepNext w:val="0"/>
              <w:keepLines w:val="0"/>
              <w:widowControl w:val="0"/>
              <w:rPr>
                <w:kern w:val="2"/>
                <w:szCs w:val="22"/>
                <w:lang w:eastAsia="zh-CN"/>
              </w:rPr>
            </w:pPr>
          </w:p>
        </w:tc>
      </w:tr>
      <w:tr w:rsidR="005178B8" w:rsidRPr="001141C9" w14:paraId="466978CB" w14:textId="77777777" w:rsidTr="008A5884">
        <w:trPr>
          <w:jc w:val="center"/>
        </w:trPr>
        <w:tc>
          <w:tcPr>
            <w:tcW w:w="1957" w:type="dxa"/>
            <w:tcBorders>
              <w:top w:val="nil"/>
              <w:left w:val="single" w:sz="4" w:space="0" w:color="auto"/>
              <w:bottom w:val="nil"/>
              <w:right w:val="single" w:sz="4" w:space="0" w:color="auto"/>
            </w:tcBorders>
            <w:vAlign w:val="center"/>
          </w:tcPr>
          <w:p w14:paraId="42F0F86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317751E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ED341" w14:textId="77777777" w:rsidR="005178B8" w:rsidRPr="001141C9"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74B3C82" w14:textId="77777777" w:rsidR="005178B8" w:rsidRPr="001141C9" w:rsidRDefault="005178B8" w:rsidP="00BE35EC">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C5CFD2C" w14:textId="77777777" w:rsidR="005178B8" w:rsidRPr="001141C9" w:rsidRDefault="005178B8" w:rsidP="00BE35EC">
            <w:pPr>
              <w:pStyle w:val="TAC"/>
              <w:keepNext w:val="0"/>
              <w:keepLines w:val="0"/>
              <w:widowControl w:val="0"/>
              <w:rPr>
                <w:kern w:val="2"/>
                <w:szCs w:val="22"/>
                <w:lang w:eastAsia="zh-CN"/>
              </w:rPr>
            </w:pPr>
          </w:p>
        </w:tc>
      </w:tr>
      <w:tr w:rsidR="005178B8" w:rsidRPr="001141C9" w14:paraId="1259D78B" w14:textId="77777777" w:rsidTr="008A5884">
        <w:trPr>
          <w:jc w:val="center"/>
        </w:trPr>
        <w:tc>
          <w:tcPr>
            <w:tcW w:w="1957" w:type="dxa"/>
            <w:tcBorders>
              <w:top w:val="nil"/>
              <w:left w:val="single" w:sz="4" w:space="0" w:color="auto"/>
              <w:bottom w:val="single" w:sz="4" w:space="0" w:color="auto"/>
              <w:right w:val="single" w:sz="4" w:space="0" w:color="auto"/>
            </w:tcBorders>
            <w:vAlign w:val="center"/>
          </w:tcPr>
          <w:p w14:paraId="574BEEA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170FF7A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D94B8" w14:textId="77777777" w:rsidR="005178B8" w:rsidRPr="001141C9" w:rsidRDefault="005178B8" w:rsidP="00BE35EC">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5F2DC2" w14:textId="77777777" w:rsidR="005178B8" w:rsidRPr="001141C9" w:rsidRDefault="005178B8" w:rsidP="00BE35EC">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06B604A" w14:textId="77777777" w:rsidR="005178B8" w:rsidRPr="001141C9" w:rsidRDefault="005178B8" w:rsidP="00BE35EC">
            <w:pPr>
              <w:pStyle w:val="TAC"/>
              <w:keepNext w:val="0"/>
              <w:keepLines w:val="0"/>
              <w:widowControl w:val="0"/>
              <w:rPr>
                <w:kern w:val="2"/>
                <w:szCs w:val="22"/>
                <w:lang w:eastAsia="zh-CN"/>
              </w:rPr>
            </w:pPr>
          </w:p>
        </w:tc>
      </w:tr>
      <w:tr w:rsidR="005178B8" w:rsidRPr="001141C9" w14:paraId="56F941BC" w14:textId="77777777" w:rsidTr="008A5884">
        <w:trPr>
          <w:jc w:val="center"/>
        </w:trPr>
        <w:tc>
          <w:tcPr>
            <w:tcW w:w="1957" w:type="dxa"/>
            <w:tcBorders>
              <w:top w:val="single" w:sz="4" w:space="0" w:color="auto"/>
              <w:left w:val="single" w:sz="4" w:space="0" w:color="auto"/>
              <w:bottom w:val="nil"/>
              <w:right w:val="single" w:sz="4" w:space="0" w:color="auto"/>
            </w:tcBorders>
          </w:tcPr>
          <w:p w14:paraId="1BAEAF1D" w14:textId="77777777" w:rsidR="005178B8" w:rsidRPr="001141C9" w:rsidRDefault="005178B8" w:rsidP="00BE35EC">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1780A72E" w14:textId="77777777" w:rsidR="005178B8" w:rsidRPr="001141C9" w:rsidRDefault="005178B8" w:rsidP="00BE35EC">
            <w:pPr>
              <w:pStyle w:val="TAC"/>
              <w:keepNext w:val="0"/>
              <w:keepLines w:val="0"/>
              <w:widowControl w:val="0"/>
              <w:rPr>
                <w:lang w:eastAsia="zh-CN"/>
              </w:rPr>
            </w:pPr>
            <w:r w:rsidRPr="001141C9">
              <w:rPr>
                <w:lang w:eastAsia="zh-CN"/>
              </w:rPr>
              <w:t>CA_n1A-n3A</w:t>
            </w:r>
          </w:p>
          <w:p w14:paraId="3D9A59AA" w14:textId="77777777" w:rsidR="005178B8" w:rsidRPr="001141C9" w:rsidRDefault="005178B8" w:rsidP="00BE35EC">
            <w:pPr>
              <w:pStyle w:val="TAC"/>
              <w:keepNext w:val="0"/>
              <w:keepLines w:val="0"/>
              <w:widowControl w:val="0"/>
              <w:rPr>
                <w:lang w:eastAsia="zh-CN"/>
              </w:rPr>
            </w:pPr>
            <w:r w:rsidRPr="001141C9">
              <w:rPr>
                <w:lang w:eastAsia="zh-CN"/>
              </w:rPr>
              <w:t>CA_n1A-n5A</w:t>
            </w:r>
          </w:p>
          <w:p w14:paraId="656EB34F" w14:textId="77777777" w:rsidR="005178B8" w:rsidRPr="001141C9" w:rsidRDefault="005178B8" w:rsidP="00BE35EC">
            <w:pPr>
              <w:pStyle w:val="TAC"/>
              <w:keepNext w:val="0"/>
              <w:keepLines w:val="0"/>
              <w:widowControl w:val="0"/>
              <w:rPr>
                <w:lang w:eastAsia="zh-CN"/>
              </w:rPr>
            </w:pPr>
            <w:r w:rsidRPr="001141C9">
              <w:rPr>
                <w:lang w:eastAsia="zh-CN"/>
              </w:rPr>
              <w:t>CA_n1A-n7A</w:t>
            </w:r>
          </w:p>
          <w:p w14:paraId="62E1D4C2" w14:textId="77777777" w:rsidR="005178B8" w:rsidRPr="001141C9" w:rsidRDefault="005178B8" w:rsidP="00BE35EC">
            <w:pPr>
              <w:pStyle w:val="TAC"/>
              <w:keepNext w:val="0"/>
              <w:keepLines w:val="0"/>
              <w:widowControl w:val="0"/>
              <w:rPr>
                <w:lang w:eastAsia="zh-CN"/>
              </w:rPr>
            </w:pPr>
            <w:r w:rsidRPr="001141C9">
              <w:rPr>
                <w:lang w:eastAsia="zh-CN"/>
              </w:rPr>
              <w:t>CA_n3A-n5A</w:t>
            </w:r>
          </w:p>
          <w:p w14:paraId="0CAC085F" w14:textId="77777777" w:rsidR="005178B8" w:rsidRPr="001141C9" w:rsidRDefault="005178B8" w:rsidP="00BE35EC">
            <w:pPr>
              <w:pStyle w:val="TAC"/>
              <w:keepNext w:val="0"/>
              <w:keepLines w:val="0"/>
              <w:widowControl w:val="0"/>
              <w:rPr>
                <w:lang w:eastAsia="zh-CN"/>
              </w:rPr>
            </w:pPr>
            <w:r w:rsidRPr="001141C9">
              <w:rPr>
                <w:lang w:eastAsia="zh-CN"/>
              </w:rPr>
              <w:t>CA_n3A-n7A</w:t>
            </w:r>
          </w:p>
          <w:p w14:paraId="3EC9DB96" w14:textId="77777777" w:rsidR="005178B8" w:rsidRPr="001141C9" w:rsidRDefault="005178B8" w:rsidP="00BE35EC">
            <w:pPr>
              <w:pStyle w:val="TAC"/>
              <w:keepNext w:val="0"/>
              <w:keepLines w:val="0"/>
              <w:widowControl w:val="0"/>
              <w:rPr>
                <w:lang w:eastAsia="zh-CN"/>
              </w:rPr>
            </w:pPr>
            <w:r w:rsidRPr="001141C9">
              <w:rPr>
                <w:lang w:eastAsia="zh-CN"/>
              </w:rPr>
              <w:t>CA_n5A-n7A</w:t>
            </w:r>
          </w:p>
          <w:p w14:paraId="60F9D05F" w14:textId="77777777" w:rsidR="005178B8" w:rsidRPr="001141C9" w:rsidRDefault="005178B8" w:rsidP="00BE35EC">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ABBC645" w14:textId="77777777" w:rsidR="005178B8" w:rsidRPr="001141C9" w:rsidRDefault="005178B8" w:rsidP="00BE35EC">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0B22546" w14:textId="77777777" w:rsidR="005178B8" w:rsidRPr="001141C9" w:rsidRDefault="005178B8" w:rsidP="00BE35EC">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4CD0F7"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5A44126" w14:textId="77777777" w:rsidTr="008A5884">
        <w:trPr>
          <w:jc w:val="center"/>
        </w:trPr>
        <w:tc>
          <w:tcPr>
            <w:tcW w:w="1957" w:type="dxa"/>
            <w:tcBorders>
              <w:top w:val="nil"/>
              <w:left w:val="single" w:sz="4" w:space="0" w:color="auto"/>
              <w:bottom w:val="nil"/>
              <w:right w:val="single" w:sz="4" w:space="0" w:color="auto"/>
            </w:tcBorders>
          </w:tcPr>
          <w:p w14:paraId="335BB75E"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96647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9928D6" w14:textId="77777777" w:rsidR="005178B8" w:rsidRPr="001141C9"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C05A09"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84AB8E7" w14:textId="77777777" w:rsidR="005178B8" w:rsidRPr="001141C9" w:rsidRDefault="005178B8" w:rsidP="00BE35EC">
            <w:pPr>
              <w:pStyle w:val="TAC"/>
              <w:keepNext w:val="0"/>
              <w:keepLines w:val="0"/>
              <w:widowControl w:val="0"/>
              <w:rPr>
                <w:kern w:val="2"/>
                <w:szCs w:val="22"/>
                <w:lang w:eastAsia="zh-CN"/>
              </w:rPr>
            </w:pPr>
          </w:p>
        </w:tc>
      </w:tr>
      <w:tr w:rsidR="005178B8" w:rsidRPr="001141C9" w14:paraId="234D3039" w14:textId="77777777" w:rsidTr="008A5884">
        <w:trPr>
          <w:jc w:val="center"/>
        </w:trPr>
        <w:tc>
          <w:tcPr>
            <w:tcW w:w="1957" w:type="dxa"/>
            <w:tcBorders>
              <w:top w:val="nil"/>
              <w:left w:val="single" w:sz="4" w:space="0" w:color="auto"/>
              <w:bottom w:val="nil"/>
              <w:right w:val="single" w:sz="4" w:space="0" w:color="auto"/>
            </w:tcBorders>
          </w:tcPr>
          <w:p w14:paraId="1964275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4735D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83F48" w14:textId="77777777" w:rsidR="005178B8" w:rsidRPr="001141C9"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8D09B61" w14:textId="77777777" w:rsidR="005178B8" w:rsidRPr="001141C9" w:rsidRDefault="005178B8" w:rsidP="00BE35EC">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5E59336" w14:textId="77777777" w:rsidR="005178B8" w:rsidRPr="001141C9" w:rsidRDefault="005178B8" w:rsidP="00BE35EC">
            <w:pPr>
              <w:pStyle w:val="TAC"/>
              <w:keepNext w:val="0"/>
              <w:keepLines w:val="0"/>
              <w:widowControl w:val="0"/>
              <w:rPr>
                <w:kern w:val="2"/>
                <w:szCs w:val="22"/>
                <w:lang w:eastAsia="zh-CN"/>
              </w:rPr>
            </w:pPr>
          </w:p>
        </w:tc>
      </w:tr>
      <w:tr w:rsidR="005178B8" w:rsidRPr="001141C9" w14:paraId="7881A8CD" w14:textId="77777777" w:rsidTr="008A5884">
        <w:trPr>
          <w:jc w:val="center"/>
        </w:trPr>
        <w:tc>
          <w:tcPr>
            <w:tcW w:w="1957" w:type="dxa"/>
            <w:tcBorders>
              <w:top w:val="nil"/>
              <w:left w:val="single" w:sz="4" w:space="0" w:color="auto"/>
              <w:bottom w:val="single" w:sz="4" w:space="0" w:color="auto"/>
              <w:right w:val="single" w:sz="4" w:space="0" w:color="auto"/>
            </w:tcBorders>
          </w:tcPr>
          <w:p w14:paraId="633FB79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74427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2620FF" w14:textId="77777777" w:rsidR="005178B8" w:rsidRPr="001141C9" w:rsidRDefault="005178B8" w:rsidP="00BE35EC">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CCD410" w14:textId="77777777" w:rsidR="005178B8" w:rsidRPr="001141C9" w:rsidRDefault="005178B8" w:rsidP="00BE35EC">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4EF06C90" w14:textId="77777777" w:rsidR="005178B8" w:rsidRPr="001141C9" w:rsidRDefault="005178B8" w:rsidP="00BE35EC">
            <w:pPr>
              <w:pStyle w:val="TAC"/>
              <w:keepNext w:val="0"/>
              <w:keepLines w:val="0"/>
              <w:widowControl w:val="0"/>
              <w:rPr>
                <w:kern w:val="2"/>
                <w:szCs w:val="22"/>
                <w:lang w:eastAsia="zh-CN"/>
              </w:rPr>
            </w:pPr>
          </w:p>
        </w:tc>
      </w:tr>
      <w:tr w:rsidR="005178B8" w:rsidRPr="001141C9" w14:paraId="40C0A847" w14:textId="77777777" w:rsidTr="008A5884">
        <w:trPr>
          <w:jc w:val="center"/>
        </w:trPr>
        <w:tc>
          <w:tcPr>
            <w:tcW w:w="1957" w:type="dxa"/>
            <w:tcBorders>
              <w:top w:val="single" w:sz="4" w:space="0" w:color="auto"/>
              <w:left w:val="single" w:sz="4" w:space="0" w:color="auto"/>
              <w:bottom w:val="nil"/>
              <w:right w:val="single" w:sz="4" w:space="0" w:color="auto"/>
            </w:tcBorders>
          </w:tcPr>
          <w:p w14:paraId="2135AE2B" w14:textId="77777777" w:rsidR="005178B8" w:rsidRPr="001141C9" w:rsidRDefault="005178B8" w:rsidP="00BE35EC">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23677E77" w14:textId="77777777" w:rsidR="005178B8" w:rsidRPr="001141C9" w:rsidRDefault="005178B8" w:rsidP="00BE35EC">
            <w:pPr>
              <w:pStyle w:val="TAC"/>
              <w:keepNext w:val="0"/>
              <w:keepLines w:val="0"/>
              <w:widowControl w:val="0"/>
            </w:pPr>
            <w:r w:rsidRPr="001141C9">
              <w:t>CA_n1A-n3A</w:t>
            </w:r>
          </w:p>
          <w:p w14:paraId="546B62B6" w14:textId="77777777" w:rsidR="005178B8" w:rsidRPr="001141C9" w:rsidRDefault="005178B8" w:rsidP="00BE35EC">
            <w:pPr>
              <w:pStyle w:val="TAC"/>
              <w:keepNext w:val="0"/>
              <w:keepLines w:val="0"/>
              <w:widowControl w:val="0"/>
            </w:pPr>
            <w:r w:rsidRPr="001141C9">
              <w:t>CA_n1A-n5A</w:t>
            </w:r>
          </w:p>
          <w:p w14:paraId="36B6C4E6" w14:textId="77777777" w:rsidR="005178B8" w:rsidRPr="001141C9" w:rsidRDefault="005178B8" w:rsidP="00BE35EC">
            <w:pPr>
              <w:pStyle w:val="TAC"/>
              <w:keepNext w:val="0"/>
              <w:keepLines w:val="0"/>
              <w:widowControl w:val="0"/>
            </w:pPr>
            <w:r w:rsidRPr="001141C9">
              <w:t>CA_n1A-n28A</w:t>
            </w:r>
          </w:p>
          <w:p w14:paraId="1CAC6ACC" w14:textId="77777777" w:rsidR="005178B8" w:rsidRPr="001141C9" w:rsidRDefault="005178B8" w:rsidP="00BE35EC">
            <w:pPr>
              <w:pStyle w:val="TAC"/>
              <w:keepNext w:val="0"/>
              <w:keepLines w:val="0"/>
              <w:widowControl w:val="0"/>
            </w:pPr>
            <w:r w:rsidRPr="001141C9">
              <w:t>CA_n3A-n5A</w:t>
            </w:r>
          </w:p>
          <w:p w14:paraId="1D89D347" w14:textId="77777777" w:rsidR="005178B8" w:rsidRPr="001141C9" w:rsidRDefault="005178B8" w:rsidP="00BE35EC">
            <w:pPr>
              <w:pStyle w:val="TAC"/>
              <w:keepNext w:val="0"/>
              <w:keepLines w:val="0"/>
              <w:widowControl w:val="0"/>
            </w:pPr>
            <w:r w:rsidRPr="001141C9">
              <w:t>CA_n3A-n28A</w:t>
            </w:r>
          </w:p>
          <w:p w14:paraId="4B7B02FD" w14:textId="77777777" w:rsidR="005178B8" w:rsidRPr="001141C9" w:rsidRDefault="005178B8" w:rsidP="00BE35EC">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492E8697" w14:textId="77777777" w:rsidR="005178B8" w:rsidRPr="001141C9" w:rsidRDefault="005178B8" w:rsidP="00BE35EC">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EE312A"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4E0D7BA" w14:textId="77777777" w:rsidR="005178B8" w:rsidRPr="001141C9" w:rsidRDefault="005178B8" w:rsidP="00BE35EC">
            <w:pPr>
              <w:pStyle w:val="TAC"/>
              <w:keepNext w:val="0"/>
              <w:keepLines w:val="0"/>
              <w:widowControl w:val="0"/>
              <w:rPr>
                <w:lang w:eastAsia="zh-CN"/>
              </w:rPr>
            </w:pPr>
            <w:r w:rsidRPr="001141C9">
              <w:t>4 and 5</w:t>
            </w:r>
          </w:p>
        </w:tc>
      </w:tr>
      <w:tr w:rsidR="005178B8" w:rsidRPr="001141C9" w14:paraId="030BFB9A" w14:textId="77777777" w:rsidTr="008A5884">
        <w:trPr>
          <w:jc w:val="center"/>
        </w:trPr>
        <w:tc>
          <w:tcPr>
            <w:tcW w:w="1957" w:type="dxa"/>
            <w:tcBorders>
              <w:top w:val="nil"/>
              <w:left w:val="single" w:sz="4" w:space="0" w:color="auto"/>
              <w:bottom w:val="nil"/>
              <w:right w:val="single" w:sz="4" w:space="0" w:color="auto"/>
            </w:tcBorders>
          </w:tcPr>
          <w:p w14:paraId="3A047DF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96236B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D9E239"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C87314"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0F3C651" w14:textId="77777777" w:rsidR="005178B8" w:rsidRPr="001141C9" w:rsidRDefault="005178B8" w:rsidP="00BE35EC">
            <w:pPr>
              <w:pStyle w:val="TAC"/>
              <w:keepNext w:val="0"/>
              <w:keepLines w:val="0"/>
              <w:widowControl w:val="0"/>
              <w:rPr>
                <w:lang w:eastAsia="zh-CN"/>
              </w:rPr>
            </w:pPr>
          </w:p>
        </w:tc>
      </w:tr>
      <w:tr w:rsidR="005178B8" w:rsidRPr="001141C9" w14:paraId="55A811E2" w14:textId="77777777" w:rsidTr="008A5884">
        <w:trPr>
          <w:jc w:val="center"/>
        </w:trPr>
        <w:tc>
          <w:tcPr>
            <w:tcW w:w="1957" w:type="dxa"/>
            <w:tcBorders>
              <w:top w:val="nil"/>
              <w:left w:val="single" w:sz="4" w:space="0" w:color="auto"/>
              <w:bottom w:val="nil"/>
              <w:right w:val="single" w:sz="4" w:space="0" w:color="auto"/>
            </w:tcBorders>
          </w:tcPr>
          <w:p w14:paraId="7DC0052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A93A56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3E5723" w14:textId="77777777" w:rsidR="005178B8" w:rsidRPr="001141C9" w:rsidRDefault="005178B8" w:rsidP="00BE35EC">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A19BF3"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1E8A900" w14:textId="77777777" w:rsidR="005178B8" w:rsidRPr="001141C9" w:rsidRDefault="005178B8" w:rsidP="00BE35EC">
            <w:pPr>
              <w:pStyle w:val="TAC"/>
              <w:keepNext w:val="0"/>
              <w:keepLines w:val="0"/>
              <w:widowControl w:val="0"/>
              <w:rPr>
                <w:lang w:eastAsia="zh-CN"/>
              </w:rPr>
            </w:pPr>
          </w:p>
        </w:tc>
      </w:tr>
      <w:tr w:rsidR="005178B8" w:rsidRPr="001141C9" w14:paraId="1E892EBE" w14:textId="77777777" w:rsidTr="008A5884">
        <w:trPr>
          <w:jc w:val="center"/>
        </w:trPr>
        <w:tc>
          <w:tcPr>
            <w:tcW w:w="1957" w:type="dxa"/>
            <w:tcBorders>
              <w:top w:val="nil"/>
              <w:left w:val="single" w:sz="4" w:space="0" w:color="auto"/>
              <w:bottom w:val="single" w:sz="4" w:space="0" w:color="auto"/>
              <w:right w:val="single" w:sz="4" w:space="0" w:color="auto"/>
            </w:tcBorders>
          </w:tcPr>
          <w:p w14:paraId="2BC2DD6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B3874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59EC70" w14:textId="77777777" w:rsidR="005178B8" w:rsidRPr="001141C9" w:rsidRDefault="005178B8" w:rsidP="00BE35EC">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3D05456"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4A40444E" w14:textId="77777777" w:rsidR="005178B8" w:rsidRPr="001141C9" w:rsidRDefault="005178B8" w:rsidP="00BE35EC">
            <w:pPr>
              <w:pStyle w:val="TAC"/>
              <w:keepNext w:val="0"/>
              <w:keepLines w:val="0"/>
              <w:widowControl w:val="0"/>
              <w:rPr>
                <w:lang w:eastAsia="zh-CN"/>
              </w:rPr>
            </w:pPr>
          </w:p>
        </w:tc>
      </w:tr>
      <w:tr w:rsidR="005178B8" w:rsidRPr="001141C9" w14:paraId="740A677F" w14:textId="77777777" w:rsidTr="008A5884">
        <w:trPr>
          <w:jc w:val="center"/>
        </w:trPr>
        <w:tc>
          <w:tcPr>
            <w:tcW w:w="1957" w:type="dxa"/>
            <w:tcBorders>
              <w:top w:val="single" w:sz="4" w:space="0" w:color="auto"/>
              <w:left w:val="single" w:sz="4" w:space="0" w:color="auto"/>
              <w:bottom w:val="nil"/>
              <w:right w:val="single" w:sz="4" w:space="0" w:color="auto"/>
            </w:tcBorders>
          </w:tcPr>
          <w:p w14:paraId="0FD2F0AA" w14:textId="77777777" w:rsidR="005178B8" w:rsidRPr="001141C9" w:rsidRDefault="005178B8" w:rsidP="00BE35EC">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2A6761BB" w14:textId="77777777" w:rsidR="005178B8" w:rsidRPr="001141C9" w:rsidRDefault="005178B8" w:rsidP="00BE35EC">
            <w:pPr>
              <w:pStyle w:val="TAC"/>
              <w:keepNext w:val="0"/>
              <w:keepLines w:val="0"/>
              <w:widowControl w:val="0"/>
              <w:rPr>
                <w:lang w:eastAsia="zh-CN"/>
              </w:rPr>
            </w:pPr>
            <w:r w:rsidRPr="001141C9">
              <w:rPr>
                <w:lang w:eastAsia="zh-CN"/>
              </w:rPr>
              <w:t>CA_n1A-n3A</w:t>
            </w:r>
          </w:p>
          <w:p w14:paraId="5B1D10B5" w14:textId="77777777" w:rsidR="005178B8" w:rsidRPr="001141C9" w:rsidRDefault="005178B8" w:rsidP="00BE35EC">
            <w:pPr>
              <w:pStyle w:val="TAC"/>
              <w:keepNext w:val="0"/>
              <w:keepLines w:val="0"/>
              <w:widowControl w:val="0"/>
              <w:rPr>
                <w:lang w:eastAsia="zh-CN"/>
              </w:rPr>
            </w:pPr>
            <w:r w:rsidRPr="001141C9">
              <w:rPr>
                <w:lang w:eastAsia="zh-CN"/>
              </w:rPr>
              <w:t>CA_n1A-n5A</w:t>
            </w:r>
          </w:p>
          <w:p w14:paraId="0516DE6D"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595FB9F0" w14:textId="77777777" w:rsidR="005178B8" w:rsidRPr="001141C9" w:rsidRDefault="005178B8" w:rsidP="00BE35EC">
            <w:pPr>
              <w:pStyle w:val="TAC"/>
              <w:keepNext w:val="0"/>
              <w:keepLines w:val="0"/>
              <w:widowControl w:val="0"/>
              <w:rPr>
                <w:lang w:eastAsia="zh-CN"/>
              </w:rPr>
            </w:pPr>
            <w:r w:rsidRPr="001141C9">
              <w:rPr>
                <w:lang w:eastAsia="zh-CN"/>
              </w:rPr>
              <w:t>CA_n3A-n5A</w:t>
            </w:r>
          </w:p>
          <w:p w14:paraId="486D0AD2"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1A4503F1" w14:textId="77777777" w:rsidR="005178B8" w:rsidRPr="001141C9" w:rsidRDefault="005178B8" w:rsidP="00BE35EC">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64B4EC5F" w14:textId="77777777" w:rsidR="005178B8" w:rsidRPr="00A87573" w:rsidRDefault="005178B8" w:rsidP="00BE35EC">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DCDEB8" w14:textId="77777777" w:rsidR="005178B8" w:rsidRPr="001141C9" w:rsidRDefault="005178B8" w:rsidP="00BE35EC">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358E308"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77320168" w14:textId="77777777" w:rsidTr="008A5884">
        <w:trPr>
          <w:jc w:val="center"/>
        </w:trPr>
        <w:tc>
          <w:tcPr>
            <w:tcW w:w="1957" w:type="dxa"/>
            <w:tcBorders>
              <w:top w:val="nil"/>
              <w:left w:val="single" w:sz="4" w:space="0" w:color="auto"/>
              <w:bottom w:val="nil"/>
              <w:right w:val="single" w:sz="4" w:space="0" w:color="auto"/>
            </w:tcBorders>
          </w:tcPr>
          <w:p w14:paraId="4E3158D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291022"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5CC9C3" w14:textId="77777777" w:rsidR="005178B8" w:rsidRPr="00A87573"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B4F66A"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35DF94D" w14:textId="77777777" w:rsidR="005178B8" w:rsidRPr="001141C9" w:rsidRDefault="005178B8" w:rsidP="00BE35EC">
            <w:pPr>
              <w:pStyle w:val="TAC"/>
              <w:keepNext w:val="0"/>
              <w:keepLines w:val="0"/>
              <w:widowControl w:val="0"/>
              <w:rPr>
                <w:kern w:val="2"/>
                <w:szCs w:val="22"/>
                <w:lang w:eastAsia="zh-CN"/>
              </w:rPr>
            </w:pPr>
          </w:p>
        </w:tc>
      </w:tr>
      <w:tr w:rsidR="005178B8" w:rsidRPr="001141C9" w14:paraId="334EB242" w14:textId="77777777" w:rsidTr="008A5884">
        <w:trPr>
          <w:jc w:val="center"/>
        </w:trPr>
        <w:tc>
          <w:tcPr>
            <w:tcW w:w="1957" w:type="dxa"/>
            <w:tcBorders>
              <w:top w:val="nil"/>
              <w:left w:val="single" w:sz="4" w:space="0" w:color="auto"/>
              <w:bottom w:val="nil"/>
              <w:right w:val="single" w:sz="4" w:space="0" w:color="auto"/>
            </w:tcBorders>
          </w:tcPr>
          <w:p w14:paraId="546CFC2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112F8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8B744" w14:textId="77777777" w:rsidR="005178B8" w:rsidRPr="00A87573"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07B7D27" w14:textId="77777777" w:rsidR="005178B8" w:rsidRPr="001141C9" w:rsidRDefault="005178B8" w:rsidP="00BE35EC">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C7D05A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389B6DC" w14:textId="77777777" w:rsidTr="008A5884">
        <w:trPr>
          <w:jc w:val="center"/>
        </w:trPr>
        <w:tc>
          <w:tcPr>
            <w:tcW w:w="1957" w:type="dxa"/>
            <w:tcBorders>
              <w:top w:val="nil"/>
              <w:left w:val="single" w:sz="4" w:space="0" w:color="auto"/>
              <w:bottom w:val="single" w:sz="4" w:space="0" w:color="auto"/>
              <w:right w:val="single" w:sz="4" w:space="0" w:color="auto"/>
            </w:tcBorders>
          </w:tcPr>
          <w:p w14:paraId="6D19589A"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6908D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5653E" w14:textId="77777777" w:rsidR="005178B8" w:rsidRPr="00A87573" w:rsidRDefault="005178B8" w:rsidP="00BE35EC">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89D165" w14:textId="77777777" w:rsidR="005178B8" w:rsidRPr="001141C9" w:rsidRDefault="005178B8" w:rsidP="00BE35EC">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232D7B3" w14:textId="77777777" w:rsidR="005178B8" w:rsidRPr="001141C9" w:rsidRDefault="005178B8" w:rsidP="00BE35EC">
            <w:pPr>
              <w:pStyle w:val="TAC"/>
              <w:keepNext w:val="0"/>
              <w:keepLines w:val="0"/>
              <w:widowControl w:val="0"/>
              <w:rPr>
                <w:kern w:val="2"/>
                <w:szCs w:val="22"/>
                <w:lang w:eastAsia="zh-CN"/>
              </w:rPr>
            </w:pPr>
          </w:p>
        </w:tc>
      </w:tr>
      <w:tr w:rsidR="005178B8" w:rsidRPr="001141C9" w14:paraId="4642B1B2" w14:textId="77777777" w:rsidTr="008A5884">
        <w:trPr>
          <w:jc w:val="center"/>
        </w:trPr>
        <w:tc>
          <w:tcPr>
            <w:tcW w:w="1957" w:type="dxa"/>
            <w:tcBorders>
              <w:top w:val="single" w:sz="4" w:space="0" w:color="auto"/>
              <w:left w:val="single" w:sz="4" w:space="0" w:color="auto"/>
              <w:bottom w:val="nil"/>
              <w:right w:val="single" w:sz="4" w:space="0" w:color="auto"/>
            </w:tcBorders>
          </w:tcPr>
          <w:p w14:paraId="1538DEAE" w14:textId="77777777" w:rsidR="005178B8" w:rsidRPr="001141C9" w:rsidRDefault="005178B8" w:rsidP="00BE35EC">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41C37B00"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035274EA"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0D5BD42E" w14:textId="77777777" w:rsidR="005178B8" w:rsidRPr="001141C9" w:rsidRDefault="005178B8" w:rsidP="00BE35EC">
            <w:pPr>
              <w:pStyle w:val="TAC"/>
              <w:keepNext w:val="0"/>
              <w:keepLines w:val="0"/>
              <w:widowControl w:val="0"/>
              <w:rPr>
                <w:lang w:eastAsia="zh-CN" w:bidi="ar"/>
              </w:rPr>
            </w:pPr>
            <w:r w:rsidRPr="001141C9">
              <w:rPr>
                <w:lang w:eastAsia="zh-CN" w:bidi="ar"/>
              </w:rPr>
              <w:t>CA_n1A-n8A</w:t>
            </w:r>
          </w:p>
          <w:p w14:paraId="16E7B1C5"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519BA0DE" w14:textId="77777777" w:rsidR="005178B8" w:rsidRPr="001141C9" w:rsidRDefault="005178B8" w:rsidP="00BE35EC">
            <w:pPr>
              <w:pStyle w:val="TAC"/>
              <w:keepNext w:val="0"/>
              <w:keepLines w:val="0"/>
              <w:widowControl w:val="0"/>
              <w:rPr>
                <w:lang w:eastAsia="zh-CN" w:bidi="ar"/>
              </w:rPr>
            </w:pPr>
            <w:r w:rsidRPr="001141C9">
              <w:rPr>
                <w:lang w:eastAsia="zh-CN" w:bidi="ar"/>
              </w:rPr>
              <w:t>CA_n3A-n8A</w:t>
            </w:r>
          </w:p>
          <w:p w14:paraId="5A77375E"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2A93FF5F" w14:textId="77777777" w:rsidR="005178B8" w:rsidRPr="001141C9" w:rsidRDefault="005178B8" w:rsidP="00BE35EC">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B89A69" w14:textId="77777777" w:rsidR="005178B8" w:rsidRPr="001141C9" w:rsidRDefault="005178B8" w:rsidP="00BE35EC">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670858C7"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11068B87" w14:textId="77777777" w:rsidTr="008A5884">
        <w:trPr>
          <w:jc w:val="center"/>
        </w:trPr>
        <w:tc>
          <w:tcPr>
            <w:tcW w:w="1957" w:type="dxa"/>
            <w:tcBorders>
              <w:top w:val="nil"/>
              <w:left w:val="single" w:sz="4" w:space="0" w:color="auto"/>
              <w:bottom w:val="nil"/>
              <w:right w:val="single" w:sz="4" w:space="0" w:color="auto"/>
            </w:tcBorders>
          </w:tcPr>
          <w:p w14:paraId="07A7C69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7B63C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FB4F6" w14:textId="77777777" w:rsidR="005178B8" w:rsidRPr="001141C9" w:rsidRDefault="005178B8" w:rsidP="00BE35EC">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BE423E" w14:textId="77777777" w:rsidR="005178B8" w:rsidRPr="001141C9" w:rsidRDefault="005178B8" w:rsidP="00BE35EC">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3B002E8C" w14:textId="77777777" w:rsidR="005178B8" w:rsidRPr="001141C9" w:rsidRDefault="005178B8" w:rsidP="00BE35EC">
            <w:pPr>
              <w:pStyle w:val="TAC"/>
              <w:keepNext w:val="0"/>
              <w:keepLines w:val="0"/>
              <w:widowControl w:val="0"/>
              <w:rPr>
                <w:kern w:val="2"/>
                <w:szCs w:val="22"/>
                <w:lang w:eastAsia="zh-CN"/>
              </w:rPr>
            </w:pPr>
          </w:p>
        </w:tc>
      </w:tr>
      <w:tr w:rsidR="005178B8" w:rsidRPr="001141C9" w14:paraId="230B456D" w14:textId="77777777" w:rsidTr="008A5884">
        <w:trPr>
          <w:jc w:val="center"/>
        </w:trPr>
        <w:tc>
          <w:tcPr>
            <w:tcW w:w="1957" w:type="dxa"/>
            <w:tcBorders>
              <w:top w:val="nil"/>
              <w:left w:val="single" w:sz="4" w:space="0" w:color="auto"/>
              <w:bottom w:val="nil"/>
              <w:right w:val="single" w:sz="4" w:space="0" w:color="auto"/>
            </w:tcBorders>
          </w:tcPr>
          <w:p w14:paraId="4323654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F1273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7A3B54" w14:textId="77777777" w:rsidR="005178B8" w:rsidRPr="001141C9" w:rsidRDefault="005178B8" w:rsidP="00BE35EC">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42D0E4" w14:textId="77777777" w:rsidR="005178B8" w:rsidRPr="001141C9" w:rsidRDefault="005178B8" w:rsidP="00BE35EC">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4354B0B1" w14:textId="77777777" w:rsidR="005178B8" w:rsidRPr="001141C9" w:rsidRDefault="005178B8" w:rsidP="00BE35EC">
            <w:pPr>
              <w:pStyle w:val="TAC"/>
              <w:keepNext w:val="0"/>
              <w:keepLines w:val="0"/>
              <w:widowControl w:val="0"/>
              <w:rPr>
                <w:kern w:val="2"/>
                <w:szCs w:val="22"/>
                <w:lang w:eastAsia="zh-CN"/>
              </w:rPr>
            </w:pPr>
          </w:p>
        </w:tc>
      </w:tr>
      <w:tr w:rsidR="005178B8" w:rsidRPr="001141C9" w14:paraId="1998C21C" w14:textId="77777777" w:rsidTr="008A5884">
        <w:trPr>
          <w:jc w:val="center"/>
        </w:trPr>
        <w:tc>
          <w:tcPr>
            <w:tcW w:w="1957" w:type="dxa"/>
            <w:tcBorders>
              <w:top w:val="nil"/>
              <w:left w:val="single" w:sz="4" w:space="0" w:color="auto"/>
              <w:bottom w:val="single" w:sz="4" w:space="0" w:color="auto"/>
              <w:right w:val="single" w:sz="4" w:space="0" w:color="auto"/>
            </w:tcBorders>
          </w:tcPr>
          <w:p w14:paraId="0273393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67E6C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0D1F4F" w14:textId="77777777" w:rsidR="005178B8" w:rsidRPr="001141C9" w:rsidRDefault="005178B8" w:rsidP="00BE35EC">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C770154" w14:textId="77777777" w:rsidR="005178B8" w:rsidRPr="001141C9" w:rsidRDefault="005178B8" w:rsidP="00BE35EC">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4C7AAF02" w14:textId="77777777" w:rsidR="005178B8" w:rsidRPr="001141C9" w:rsidRDefault="005178B8" w:rsidP="00BE35EC">
            <w:pPr>
              <w:pStyle w:val="TAC"/>
              <w:keepNext w:val="0"/>
              <w:keepLines w:val="0"/>
              <w:widowControl w:val="0"/>
              <w:rPr>
                <w:kern w:val="2"/>
                <w:szCs w:val="22"/>
                <w:lang w:eastAsia="zh-CN"/>
              </w:rPr>
            </w:pPr>
          </w:p>
        </w:tc>
      </w:tr>
      <w:tr w:rsidR="005178B8" w:rsidRPr="001141C9" w14:paraId="27A986C6" w14:textId="77777777" w:rsidTr="008A5884">
        <w:trPr>
          <w:jc w:val="center"/>
        </w:trPr>
        <w:tc>
          <w:tcPr>
            <w:tcW w:w="1957" w:type="dxa"/>
            <w:tcBorders>
              <w:top w:val="single" w:sz="4" w:space="0" w:color="auto"/>
              <w:left w:val="single" w:sz="4" w:space="0" w:color="auto"/>
              <w:bottom w:val="nil"/>
              <w:right w:val="single" w:sz="4" w:space="0" w:color="auto"/>
            </w:tcBorders>
          </w:tcPr>
          <w:p w14:paraId="145B729C" w14:textId="77777777" w:rsidR="005178B8" w:rsidRPr="001141C9" w:rsidRDefault="005178B8" w:rsidP="00BE35EC">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13487443" w14:textId="77777777" w:rsidR="005178B8" w:rsidRPr="001141C9" w:rsidRDefault="005178B8" w:rsidP="00BE35EC">
            <w:pPr>
              <w:pStyle w:val="TAC"/>
              <w:keepLines w:val="0"/>
              <w:rPr>
                <w:lang w:eastAsia="zh-CN" w:bidi="ar"/>
              </w:rPr>
            </w:pPr>
            <w:r w:rsidRPr="001141C9">
              <w:rPr>
                <w:lang w:eastAsia="zh-CN" w:bidi="ar"/>
              </w:rPr>
              <w:t>CA_n1A-n3A</w:t>
            </w:r>
          </w:p>
          <w:p w14:paraId="5DA0DA8C" w14:textId="77777777" w:rsidR="005178B8" w:rsidRPr="001141C9" w:rsidRDefault="005178B8" w:rsidP="00BE35EC">
            <w:pPr>
              <w:pStyle w:val="TAC"/>
              <w:keepLines w:val="0"/>
              <w:rPr>
                <w:lang w:eastAsia="zh-CN" w:bidi="ar"/>
              </w:rPr>
            </w:pPr>
            <w:r w:rsidRPr="001141C9">
              <w:rPr>
                <w:lang w:eastAsia="zh-CN" w:bidi="ar"/>
              </w:rPr>
              <w:t>CA_n1A-n7A</w:t>
            </w:r>
          </w:p>
          <w:p w14:paraId="7EED0D24" w14:textId="77777777" w:rsidR="005178B8" w:rsidRPr="001141C9" w:rsidRDefault="005178B8" w:rsidP="00BE35EC">
            <w:pPr>
              <w:pStyle w:val="TAC"/>
              <w:keepLines w:val="0"/>
              <w:rPr>
                <w:lang w:eastAsia="zh-CN" w:bidi="ar"/>
              </w:rPr>
            </w:pPr>
            <w:r w:rsidRPr="001141C9">
              <w:rPr>
                <w:lang w:eastAsia="zh-CN" w:bidi="ar"/>
              </w:rPr>
              <w:t>CA_n1A-n8A</w:t>
            </w:r>
          </w:p>
          <w:p w14:paraId="671E0793" w14:textId="77777777" w:rsidR="005178B8" w:rsidRPr="001141C9" w:rsidRDefault="005178B8" w:rsidP="00BE35EC">
            <w:pPr>
              <w:pStyle w:val="TAC"/>
              <w:keepLines w:val="0"/>
              <w:rPr>
                <w:lang w:eastAsia="zh-CN" w:bidi="ar"/>
              </w:rPr>
            </w:pPr>
            <w:r w:rsidRPr="001141C9">
              <w:rPr>
                <w:lang w:eastAsia="zh-CN" w:bidi="ar"/>
              </w:rPr>
              <w:t>CA_n3A-n7A</w:t>
            </w:r>
          </w:p>
          <w:p w14:paraId="06158905" w14:textId="77777777" w:rsidR="005178B8" w:rsidRPr="001141C9" w:rsidRDefault="005178B8" w:rsidP="00BE35EC">
            <w:pPr>
              <w:pStyle w:val="TAC"/>
              <w:keepLines w:val="0"/>
              <w:rPr>
                <w:lang w:eastAsia="zh-CN" w:bidi="ar"/>
              </w:rPr>
            </w:pPr>
            <w:r w:rsidRPr="001141C9">
              <w:rPr>
                <w:lang w:eastAsia="zh-CN" w:bidi="ar"/>
              </w:rPr>
              <w:t>CA_n3A-n8A</w:t>
            </w:r>
          </w:p>
          <w:p w14:paraId="0336268A" w14:textId="77777777" w:rsidR="005178B8" w:rsidRPr="001141C9" w:rsidRDefault="005178B8" w:rsidP="00BE35EC">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F712591" w14:textId="77777777" w:rsidR="005178B8" w:rsidRPr="001141C9" w:rsidRDefault="005178B8" w:rsidP="00BE35EC">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BB16AD" w14:textId="77777777" w:rsidR="005178B8" w:rsidRPr="001141C9" w:rsidRDefault="005178B8" w:rsidP="00BE35EC">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E61C404" w14:textId="77777777" w:rsidR="005178B8" w:rsidRPr="001141C9" w:rsidRDefault="005178B8" w:rsidP="00BE35EC">
            <w:pPr>
              <w:pStyle w:val="TAC"/>
              <w:keepLines w:val="0"/>
              <w:widowControl w:val="0"/>
              <w:rPr>
                <w:kern w:val="2"/>
                <w:szCs w:val="22"/>
                <w:lang w:eastAsia="zh-CN"/>
              </w:rPr>
            </w:pPr>
            <w:r w:rsidRPr="001141C9">
              <w:rPr>
                <w:kern w:val="2"/>
                <w:szCs w:val="22"/>
                <w:lang w:eastAsia="zh-CN"/>
              </w:rPr>
              <w:t>0</w:t>
            </w:r>
          </w:p>
        </w:tc>
      </w:tr>
      <w:tr w:rsidR="005178B8" w:rsidRPr="001141C9" w14:paraId="681D6B67" w14:textId="77777777" w:rsidTr="008A5884">
        <w:trPr>
          <w:jc w:val="center"/>
        </w:trPr>
        <w:tc>
          <w:tcPr>
            <w:tcW w:w="1957" w:type="dxa"/>
            <w:tcBorders>
              <w:top w:val="nil"/>
              <w:left w:val="single" w:sz="4" w:space="0" w:color="auto"/>
              <w:bottom w:val="nil"/>
              <w:right w:val="single" w:sz="4" w:space="0" w:color="auto"/>
            </w:tcBorders>
          </w:tcPr>
          <w:p w14:paraId="2DA4320C" w14:textId="77777777" w:rsidR="005178B8" w:rsidRPr="001141C9" w:rsidRDefault="005178B8" w:rsidP="00BE35EC">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0F20C137" w14:textId="77777777" w:rsidR="005178B8" w:rsidRPr="001141C9" w:rsidRDefault="005178B8" w:rsidP="00BE35EC">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12010" w14:textId="77777777" w:rsidR="005178B8" w:rsidRPr="001141C9" w:rsidRDefault="005178B8" w:rsidP="00BE35EC">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57F1C9" w14:textId="77777777" w:rsidR="005178B8" w:rsidRPr="001141C9" w:rsidRDefault="005178B8" w:rsidP="00BE35EC">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2EE37C1F" w14:textId="77777777" w:rsidR="005178B8" w:rsidRPr="001141C9" w:rsidRDefault="005178B8" w:rsidP="00BE35EC">
            <w:pPr>
              <w:pStyle w:val="TAC"/>
              <w:keepLines w:val="0"/>
              <w:widowControl w:val="0"/>
              <w:rPr>
                <w:kern w:val="2"/>
                <w:szCs w:val="22"/>
                <w:lang w:eastAsia="zh-CN"/>
              </w:rPr>
            </w:pPr>
          </w:p>
        </w:tc>
      </w:tr>
      <w:tr w:rsidR="005178B8" w:rsidRPr="001141C9" w14:paraId="6339A657" w14:textId="77777777" w:rsidTr="008A5884">
        <w:trPr>
          <w:jc w:val="center"/>
        </w:trPr>
        <w:tc>
          <w:tcPr>
            <w:tcW w:w="1957" w:type="dxa"/>
            <w:tcBorders>
              <w:top w:val="nil"/>
              <w:left w:val="single" w:sz="4" w:space="0" w:color="auto"/>
              <w:bottom w:val="nil"/>
              <w:right w:val="single" w:sz="4" w:space="0" w:color="auto"/>
            </w:tcBorders>
          </w:tcPr>
          <w:p w14:paraId="4BAE4CD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C5FE8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C2BD56"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E677E9" w14:textId="77777777" w:rsidR="005178B8" w:rsidRPr="001141C9" w:rsidRDefault="005178B8" w:rsidP="00BE35EC">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7932685" w14:textId="77777777" w:rsidR="005178B8" w:rsidRPr="001141C9" w:rsidRDefault="005178B8" w:rsidP="00BE35EC">
            <w:pPr>
              <w:pStyle w:val="TAC"/>
              <w:keepNext w:val="0"/>
              <w:keepLines w:val="0"/>
              <w:widowControl w:val="0"/>
              <w:rPr>
                <w:kern w:val="2"/>
                <w:szCs w:val="22"/>
                <w:lang w:eastAsia="zh-CN"/>
              </w:rPr>
            </w:pPr>
          </w:p>
        </w:tc>
      </w:tr>
      <w:tr w:rsidR="005178B8" w:rsidRPr="001141C9" w14:paraId="2B23966D" w14:textId="77777777" w:rsidTr="008A5884">
        <w:trPr>
          <w:jc w:val="center"/>
        </w:trPr>
        <w:tc>
          <w:tcPr>
            <w:tcW w:w="1957" w:type="dxa"/>
            <w:tcBorders>
              <w:top w:val="nil"/>
              <w:left w:val="single" w:sz="4" w:space="0" w:color="auto"/>
              <w:bottom w:val="single" w:sz="4" w:space="0" w:color="auto"/>
              <w:right w:val="single" w:sz="4" w:space="0" w:color="auto"/>
            </w:tcBorders>
          </w:tcPr>
          <w:p w14:paraId="35AF3258"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2B328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3E8012"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C40544"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580AA332" w14:textId="77777777" w:rsidR="005178B8" w:rsidRPr="001141C9" w:rsidRDefault="005178B8" w:rsidP="00BE35EC">
            <w:pPr>
              <w:pStyle w:val="TAC"/>
              <w:keepNext w:val="0"/>
              <w:keepLines w:val="0"/>
              <w:widowControl w:val="0"/>
              <w:rPr>
                <w:kern w:val="2"/>
                <w:szCs w:val="22"/>
                <w:lang w:eastAsia="zh-CN"/>
              </w:rPr>
            </w:pPr>
          </w:p>
        </w:tc>
      </w:tr>
      <w:tr w:rsidR="005178B8" w:rsidRPr="001141C9" w14:paraId="674070CA" w14:textId="77777777" w:rsidTr="008A5884">
        <w:trPr>
          <w:jc w:val="center"/>
        </w:trPr>
        <w:tc>
          <w:tcPr>
            <w:tcW w:w="1957" w:type="dxa"/>
            <w:tcBorders>
              <w:top w:val="single" w:sz="4" w:space="0" w:color="auto"/>
              <w:left w:val="single" w:sz="4" w:space="0" w:color="auto"/>
              <w:bottom w:val="nil"/>
              <w:right w:val="single" w:sz="4" w:space="0" w:color="auto"/>
            </w:tcBorders>
          </w:tcPr>
          <w:p w14:paraId="0F4E953D" w14:textId="77777777" w:rsidR="005178B8" w:rsidRPr="001141C9" w:rsidRDefault="005178B8" w:rsidP="00BE35EC">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54BFFD21" w14:textId="77777777" w:rsidR="005178B8" w:rsidRPr="001141C9" w:rsidRDefault="005178B8" w:rsidP="00BE35EC">
            <w:pPr>
              <w:pStyle w:val="TAC"/>
              <w:keepNext w:val="0"/>
              <w:keepLines w:val="0"/>
              <w:rPr>
                <w:lang w:eastAsia="zh-CN" w:bidi="ar"/>
              </w:rPr>
            </w:pPr>
            <w:r w:rsidRPr="001141C9">
              <w:rPr>
                <w:lang w:eastAsia="zh-CN" w:bidi="ar"/>
              </w:rPr>
              <w:t>CA_n1A-n3A</w:t>
            </w:r>
          </w:p>
          <w:p w14:paraId="645ECF20" w14:textId="77777777" w:rsidR="005178B8" w:rsidRPr="001141C9" w:rsidRDefault="005178B8" w:rsidP="00BE35EC">
            <w:pPr>
              <w:pStyle w:val="TAC"/>
              <w:keepNext w:val="0"/>
              <w:keepLines w:val="0"/>
              <w:rPr>
                <w:lang w:eastAsia="zh-CN" w:bidi="ar"/>
              </w:rPr>
            </w:pPr>
            <w:r w:rsidRPr="001141C9">
              <w:rPr>
                <w:lang w:eastAsia="zh-CN" w:bidi="ar"/>
              </w:rPr>
              <w:t>CA_n1A-n7A</w:t>
            </w:r>
          </w:p>
          <w:p w14:paraId="243CED4C" w14:textId="77777777" w:rsidR="005178B8" w:rsidRPr="001141C9" w:rsidRDefault="005178B8" w:rsidP="00BE35EC">
            <w:pPr>
              <w:pStyle w:val="TAC"/>
              <w:keepNext w:val="0"/>
              <w:keepLines w:val="0"/>
              <w:rPr>
                <w:lang w:eastAsia="zh-CN" w:bidi="ar"/>
              </w:rPr>
            </w:pPr>
            <w:r w:rsidRPr="001141C9">
              <w:rPr>
                <w:lang w:eastAsia="zh-CN" w:bidi="ar"/>
              </w:rPr>
              <w:t>CA_n1A-n8A</w:t>
            </w:r>
          </w:p>
          <w:p w14:paraId="50683AF3" w14:textId="77777777" w:rsidR="005178B8" w:rsidRPr="001141C9" w:rsidRDefault="005178B8" w:rsidP="00BE35EC">
            <w:pPr>
              <w:pStyle w:val="TAC"/>
              <w:keepNext w:val="0"/>
              <w:keepLines w:val="0"/>
              <w:rPr>
                <w:lang w:eastAsia="zh-CN" w:bidi="ar"/>
              </w:rPr>
            </w:pPr>
            <w:r w:rsidRPr="001141C9">
              <w:rPr>
                <w:lang w:eastAsia="zh-CN" w:bidi="ar"/>
              </w:rPr>
              <w:t>CA_n3A-n7A</w:t>
            </w:r>
          </w:p>
          <w:p w14:paraId="49AA5AE9" w14:textId="77777777" w:rsidR="005178B8" w:rsidRPr="001141C9" w:rsidRDefault="005178B8" w:rsidP="00BE35EC">
            <w:pPr>
              <w:pStyle w:val="TAC"/>
              <w:keepNext w:val="0"/>
              <w:keepLines w:val="0"/>
              <w:rPr>
                <w:lang w:eastAsia="zh-CN" w:bidi="ar"/>
              </w:rPr>
            </w:pPr>
            <w:r w:rsidRPr="001141C9">
              <w:rPr>
                <w:lang w:eastAsia="zh-CN" w:bidi="ar"/>
              </w:rPr>
              <w:t>CA_n3A-n8A</w:t>
            </w:r>
          </w:p>
          <w:p w14:paraId="276E864C"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622C96E"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96672B"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80086CF"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305BF3FE" w14:textId="77777777" w:rsidTr="008A5884">
        <w:trPr>
          <w:jc w:val="center"/>
        </w:trPr>
        <w:tc>
          <w:tcPr>
            <w:tcW w:w="1957" w:type="dxa"/>
            <w:tcBorders>
              <w:top w:val="nil"/>
              <w:left w:val="single" w:sz="4" w:space="0" w:color="auto"/>
              <w:bottom w:val="nil"/>
              <w:right w:val="single" w:sz="4" w:space="0" w:color="auto"/>
            </w:tcBorders>
          </w:tcPr>
          <w:p w14:paraId="2E33DB1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67BAF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7BB05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294FC0" w14:textId="77777777" w:rsidR="005178B8" w:rsidRPr="001141C9" w:rsidRDefault="005178B8" w:rsidP="00BE35EC">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3E55789" w14:textId="77777777" w:rsidR="005178B8" w:rsidRPr="001141C9" w:rsidRDefault="005178B8" w:rsidP="00BE35EC">
            <w:pPr>
              <w:pStyle w:val="TAC"/>
              <w:keepNext w:val="0"/>
              <w:keepLines w:val="0"/>
              <w:widowControl w:val="0"/>
              <w:rPr>
                <w:kern w:val="2"/>
                <w:szCs w:val="22"/>
                <w:lang w:eastAsia="zh-CN"/>
              </w:rPr>
            </w:pPr>
          </w:p>
        </w:tc>
      </w:tr>
      <w:tr w:rsidR="005178B8" w:rsidRPr="001141C9" w14:paraId="64C721B7" w14:textId="77777777" w:rsidTr="008A5884">
        <w:trPr>
          <w:jc w:val="center"/>
        </w:trPr>
        <w:tc>
          <w:tcPr>
            <w:tcW w:w="1957" w:type="dxa"/>
            <w:tcBorders>
              <w:top w:val="nil"/>
              <w:left w:val="single" w:sz="4" w:space="0" w:color="auto"/>
              <w:bottom w:val="nil"/>
              <w:right w:val="single" w:sz="4" w:space="0" w:color="auto"/>
            </w:tcBorders>
          </w:tcPr>
          <w:p w14:paraId="52AC2D3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4F7DE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9F0355"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4F8EA0" w14:textId="77777777" w:rsidR="005178B8" w:rsidRPr="001141C9" w:rsidRDefault="005178B8" w:rsidP="00BE35EC">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81F532F" w14:textId="77777777" w:rsidR="005178B8" w:rsidRPr="001141C9" w:rsidRDefault="005178B8" w:rsidP="00BE35EC">
            <w:pPr>
              <w:pStyle w:val="TAC"/>
              <w:keepNext w:val="0"/>
              <w:keepLines w:val="0"/>
              <w:widowControl w:val="0"/>
              <w:rPr>
                <w:kern w:val="2"/>
                <w:szCs w:val="22"/>
                <w:lang w:eastAsia="zh-CN"/>
              </w:rPr>
            </w:pPr>
          </w:p>
        </w:tc>
      </w:tr>
      <w:tr w:rsidR="005178B8" w:rsidRPr="001141C9" w14:paraId="4E19BF0B" w14:textId="77777777" w:rsidTr="008A5884">
        <w:trPr>
          <w:jc w:val="center"/>
        </w:trPr>
        <w:tc>
          <w:tcPr>
            <w:tcW w:w="1957" w:type="dxa"/>
            <w:tcBorders>
              <w:top w:val="nil"/>
              <w:left w:val="single" w:sz="4" w:space="0" w:color="auto"/>
              <w:bottom w:val="single" w:sz="4" w:space="0" w:color="auto"/>
              <w:right w:val="single" w:sz="4" w:space="0" w:color="auto"/>
            </w:tcBorders>
          </w:tcPr>
          <w:p w14:paraId="46655C0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907C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FC722D"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7B4FF1D"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25ABE26A" w14:textId="77777777" w:rsidR="005178B8" w:rsidRPr="001141C9" w:rsidRDefault="005178B8" w:rsidP="00BE35EC">
            <w:pPr>
              <w:pStyle w:val="TAC"/>
              <w:keepNext w:val="0"/>
              <w:keepLines w:val="0"/>
              <w:widowControl w:val="0"/>
              <w:rPr>
                <w:kern w:val="2"/>
                <w:szCs w:val="22"/>
                <w:lang w:eastAsia="zh-CN"/>
              </w:rPr>
            </w:pPr>
          </w:p>
        </w:tc>
      </w:tr>
      <w:tr w:rsidR="005178B8" w:rsidRPr="001141C9" w14:paraId="08B38DEF" w14:textId="77777777" w:rsidTr="008A5884">
        <w:trPr>
          <w:jc w:val="center"/>
        </w:trPr>
        <w:tc>
          <w:tcPr>
            <w:tcW w:w="1957" w:type="dxa"/>
            <w:tcBorders>
              <w:top w:val="single" w:sz="4" w:space="0" w:color="auto"/>
              <w:left w:val="single" w:sz="4" w:space="0" w:color="auto"/>
              <w:bottom w:val="nil"/>
              <w:right w:val="single" w:sz="4" w:space="0" w:color="auto"/>
            </w:tcBorders>
          </w:tcPr>
          <w:p w14:paraId="4CC2EE39" w14:textId="77777777" w:rsidR="005178B8" w:rsidRPr="001141C9" w:rsidRDefault="005178B8" w:rsidP="00BE35EC">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6D39E9C1" w14:textId="77777777" w:rsidR="005178B8" w:rsidRPr="001141C9" w:rsidRDefault="005178B8" w:rsidP="00BE35EC">
            <w:pPr>
              <w:pStyle w:val="TAC"/>
              <w:keepNext w:val="0"/>
              <w:keepLines w:val="0"/>
              <w:rPr>
                <w:lang w:eastAsia="zh-CN" w:bidi="ar"/>
              </w:rPr>
            </w:pPr>
            <w:r w:rsidRPr="001141C9">
              <w:rPr>
                <w:lang w:eastAsia="zh-CN" w:bidi="ar"/>
              </w:rPr>
              <w:t>CA_n1A-n3A</w:t>
            </w:r>
          </w:p>
          <w:p w14:paraId="61C98447" w14:textId="77777777" w:rsidR="005178B8" w:rsidRPr="001141C9" w:rsidRDefault="005178B8" w:rsidP="00BE35EC">
            <w:pPr>
              <w:pStyle w:val="TAC"/>
              <w:keepNext w:val="0"/>
              <w:keepLines w:val="0"/>
              <w:rPr>
                <w:lang w:eastAsia="zh-CN" w:bidi="ar"/>
              </w:rPr>
            </w:pPr>
            <w:r w:rsidRPr="001141C9">
              <w:rPr>
                <w:lang w:eastAsia="zh-CN" w:bidi="ar"/>
              </w:rPr>
              <w:t>CA_n1A-n7A</w:t>
            </w:r>
          </w:p>
          <w:p w14:paraId="0AE478AE" w14:textId="77777777" w:rsidR="005178B8" w:rsidRPr="001141C9" w:rsidRDefault="005178B8" w:rsidP="00BE35EC">
            <w:pPr>
              <w:pStyle w:val="TAC"/>
              <w:keepNext w:val="0"/>
              <w:keepLines w:val="0"/>
              <w:rPr>
                <w:lang w:eastAsia="zh-CN" w:bidi="ar"/>
              </w:rPr>
            </w:pPr>
            <w:r w:rsidRPr="001141C9">
              <w:rPr>
                <w:lang w:eastAsia="zh-CN" w:bidi="ar"/>
              </w:rPr>
              <w:t>CA_n1A-n8A</w:t>
            </w:r>
          </w:p>
          <w:p w14:paraId="79F6595D" w14:textId="77777777" w:rsidR="005178B8" w:rsidRPr="001141C9" w:rsidRDefault="005178B8" w:rsidP="00BE35EC">
            <w:pPr>
              <w:pStyle w:val="TAC"/>
              <w:keepNext w:val="0"/>
              <w:keepLines w:val="0"/>
              <w:rPr>
                <w:lang w:eastAsia="zh-CN" w:bidi="ar"/>
              </w:rPr>
            </w:pPr>
            <w:r w:rsidRPr="001141C9">
              <w:rPr>
                <w:lang w:eastAsia="zh-CN" w:bidi="ar"/>
              </w:rPr>
              <w:t>CA_n3A-n7A</w:t>
            </w:r>
          </w:p>
          <w:p w14:paraId="7ACF40CA" w14:textId="77777777" w:rsidR="005178B8" w:rsidRPr="001141C9" w:rsidRDefault="005178B8" w:rsidP="00BE35EC">
            <w:pPr>
              <w:pStyle w:val="TAC"/>
              <w:keepNext w:val="0"/>
              <w:keepLines w:val="0"/>
              <w:rPr>
                <w:lang w:eastAsia="zh-CN" w:bidi="ar"/>
              </w:rPr>
            </w:pPr>
            <w:r w:rsidRPr="001141C9">
              <w:rPr>
                <w:lang w:eastAsia="zh-CN" w:bidi="ar"/>
              </w:rPr>
              <w:t>CA_n3A-n8A</w:t>
            </w:r>
          </w:p>
          <w:p w14:paraId="7BF576E5"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12DF3697"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3DFB07"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CD3E98D"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096954A3" w14:textId="77777777" w:rsidTr="008A5884">
        <w:trPr>
          <w:jc w:val="center"/>
        </w:trPr>
        <w:tc>
          <w:tcPr>
            <w:tcW w:w="1957" w:type="dxa"/>
            <w:tcBorders>
              <w:top w:val="nil"/>
              <w:left w:val="single" w:sz="4" w:space="0" w:color="auto"/>
              <w:bottom w:val="nil"/>
              <w:right w:val="single" w:sz="4" w:space="0" w:color="auto"/>
            </w:tcBorders>
          </w:tcPr>
          <w:p w14:paraId="6B58B6C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68EFE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C80AE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57B455" w14:textId="77777777" w:rsidR="005178B8" w:rsidRPr="001141C9" w:rsidRDefault="005178B8" w:rsidP="00BE35EC">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2DAE0E5A" w14:textId="77777777" w:rsidR="005178B8" w:rsidRPr="001141C9" w:rsidRDefault="005178B8" w:rsidP="00BE35EC">
            <w:pPr>
              <w:pStyle w:val="TAC"/>
              <w:keepNext w:val="0"/>
              <w:keepLines w:val="0"/>
              <w:widowControl w:val="0"/>
              <w:rPr>
                <w:kern w:val="2"/>
                <w:szCs w:val="22"/>
                <w:lang w:eastAsia="zh-CN"/>
              </w:rPr>
            </w:pPr>
          </w:p>
        </w:tc>
      </w:tr>
      <w:tr w:rsidR="005178B8" w:rsidRPr="001141C9" w14:paraId="6F9F805A" w14:textId="77777777" w:rsidTr="008A5884">
        <w:trPr>
          <w:jc w:val="center"/>
        </w:trPr>
        <w:tc>
          <w:tcPr>
            <w:tcW w:w="1957" w:type="dxa"/>
            <w:tcBorders>
              <w:top w:val="nil"/>
              <w:left w:val="single" w:sz="4" w:space="0" w:color="auto"/>
              <w:bottom w:val="nil"/>
              <w:right w:val="single" w:sz="4" w:space="0" w:color="auto"/>
            </w:tcBorders>
          </w:tcPr>
          <w:p w14:paraId="28E09EB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34F651"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DA7198"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44AAD6" w14:textId="77777777" w:rsidR="005178B8" w:rsidRPr="001141C9" w:rsidRDefault="005178B8" w:rsidP="00BE35EC">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565AACAE" w14:textId="77777777" w:rsidR="005178B8" w:rsidRPr="001141C9" w:rsidRDefault="005178B8" w:rsidP="00BE35EC">
            <w:pPr>
              <w:pStyle w:val="TAC"/>
              <w:keepNext w:val="0"/>
              <w:keepLines w:val="0"/>
              <w:widowControl w:val="0"/>
              <w:rPr>
                <w:kern w:val="2"/>
                <w:szCs w:val="22"/>
                <w:lang w:eastAsia="zh-CN"/>
              </w:rPr>
            </w:pPr>
          </w:p>
        </w:tc>
      </w:tr>
      <w:tr w:rsidR="005178B8" w:rsidRPr="001141C9" w14:paraId="145621EC" w14:textId="77777777" w:rsidTr="008A5884">
        <w:trPr>
          <w:jc w:val="center"/>
        </w:trPr>
        <w:tc>
          <w:tcPr>
            <w:tcW w:w="1957" w:type="dxa"/>
            <w:tcBorders>
              <w:top w:val="nil"/>
              <w:left w:val="single" w:sz="4" w:space="0" w:color="auto"/>
              <w:bottom w:val="single" w:sz="4" w:space="0" w:color="auto"/>
              <w:right w:val="single" w:sz="4" w:space="0" w:color="auto"/>
            </w:tcBorders>
          </w:tcPr>
          <w:p w14:paraId="550BE12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CA452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CBBFC9"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0895AF6"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0735A25" w14:textId="77777777" w:rsidR="005178B8" w:rsidRPr="001141C9" w:rsidRDefault="005178B8" w:rsidP="00BE35EC">
            <w:pPr>
              <w:pStyle w:val="TAC"/>
              <w:keepNext w:val="0"/>
              <w:keepLines w:val="0"/>
              <w:widowControl w:val="0"/>
              <w:rPr>
                <w:kern w:val="2"/>
                <w:szCs w:val="22"/>
                <w:lang w:eastAsia="zh-CN"/>
              </w:rPr>
            </w:pPr>
          </w:p>
        </w:tc>
      </w:tr>
      <w:tr w:rsidR="005178B8" w:rsidRPr="001141C9" w14:paraId="1B5A30FA" w14:textId="77777777" w:rsidTr="008A5884">
        <w:trPr>
          <w:jc w:val="center"/>
        </w:trPr>
        <w:tc>
          <w:tcPr>
            <w:tcW w:w="1957" w:type="dxa"/>
            <w:tcBorders>
              <w:top w:val="single" w:sz="4" w:space="0" w:color="auto"/>
              <w:left w:val="single" w:sz="4" w:space="0" w:color="auto"/>
              <w:bottom w:val="nil"/>
              <w:right w:val="single" w:sz="4" w:space="0" w:color="auto"/>
            </w:tcBorders>
          </w:tcPr>
          <w:p w14:paraId="4760248A" w14:textId="77777777" w:rsidR="005178B8" w:rsidRPr="001141C9" w:rsidRDefault="005178B8" w:rsidP="00BE35EC">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4E6698C0" w14:textId="77777777" w:rsidR="005178B8" w:rsidRPr="001C4B2D" w:rsidRDefault="005178B8" w:rsidP="00BE35EC">
            <w:pPr>
              <w:pStyle w:val="TAC"/>
              <w:rPr>
                <w:lang w:val="en-US" w:eastAsia="zh-CN" w:bidi="ar"/>
              </w:rPr>
            </w:pPr>
            <w:r w:rsidRPr="001C4B2D">
              <w:rPr>
                <w:lang w:val="en-US" w:eastAsia="zh-CN" w:bidi="ar"/>
              </w:rPr>
              <w:t>n3</w:t>
            </w:r>
            <w:r w:rsidRPr="001C4B2D">
              <w:rPr>
                <w:vertAlign w:val="superscript"/>
                <w:lang w:val="en-US" w:eastAsia="zh-CN" w:bidi="ar"/>
              </w:rPr>
              <w:t>5</w:t>
            </w:r>
          </w:p>
          <w:p w14:paraId="50FED6B0" w14:textId="77777777" w:rsidR="005178B8" w:rsidRPr="001C4B2D" w:rsidRDefault="005178B8" w:rsidP="00BE35EC">
            <w:pPr>
              <w:pStyle w:val="TAC"/>
              <w:rPr>
                <w:lang w:val="en-US" w:eastAsia="zh-CN" w:bidi="ar"/>
              </w:rPr>
            </w:pPr>
            <w:r w:rsidRPr="001C4B2D">
              <w:rPr>
                <w:lang w:val="en-US" w:eastAsia="zh-CN" w:bidi="ar"/>
              </w:rPr>
              <w:t>n7</w:t>
            </w:r>
            <w:r w:rsidRPr="001C4B2D">
              <w:rPr>
                <w:vertAlign w:val="superscript"/>
                <w:lang w:val="en-US" w:eastAsia="zh-CN" w:bidi="ar"/>
              </w:rPr>
              <w:t>5</w:t>
            </w:r>
          </w:p>
          <w:p w14:paraId="5B7F0F14" w14:textId="77777777" w:rsidR="005178B8" w:rsidRPr="001C4B2D" w:rsidRDefault="005178B8" w:rsidP="00BE35EC">
            <w:pPr>
              <w:pStyle w:val="TAC"/>
              <w:rPr>
                <w:lang w:val="en-US" w:eastAsia="zh-CN" w:bidi="ar"/>
              </w:rPr>
            </w:pPr>
            <w:r w:rsidRPr="001C4B2D">
              <w:rPr>
                <w:lang w:val="en-US" w:eastAsia="zh-CN" w:bidi="ar"/>
              </w:rPr>
              <w:t>CA_n1A-n3A</w:t>
            </w:r>
            <w:r w:rsidRPr="001C4B2D">
              <w:rPr>
                <w:vertAlign w:val="superscript"/>
                <w:lang w:val="en-US" w:eastAsia="zh-CN" w:bidi="ar"/>
              </w:rPr>
              <w:t>5</w:t>
            </w:r>
          </w:p>
          <w:p w14:paraId="347256BF" w14:textId="77777777" w:rsidR="005178B8" w:rsidRPr="001C4B2D" w:rsidRDefault="005178B8" w:rsidP="00BE35EC">
            <w:pPr>
              <w:pStyle w:val="TAC"/>
              <w:rPr>
                <w:lang w:val="en-US" w:eastAsia="zh-CN" w:bidi="ar"/>
              </w:rPr>
            </w:pPr>
            <w:r w:rsidRPr="001C4B2D">
              <w:rPr>
                <w:lang w:val="en-US" w:eastAsia="zh-CN" w:bidi="ar"/>
              </w:rPr>
              <w:t>CA_n1A-n7A</w:t>
            </w:r>
            <w:r w:rsidRPr="001C4B2D">
              <w:rPr>
                <w:vertAlign w:val="superscript"/>
                <w:lang w:val="en-US" w:eastAsia="zh-CN" w:bidi="ar"/>
              </w:rPr>
              <w:t>5</w:t>
            </w:r>
          </w:p>
          <w:p w14:paraId="2176A71E" w14:textId="77777777" w:rsidR="005178B8" w:rsidRPr="001C4B2D" w:rsidRDefault="005178B8" w:rsidP="00BE35EC">
            <w:pPr>
              <w:pStyle w:val="TAC"/>
              <w:rPr>
                <w:lang w:val="en-US" w:eastAsia="zh-CN" w:bidi="ar"/>
              </w:rPr>
            </w:pPr>
            <w:r w:rsidRPr="001C4B2D">
              <w:rPr>
                <w:lang w:val="en-US" w:eastAsia="zh-CN" w:bidi="ar"/>
              </w:rPr>
              <w:t>CA_n1A-n20A</w:t>
            </w:r>
          </w:p>
          <w:p w14:paraId="5FF5F98C" w14:textId="77777777" w:rsidR="005178B8" w:rsidRPr="001C4B2D" w:rsidRDefault="005178B8" w:rsidP="00BE35EC">
            <w:pPr>
              <w:pStyle w:val="TAC"/>
              <w:rPr>
                <w:lang w:val="en-US" w:eastAsia="zh-CN" w:bidi="ar"/>
              </w:rPr>
            </w:pPr>
            <w:r w:rsidRPr="001C4B2D">
              <w:rPr>
                <w:lang w:val="en-US" w:eastAsia="zh-CN" w:bidi="ar"/>
              </w:rPr>
              <w:t>CA_n3A-n7A</w:t>
            </w:r>
            <w:r w:rsidRPr="001C4B2D">
              <w:rPr>
                <w:vertAlign w:val="superscript"/>
                <w:lang w:val="en-US" w:eastAsia="zh-CN" w:bidi="ar"/>
              </w:rPr>
              <w:t>5</w:t>
            </w:r>
          </w:p>
          <w:p w14:paraId="7A734CEB" w14:textId="77777777" w:rsidR="005178B8" w:rsidRPr="001C4B2D" w:rsidRDefault="005178B8" w:rsidP="00BE35EC">
            <w:pPr>
              <w:pStyle w:val="TAC"/>
              <w:rPr>
                <w:lang w:val="en-US" w:eastAsia="zh-CN" w:bidi="ar"/>
              </w:rPr>
            </w:pPr>
            <w:r w:rsidRPr="001C4B2D">
              <w:rPr>
                <w:lang w:val="en-US" w:eastAsia="zh-CN" w:bidi="ar"/>
              </w:rPr>
              <w:t>CA_n3A-n20A</w:t>
            </w:r>
            <w:r w:rsidRPr="001C4B2D">
              <w:rPr>
                <w:vertAlign w:val="superscript"/>
                <w:lang w:val="en-US" w:eastAsia="zh-CN" w:bidi="ar"/>
              </w:rPr>
              <w:t>5</w:t>
            </w:r>
          </w:p>
          <w:p w14:paraId="345AC424" w14:textId="77777777" w:rsidR="005178B8" w:rsidRPr="001141C9" w:rsidRDefault="005178B8" w:rsidP="00BE35EC">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19235ACB" w14:textId="77777777" w:rsidR="005178B8" w:rsidRPr="001141C9" w:rsidRDefault="005178B8" w:rsidP="00BE35EC">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C5EDCAF" w14:textId="77777777" w:rsidR="005178B8" w:rsidRPr="001141C9" w:rsidRDefault="005178B8" w:rsidP="00BE35EC">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E451597" w14:textId="77777777" w:rsidR="005178B8" w:rsidRPr="001141C9" w:rsidRDefault="005178B8" w:rsidP="00BE35EC">
            <w:pPr>
              <w:pStyle w:val="TAC"/>
              <w:keepNext w:val="0"/>
              <w:keepLines w:val="0"/>
              <w:widowControl w:val="0"/>
              <w:rPr>
                <w:kern w:val="2"/>
                <w:szCs w:val="22"/>
                <w:lang w:eastAsia="zh-CN"/>
              </w:rPr>
            </w:pPr>
            <w:r w:rsidRPr="005B79EE">
              <w:rPr>
                <w:lang w:val="en-US" w:eastAsia="zh-CN" w:bidi="ar"/>
              </w:rPr>
              <w:t>4 and 5</w:t>
            </w:r>
          </w:p>
        </w:tc>
      </w:tr>
      <w:tr w:rsidR="005178B8" w:rsidRPr="001141C9" w14:paraId="57EBD8B2" w14:textId="77777777" w:rsidTr="008A5884">
        <w:trPr>
          <w:jc w:val="center"/>
        </w:trPr>
        <w:tc>
          <w:tcPr>
            <w:tcW w:w="1957" w:type="dxa"/>
            <w:tcBorders>
              <w:top w:val="nil"/>
              <w:left w:val="single" w:sz="4" w:space="0" w:color="auto"/>
              <w:bottom w:val="nil"/>
              <w:right w:val="single" w:sz="4" w:space="0" w:color="auto"/>
            </w:tcBorders>
          </w:tcPr>
          <w:p w14:paraId="6E15A89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F22E9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1CFBD" w14:textId="77777777" w:rsidR="005178B8" w:rsidRPr="001141C9" w:rsidRDefault="005178B8" w:rsidP="00BE35EC">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0FBB55B0" w14:textId="77777777" w:rsidR="005178B8" w:rsidRPr="001141C9" w:rsidRDefault="005178B8" w:rsidP="00BE35E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0D2F41E" w14:textId="77777777" w:rsidR="005178B8" w:rsidRPr="001141C9" w:rsidRDefault="005178B8" w:rsidP="00BE35EC">
            <w:pPr>
              <w:pStyle w:val="TAC"/>
              <w:keepNext w:val="0"/>
              <w:keepLines w:val="0"/>
              <w:widowControl w:val="0"/>
              <w:rPr>
                <w:kern w:val="2"/>
                <w:szCs w:val="22"/>
                <w:lang w:eastAsia="zh-CN"/>
              </w:rPr>
            </w:pPr>
          </w:p>
        </w:tc>
      </w:tr>
      <w:tr w:rsidR="005178B8" w:rsidRPr="001141C9" w14:paraId="276C3C69" w14:textId="77777777" w:rsidTr="008A5884">
        <w:trPr>
          <w:jc w:val="center"/>
        </w:trPr>
        <w:tc>
          <w:tcPr>
            <w:tcW w:w="1957" w:type="dxa"/>
            <w:tcBorders>
              <w:top w:val="nil"/>
              <w:left w:val="single" w:sz="4" w:space="0" w:color="auto"/>
              <w:bottom w:val="nil"/>
              <w:right w:val="single" w:sz="4" w:space="0" w:color="auto"/>
            </w:tcBorders>
          </w:tcPr>
          <w:p w14:paraId="0DE50E8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6B90D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121C2" w14:textId="77777777" w:rsidR="005178B8" w:rsidRPr="001141C9" w:rsidRDefault="005178B8" w:rsidP="00BE35EC">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4990784" w14:textId="77777777" w:rsidR="005178B8" w:rsidRPr="001141C9" w:rsidRDefault="005178B8" w:rsidP="00BE35E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DC205FB" w14:textId="77777777" w:rsidR="005178B8" w:rsidRPr="001141C9" w:rsidRDefault="005178B8" w:rsidP="00BE35EC">
            <w:pPr>
              <w:pStyle w:val="TAC"/>
              <w:keepNext w:val="0"/>
              <w:keepLines w:val="0"/>
              <w:widowControl w:val="0"/>
              <w:rPr>
                <w:kern w:val="2"/>
                <w:szCs w:val="22"/>
                <w:lang w:eastAsia="zh-CN"/>
              </w:rPr>
            </w:pPr>
          </w:p>
        </w:tc>
      </w:tr>
      <w:tr w:rsidR="005178B8" w:rsidRPr="001141C9" w14:paraId="2D7898F8" w14:textId="77777777" w:rsidTr="008A5884">
        <w:trPr>
          <w:jc w:val="center"/>
        </w:trPr>
        <w:tc>
          <w:tcPr>
            <w:tcW w:w="1957" w:type="dxa"/>
            <w:tcBorders>
              <w:top w:val="nil"/>
              <w:left w:val="single" w:sz="4" w:space="0" w:color="auto"/>
              <w:bottom w:val="single" w:sz="4" w:space="0" w:color="auto"/>
              <w:right w:val="single" w:sz="4" w:space="0" w:color="auto"/>
            </w:tcBorders>
          </w:tcPr>
          <w:p w14:paraId="7E5653E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DD6A8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4CC44A" w14:textId="77777777" w:rsidR="005178B8" w:rsidRPr="001141C9" w:rsidRDefault="005178B8" w:rsidP="00BE35E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71131F66" w14:textId="77777777" w:rsidR="005178B8" w:rsidRPr="001141C9" w:rsidRDefault="005178B8" w:rsidP="00BE35E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A88811" w14:textId="77777777" w:rsidR="005178B8" w:rsidRPr="001141C9" w:rsidRDefault="005178B8" w:rsidP="00BE35EC">
            <w:pPr>
              <w:pStyle w:val="TAC"/>
              <w:keepNext w:val="0"/>
              <w:keepLines w:val="0"/>
              <w:widowControl w:val="0"/>
              <w:rPr>
                <w:kern w:val="2"/>
                <w:szCs w:val="22"/>
                <w:lang w:eastAsia="zh-CN"/>
              </w:rPr>
            </w:pPr>
          </w:p>
        </w:tc>
      </w:tr>
      <w:tr w:rsidR="005178B8" w:rsidRPr="001141C9" w14:paraId="79718174" w14:textId="77777777" w:rsidTr="008A5884">
        <w:trPr>
          <w:jc w:val="center"/>
        </w:trPr>
        <w:tc>
          <w:tcPr>
            <w:tcW w:w="1957" w:type="dxa"/>
            <w:tcBorders>
              <w:top w:val="single" w:sz="4" w:space="0" w:color="auto"/>
              <w:left w:val="single" w:sz="4" w:space="0" w:color="auto"/>
              <w:bottom w:val="nil"/>
              <w:right w:val="single" w:sz="4" w:space="0" w:color="auto"/>
            </w:tcBorders>
          </w:tcPr>
          <w:p w14:paraId="06911CB1" w14:textId="77777777" w:rsidR="005178B8" w:rsidRPr="001141C9" w:rsidRDefault="005178B8" w:rsidP="00BE35EC">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0806676E"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78BA921E"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28847AB7"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7D649505"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6B5D927"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59587C11" w14:textId="77777777" w:rsidR="005178B8" w:rsidRPr="001141C9" w:rsidRDefault="005178B8" w:rsidP="00BE35EC">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9C7C48"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858A368"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81B109" w14:textId="77777777" w:rsidR="005178B8" w:rsidRPr="001141C9" w:rsidRDefault="005178B8" w:rsidP="00BE35EC">
            <w:pPr>
              <w:pStyle w:val="TAC"/>
              <w:keepNext w:val="0"/>
              <w:keepLines w:val="0"/>
              <w:widowControl w:val="0"/>
              <w:rPr>
                <w:kern w:val="2"/>
                <w:szCs w:val="22"/>
                <w:lang w:eastAsia="zh-CN"/>
              </w:rPr>
            </w:pPr>
            <w:r w:rsidRPr="001141C9">
              <w:rPr>
                <w:lang w:eastAsia="zh-CN" w:bidi="ar"/>
              </w:rPr>
              <w:t>0</w:t>
            </w:r>
          </w:p>
        </w:tc>
      </w:tr>
      <w:tr w:rsidR="005178B8" w:rsidRPr="001141C9" w14:paraId="4600CDC3" w14:textId="77777777" w:rsidTr="008A5884">
        <w:trPr>
          <w:jc w:val="center"/>
        </w:trPr>
        <w:tc>
          <w:tcPr>
            <w:tcW w:w="1957" w:type="dxa"/>
            <w:tcBorders>
              <w:top w:val="nil"/>
              <w:left w:val="single" w:sz="4" w:space="0" w:color="auto"/>
              <w:bottom w:val="nil"/>
              <w:right w:val="single" w:sz="4" w:space="0" w:color="auto"/>
            </w:tcBorders>
          </w:tcPr>
          <w:p w14:paraId="12804185"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D5E40E4"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3EC3FCD"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584E34"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BCD33D" w14:textId="77777777" w:rsidR="005178B8" w:rsidRPr="001141C9" w:rsidRDefault="005178B8" w:rsidP="00BE35EC">
            <w:pPr>
              <w:pStyle w:val="TAC"/>
              <w:keepNext w:val="0"/>
              <w:keepLines w:val="0"/>
              <w:widowControl w:val="0"/>
              <w:rPr>
                <w:kern w:val="2"/>
                <w:szCs w:val="22"/>
                <w:lang w:eastAsia="zh-CN"/>
              </w:rPr>
            </w:pPr>
          </w:p>
        </w:tc>
      </w:tr>
      <w:tr w:rsidR="005178B8" w:rsidRPr="001141C9" w14:paraId="1571BC2E" w14:textId="77777777" w:rsidTr="008A5884">
        <w:trPr>
          <w:jc w:val="center"/>
        </w:trPr>
        <w:tc>
          <w:tcPr>
            <w:tcW w:w="1957" w:type="dxa"/>
            <w:tcBorders>
              <w:top w:val="nil"/>
              <w:left w:val="single" w:sz="4" w:space="0" w:color="auto"/>
              <w:bottom w:val="nil"/>
              <w:right w:val="single" w:sz="4" w:space="0" w:color="auto"/>
            </w:tcBorders>
          </w:tcPr>
          <w:p w14:paraId="27E27C65"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6CAFE44"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894CCC"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53FCA2"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B0FBA7B" w14:textId="77777777" w:rsidR="005178B8" w:rsidRPr="001141C9" w:rsidRDefault="005178B8" w:rsidP="00BE35EC">
            <w:pPr>
              <w:pStyle w:val="TAC"/>
              <w:keepNext w:val="0"/>
              <w:keepLines w:val="0"/>
              <w:widowControl w:val="0"/>
              <w:rPr>
                <w:kern w:val="2"/>
                <w:szCs w:val="22"/>
                <w:lang w:eastAsia="zh-CN"/>
              </w:rPr>
            </w:pPr>
          </w:p>
        </w:tc>
      </w:tr>
      <w:tr w:rsidR="005178B8" w:rsidRPr="001141C9" w14:paraId="4B8EAAAB" w14:textId="77777777" w:rsidTr="008A5884">
        <w:trPr>
          <w:jc w:val="center"/>
        </w:trPr>
        <w:tc>
          <w:tcPr>
            <w:tcW w:w="1957" w:type="dxa"/>
            <w:tcBorders>
              <w:top w:val="nil"/>
              <w:left w:val="single" w:sz="4" w:space="0" w:color="auto"/>
              <w:bottom w:val="single" w:sz="4" w:space="0" w:color="auto"/>
              <w:right w:val="single" w:sz="4" w:space="0" w:color="auto"/>
            </w:tcBorders>
          </w:tcPr>
          <w:p w14:paraId="474CECBA"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D22885D"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0D64E18"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87EE7BB"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78CB1D2" w14:textId="77777777" w:rsidR="005178B8" w:rsidRPr="001141C9" w:rsidRDefault="005178B8" w:rsidP="00BE35EC">
            <w:pPr>
              <w:pStyle w:val="TAC"/>
              <w:keepNext w:val="0"/>
              <w:keepLines w:val="0"/>
              <w:widowControl w:val="0"/>
              <w:rPr>
                <w:kern w:val="2"/>
                <w:szCs w:val="22"/>
                <w:lang w:eastAsia="zh-CN"/>
              </w:rPr>
            </w:pPr>
          </w:p>
        </w:tc>
      </w:tr>
      <w:tr w:rsidR="005178B8" w:rsidRPr="001141C9" w14:paraId="1C996261" w14:textId="77777777" w:rsidTr="008A5884">
        <w:trPr>
          <w:jc w:val="center"/>
        </w:trPr>
        <w:tc>
          <w:tcPr>
            <w:tcW w:w="1957" w:type="dxa"/>
            <w:tcBorders>
              <w:top w:val="single" w:sz="4" w:space="0" w:color="auto"/>
              <w:left w:val="single" w:sz="4" w:space="0" w:color="auto"/>
              <w:bottom w:val="nil"/>
              <w:right w:val="single" w:sz="4" w:space="0" w:color="auto"/>
            </w:tcBorders>
          </w:tcPr>
          <w:p w14:paraId="3B3632BF"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29458DF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w:t>
            </w:r>
          </w:p>
          <w:p w14:paraId="6C635E78"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CA_n1A-n3A</w:t>
            </w:r>
          </w:p>
          <w:p w14:paraId="3B2C0E77"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CA_n1A-n7A</w:t>
            </w:r>
          </w:p>
          <w:p w14:paraId="2433C239"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CA_n1A-n26A</w:t>
            </w:r>
          </w:p>
          <w:p w14:paraId="70AEDA1F"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CA_n3A-n7A</w:t>
            </w:r>
          </w:p>
          <w:p w14:paraId="7EF2DA28"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CA_n3A-n26A</w:t>
            </w:r>
          </w:p>
          <w:p w14:paraId="45A83D52"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2455851"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959F9FD"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BD81B3B"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60FF174" w14:textId="77777777" w:rsidTr="008A5884">
        <w:trPr>
          <w:jc w:val="center"/>
        </w:trPr>
        <w:tc>
          <w:tcPr>
            <w:tcW w:w="1957" w:type="dxa"/>
            <w:tcBorders>
              <w:top w:val="nil"/>
              <w:left w:val="single" w:sz="4" w:space="0" w:color="auto"/>
              <w:bottom w:val="nil"/>
              <w:right w:val="single" w:sz="4" w:space="0" w:color="auto"/>
            </w:tcBorders>
          </w:tcPr>
          <w:p w14:paraId="435FE2B4"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5088E776"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246C11"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52859E"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FDCD624" w14:textId="77777777" w:rsidR="005178B8" w:rsidRPr="001141C9" w:rsidRDefault="005178B8" w:rsidP="00BE35EC">
            <w:pPr>
              <w:pStyle w:val="TAC"/>
              <w:keepNext w:val="0"/>
              <w:keepLines w:val="0"/>
              <w:widowControl w:val="0"/>
              <w:rPr>
                <w:lang w:eastAsia="zh-CN" w:bidi="ar"/>
              </w:rPr>
            </w:pPr>
          </w:p>
        </w:tc>
      </w:tr>
      <w:tr w:rsidR="005178B8" w:rsidRPr="001141C9" w14:paraId="1B91D391" w14:textId="77777777" w:rsidTr="008A5884">
        <w:trPr>
          <w:jc w:val="center"/>
        </w:trPr>
        <w:tc>
          <w:tcPr>
            <w:tcW w:w="1957" w:type="dxa"/>
            <w:tcBorders>
              <w:top w:val="nil"/>
              <w:left w:val="single" w:sz="4" w:space="0" w:color="auto"/>
              <w:bottom w:val="nil"/>
              <w:right w:val="single" w:sz="4" w:space="0" w:color="auto"/>
            </w:tcBorders>
          </w:tcPr>
          <w:p w14:paraId="6CAEC8D4"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85B571E"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29D52B"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E3A01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581B1E1" w14:textId="77777777" w:rsidR="005178B8" w:rsidRPr="001141C9" w:rsidRDefault="005178B8" w:rsidP="00BE35EC">
            <w:pPr>
              <w:pStyle w:val="TAC"/>
              <w:keepNext w:val="0"/>
              <w:keepLines w:val="0"/>
              <w:widowControl w:val="0"/>
              <w:rPr>
                <w:lang w:eastAsia="zh-CN" w:bidi="ar"/>
              </w:rPr>
            </w:pPr>
          </w:p>
        </w:tc>
      </w:tr>
      <w:tr w:rsidR="005178B8" w:rsidRPr="001141C9" w14:paraId="47E3ADFF" w14:textId="77777777" w:rsidTr="008A5884">
        <w:trPr>
          <w:jc w:val="center"/>
        </w:trPr>
        <w:tc>
          <w:tcPr>
            <w:tcW w:w="1957" w:type="dxa"/>
            <w:tcBorders>
              <w:top w:val="nil"/>
              <w:left w:val="single" w:sz="4" w:space="0" w:color="auto"/>
              <w:bottom w:val="nil"/>
              <w:right w:val="single" w:sz="4" w:space="0" w:color="auto"/>
            </w:tcBorders>
          </w:tcPr>
          <w:p w14:paraId="446E1873"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4EACC526"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1426A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11CE64A"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CBB48C6" w14:textId="77777777" w:rsidR="005178B8" w:rsidRPr="001141C9" w:rsidRDefault="005178B8" w:rsidP="00BE35EC">
            <w:pPr>
              <w:pStyle w:val="TAC"/>
              <w:keepNext w:val="0"/>
              <w:keepLines w:val="0"/>
              <w:widowControl w:val="0"/>
              <w:rPr>
                <w:lang w:eastAsia="zh-CN" w:bidi="ar"/>
              </w:rPr>
            </w:pPr>
          </w:p>
        </w:tc>
      </w:tr>
      <w:tr w:rsidR="005178B8" w:rsidRPr="001141C9" w14:paraId="27F44DA2" w14:textId="77777777" w:rsidTr="008A5884">
        <w:trPr>
          <w:jc w:val="center"/>
        </w:trPr>
        <w:tc>
          <w:tcPr>
            <w:tcW w:w="1957" w:type="dxa"/>
            <w:tcBorders>
              <w:top w:val="nil"/>
              <w:left w:val="single" w:sz="4" w:space="0" w:color="auto"/>
              <w:bottom w:val="nil"/>
              <w:right w:val="single" w:sz="4" w:space="0" w:color="auto"/>
            </w:tcBorders>
          </w:tcPr>
          <w:p w14:paraId="0496DB5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2A687770" w14:textId="77777777" w:rsidR="005178B8" w:rsidRPr="001141C9" w:rsidRDefault="005178B8" w:rsidP="00BE35EC">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4BAC255" w14:textId="77777777" w:rsidR="005178B8" w:rsidRPr="001141C9" w:rsidRDefault="005178B8" w:rsidP="00BE35EC">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0BBDE4A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FA009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5146B705" w14:textId="77777777" w:rsidTr="008A5884">
        <w:trPr>
          <w:jc w:val="center"/>
        </w:trPr>
        <w:tc>
          <w:tcPr>
            <w:tcW w:w="1957" w:type="dxa"/>
            <w:tcBorders>
              <w:top w:val="nil"/>
              <w:left w:val="single" w:sz="4" w:space="0" w:color="auto"/>
              <w:bottom w:val="nil"/>
              <w:right w:val="single" w:sz="4" w:space="0" w:color="auto"/>
            </w:tcBorders>
          </w:tcPr>
          <w:p w14:paraId="625317F7"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8CB4FF3"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C6E25D" w14:textId="77777777" w:rsidR="005178B8" w:rsidRPr="001141C9" w:rsidRDefault="005178B8" w:rsidP="00BE35EC">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5AE6CF64"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3AF25B7" w14:textId="77777777" w:rsidR="005178B8" w:rsidRPr="001141C9" w:rsidRDefault="005178B8" w:rsidP="00BE35EC">
            <w:pPr>
              <w:pStyle w:val="TAC"/>
              <w:keepNext w:val="0"/>
              <w:keepLines w:val="0"/>
              <w:widowControl w:val="0"/>
              <w:rPr>
                <w:lang w:eastAsia="zh-CN" w:bidi="ar"/>
              </w:rPr>
            </w:pPr>
          </w:p>
        </w:tc>
      </w:tr>
      <w:tr w:rsidR="005178B8" w:rsidRPr="001141C9" w14:paraId="3D6706EF" w14:textId="77777777" w:rsidTr="008A5884">
        <w:trPr>
          <w:jc w:val="center"/>
        </w:trPr>
        <w:tc>
          <w:tcPr>
            <w:tcW w:w="1957" w:type="dxa"/>
            <w:tcBorders>
              <w:top w:val="nil"/>
              <w:left w:val="single" w:sz="4" w:space="0" w:color="auto"/>
              <w:bottom w:val="nil"/>
              <w:right w:val="single" w:sz="4" w:space="0" w:color="auto"/>
            </w:tcBorders>
          </w:tcPr>
          <w:p w14:paraId="20E816FB"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2C65EB3"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2B9F65" w14:textId="77777777" w:rsidR="005178B8" w:rsidRPr="001141C9" w:rsidRDefault="005178B8" w:rsidP="00BE35EC">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178E992C"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5496EF4C" w14:textId="77777777" w:rsidR="005178B8" w:rsidRPr="001141C9" w:rsidRDefault="005178B8" w:rsidP="00BE35EC">
            <w:pPr>
              <w:pStyle w:val="TAC"/>
              <w:keepNext w:val="0"/>
              <w:keepLines w:val="0"/>
              <w:widowControl w:val="0"/>
              <w:rPr>
                <w:lang w:eastAsia="zh-CN" w:bidi="ar"/>
              </w:rPr>
            </w:pPr>
          </w:p>
        </w:tc>
      </w:tr>
      <w:tr w:rsidR="005178B8" w:rsidRPr="001141C9" w14:paraId="76FB29BF" w14:textId="77777777" w:rsidTr="008A5884">
        <w:trPr>
          <w:jc w:val="center"/>
        </w:trPr>
        <w:tc>
          <w:tcPr>
            <w:tcW w:w="1957" w:type="dxa"/>
            <w:tcBorders>
              <w:top w:val="nil"/>
              <w:left w:val="single" w:sz="4" w:space="0" w:color="auto"/>
              <w:bottom w:val="single" w:sz="4" w:space="0" w:color="auto"/>
              <w:right w:val="single" w:sz="4" w:space="0" w:color="auto"/>
            </w:tcBorders>
          </w:tcPr>
          <w:p w14:paraId="3481CDE0"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2C3D60D"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F79C18" w14:textId="77777777" w:rsidR="005178B8" w:rsidRPr="001141C9" w:rsidRDefault="005178B8" w:rsidP="00BE35EC">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7F2C29CB"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C4C5239" w14:textId="77777777" w:rsidR="005178B8" w:rsidRPr="001141C9" w:rsidRDefault="005178B8" w:rsidP="00BE35EC">
            <w:pPr>
              <w:pStyle w:val="TAC"/>
              <w:keepNext w:val="0"/>
              <w:keepLines w:val="0"/>
              <w:widowControl w:val="0"/>
              <w:rPr>
                <w:lang w:eastAsia="zh-CN" w:bidi="ar"/>
              </w:rPr>
            </w:pPr>
          </w:p>
        </w:tc>
      </w:tr>
      <w:tr w:rsidR="005178B8" w:rsidRPr="001141C9" w14:paraId="58108C6E" w14:textId="77777777" w:rsidTr="008A5884">
        <w:trPr>
          <w:jc w:val="center"/>
        </w:trPr>
        <w:tc>
          <w:tcPr>
            <w:tcW w:w="1957" w:type="dxa"/>
            <w:tcBorders>
              <w:top w:val="single" w:sz="4" w:space="0" w:color="auto"/>
              <w:left w:val="single" w:sz="4" w:space="0" w:color="auto"/>
              <w:bottom w:val="nil"/>
              <w:right w:val="single" w:sz="4" w:space="0" w:color="auto"/>
            </w:tcBorders>
          </w:tcPr>
          <w:p w14:paraId="1C7D8AD0" w14:textId="77777777" w:rsidR="005178B8" w:rsidRPr="001141C9" w:rsidRDefault="005178B8" w:rsidP="00BE35EC">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1742FBCC"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CA_n1A-n3A</w:t>
            </w:r>
          </w:p>
          <w:p w14:paraId="7FC2775B"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CA_n1A-n7A</w:t>
            </w:r>
          </w:p>
          <w:p w14:paraId="6269CB61"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CA_n1A-n26A</w:t>
            </w:r>
          </w:p>
          <w:p w14:paraId="0FAC22AE"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CA_n3A-n7A</w:t>
            </w:r>
          </w:p>
          <w:p w14:paraId="59BB29E7"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CA_n3A-n26A</w:t>
            </w:r>
          </w:p>
          <w:p w14:paraId="7C4361B3"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CA_n7A-n26A</w:t>
            </w:r>
          </w:p>
          <w:p w14:paraId="4008079D" w14:textId="77777777" w:rsidR="005178B8" w:rsidRPr="001141C9" w:rsidRDefault="005178B8" w:rsidP="00BE35EC">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0F18E7FB"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498848C6"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C5C9D70" w14:textId="77777777" w:rsidR="005178B8" w:rsidRPr="001141C9" w:rsidRDefault="005178B8" w:rsidP="00BE35EC">
            <w:pPr>
              <w:pStyle w:val="TAC"/>
              <w:keepNext w:val="0"/>
              <w:keepLines w:val="0"/>
              <w:widowControl w:val="0"/>
              <w:rPr>
                <w:kern w:val="2"/>
                <w:szCs w:val="22"/>
                <w:lang w:eastAsia="zh-CN"/>
              </w:rPr>
            </w:pPr>
            <w:r w:rsidRPr="001141C9">
              <w:rPr>
                <w:lang w:eastAsia="zh-CN" w:bidi="ar"/>
              </w:rPr>
              <w:t>0</w:t>
            </w:r>
          </w:p>
        </w:tc>
      </w:tr>
      <w:tr w:rsidR="005178B8" w:rsidRPr="001141C9" w14:paraId="7B50F853" w14:textId="77777777" w:rsidTr="008A5884">
        <w:trPr>
          <w:jc w:val="center"/>
        </w:trPr>
        <w:tc>
          <w:tcPr>
            <w:tcW w:w="1957" w:type="dxa"/>
            <w:tcBorders>
              <w:top w:val="nil"/>
              <w:left w:val="single" w:sz="4" w:space="0" w:color="auto"/>
              <w:bottom w:val="nil"/>
              <w:right w:val="single" w:sz="4" w:space="0" w:color="auto"/>
            </w:tcBorders>
          </w:tcPr>
          <w:p w14:paraId="0DE84163"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22213C3F"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70110916"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9686C7"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BD6ED0" w14:textId="77777777" w:rsidR="005178B8" w:rsidRPr="001141C9" w:rsidRDefault="005178B8" w:rsidP="00BE35EC">
            <w:pPr>
              <w:pStyle w:val="TAC"/>
              <w:keepNext w:val="0"/>
              <w:keepLines w:val="0"/>
              <w:widowControl w:val="0"/>
              <w:rPr>
                <w:kern w:val="2"/>
                <w:szCs w:val="22"/>
                <w:lang w:eastAsia="zh-CN"/>
              </w:rPr>
            </w:pPr>
          </w:p>
        </w:tc>
      </w:tr>
      <w:tr w:rsidR="005178B8" w:rsidRPr="001141C9" w14:paraId="071CA68C" w14:textId="77777777" w:rsidTr="008A5884">
        <w:trPr>
          <w:jc w:val="center"/>
        </w:trPr>
        <w:tc>
          <w:tcPr>
            <w:tcW w:w="1957" w:type="dxa"/>
            <w:tcBorders>
              <w:top w:val="nil"/>
              <w:left w:val="single" w:sz="4" w:space="0" w:color="auto"/>
              <w:bottom w:val="nil"/>
              <w:right w:val="single" w:sz="4" w:space="0" w:color="auto"/>
            </w:tcBorders>
          </w:tcPr>
          <w:p w14:paraId="6C539564"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5D97064D"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5D9A43F"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7ECA6D" w14:textId="77777777" w:rsidR="005178B8" w:rsidRPr="001141C9" w:rsidRDefault="005178B8" w:rsidP="00BE35EC">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0285A4A" w14:textId="77777777" w:rsidR="005178B8" w:rsidRPr="001141C9" w:rsidRDefault="005178B8" w:rsidP="00BE35EC">
            <w:pPr>
              <w:pStyle w:val="TAC"/>
              <w:keepNext w:val="0"/>
              <w:keepLines w:val="0"/>
              <w:widowControl w:val="0"/>
              <w:rPr>
                <w:kern w:val="2"/>
                <w:szCs w:val="22"/>
                <w:lang w:eastAsia="zh-CN"/>
              </w:rPr>
            </w:pPr>
          </w:p>
        </w:tc>
      </w:tr>
      <w:tr w:rsidR="005178B8" w:rsidRPr="001141C9" w14:paraId="1D148431" w14:textId="77777777" w:rsidTr="008A5884">
        <w:trPr>
          <w:jc w:val="center"/>
        </w:trPr>
        <w:tc>
          <w:tcPr>
            <w:tcW w:w="1957" w:type="dxa"/>
            <w:tcBorders>
              <w:top w:val="nil"/>
              <w:left w:val="single" w:sz="4" w:space="0" w:color="auto"/>
              <w:bottom w:val="single" w:sz="4" w:space="0" w:color="auto"/>
              <w:right w:val="single" w:sz="4" w:space="0" w:color="auto"/>
            </w:tcBorders>
          </w:tcPr>
          <w:p w14:paraId="712DFE48"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0C80FD8E"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B8BEB8E"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1D87E8D"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97BCA80" w14:textId="77777777" w:rsidR="005178B8" w:rsidRPr="001141C9" w:rsidRDefault="005178B8" w:rsidP="00BE35EC">
            <w:pPr>
              <w:pStyle w:val="TAC"/>
              <w:keepNext w:val="0"/>
              <w:keepLines w:val="0"/>
              <w:widowControl w:val="0"/>
              <w:rPr>
                <w:kern w:val="2"/>
                <w:szCs w:val="22"/>
                <w:lang w:eastAsia="zh-CN"/>
              </w:rPr>
            </w:pPr>
          </w:p>
        </w:tc>
      </w:tr>
      <w:tr w:rsidR="005178B8" w:rsidRPr="001141C9" w14:paraId="49423F38" w14:textId="77777777" w:rsidTr="008A5884">
        <w:trPr>
          <w:jc w:val="center"/>
        </w:trPr>
        <w:tc>
          <w:tcPr>
            <w:tcW w:w="1957" w:type="dxa"/>
            <w:tcBorders>
              <w:top w:val="single" w:sz="4" w:space="0" w:color="auto"/>
              <w:left w:val="single" w:sz="4" w:space="0" w:color="auto"/>
              <w:bottom w:val="nil"/>
              <w:right w:val="single" w:sz="4" w:space="0" w:color="auto"/>
            </w:tcBorders>
          </w:tcPr>
          <w:p w14:paraId="372010A9" w14:textId="77777777" w:rsidR="005178B8" w:rsidRPr="001141C9" w:rsidRDefault="005178B8" w:rsidP="00BE35EC">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642BFA76" w14:textId="77777777" w:rsidR="005178B8" w:rsidRPr="001141C9" w:rsidRDefault="005178B8" w:rsidP="00BE35EC">
            <w:pPr>
              <w:pStyle w:val="TAC"/>
              <w:keepLines w:val="0"/>
              <w:widowControl w:val="0"/>
              <w:rPr>
                <w:rFonts w:cs="Arial"/>
                <w:lang w:eastAsia="zh-CN"/>
              </w:rPr>
            </w:pPr>
            <w:r w:rsidRPr="001141C9">
              <w:rPr>
                <w:rFonts w:cs="Arial"/>
                <w:lang w:eastAsia="zh-CN"/>
              </w:rPr>
              <w:t>CA_n7B</w:t>
            </w:r>
          </w:p>
          <w:p w14:paraId="06345D42"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CA_n1A-n3A</w:t>
            </w:r>
          </w:p>
          <w:p w14:paraId="21EA5F08"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CA_n1A-n7A</w:t>
            </w:r>
          </w:p>
          <w:p w14:paraId="374C7645"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CA_n1A-n26A</w:t>
            </w:r>
          </w:p>
          <w:p w14:paraId="0B621008"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CA_n3A-n7A</w:t>
            </w:r>
          </w:p>
          <w:p w14:paraId="4C0DCA03"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CA_n3A-n26A</w:t>
            </w:r>
          </w:p>
          <w:p w14:paraId="480BBD64" w14:textId="77777777" w:rsidR="005178B8" w:rsidRPr="001141C9" w:rsidRDefault="005178B8" w:rsidP="00BE35EC">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56D792D" w14:textId="77777777" w:rsidR="005178B8" w:rsidRPr="001141C9" w:rsidRDefault="005178B8" w:rsidP="00BE35EC">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3CE70A3"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C40D62" w14:textId="77777777" w:rsidR="005178B8" w:rsidRPr="001141C9" w:rsidRDefault="005178B8" w:rsidP="00BE35EC">
            <w:pPr>
              <w:pStyle w:val="TAC"/>
              <w:keepLines w:val="0"/>
              <w:widowControl w:val="0"/>
              <w:rPr>
                <w:lang w:eastAsia="zh-CN" w:bidi="ar"/>
              </w:rPr>
            </w:pPr>
            <w:r w:rsidRPr="001141C9">
              <w:rPr>
                <w:lang w:eastAsia="zh-CN" w:bidi="ar"/>
              </w:rPr>
              <w:t>0</w:t>
            </w:r>
          </w:p>
        </w:tc>
      </w:tr>
      <w:tr w:rsidR="005178B8" w:rsidRPr="001141C9" w14:paraId="0D800EA4" w14:textId="77777777" w:rsidTr="008A5884">
        <w:trPr>
          <w:jc w:val="center"/>
        </w:trPr>
        <w:tc>
          <w:tcPr>
            <w:tcW w:w="1957" w:type="dxa"/>
            <w:tcBorders>
              <w:top w:val="nil"/>
              <w:left w:val="single" w:sz="4" w:space="0" w:color="auto"/>
              <w:bottom w:val="nil"/>
              <w:right w:val="single" w:sz="4" w:space="0" w:color="auto"/>
            </w:tcBorders>
          </w:tcPr>
          <w:p w14:paraId="0D80204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635B4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B25718"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C3D716"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91F36A5" w14:textId="77777777" w:rsidR="005178B8" w:rsidRPr="001141C9" w:rsidRDefault="005178B8" w:rsidP="00BE35EC">
            <w:pPr>
              <w:pStyle w:val="TAC"/>
              <w:keepNext w:val="0"/>
              <w:keepLines w:val="0"/>
              <w:widowControl w:val="0"/>
              <w:rPr>
                <w:lang w:eastAsia="zh-CN" w:bidi="ar"/>
              </w:rPr>
            </w:pPr>
          </w:p>
        </w:tc>
      </w:tr>
      <w:tr w:rsidR="005178B8" w:rsidRPr="001141C9" w14:paraId="65AE5C69" w14:textId="77777777" w:rsidTr="008A5884">
        <w:trPr>
          <w:jc w:val="center"/>
        </w:trPr>
        <w:tc>
          <w:tcPr>
            <w:tcW w:w="1957" w:type="dxa"/>
            <w:tcBorders>
              <w:top w:val="nil"/>
              <w:left w:val="single" w:sz="4" w:space="0" w:color="auto"/>
              <w:bottom w:val="nil"/>
              <w:right w:val="single" w:sz="4" w:space="0" w:color="auto"/>
            </w:tcBorders>
          </w:tcPr>
          <w:p w14:paraId="04BE73F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744C3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9B8569"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59DAEB"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C305809" w14:textId="77777777" w:rsidR="005178B8" w:rsidRPr="001141C9" w:rsidRDefault="005178B8" w:rsidP="00BE35EC">
            <w:pPr>
              <w:pStyle w:val="TAC"/>
              <w:keepNext w:val="0"/>
              <w:keepLines w:val="0"/>
              <w:widowControl w:val="0"/>
              <w:rPr>
                <w:lang w:eastAsia="zh-CN" w:bidi="ar"/>
              </w:rPr>
            </w:pPr>
          </w:p>
        </w:tc>
      </w:tr>
      <w:tr w:rsidR="005178B8" w:rsidRPr="001141C9" w14:paraId="76242684" w14:textId="77777777" w:rsidTr="008A5884">
        <w:trPr>
          <w:jc w:val="center"/>
        </w:trPr>
        <w:tc>
          <w:tcPr>
            <w:tcW w:w="1957" w:type="dxa"/>
            <w:tcBorders>
              <w:top w:val="nil"/>
              <w:left w:val="single" w:sz="4" w:space="0" w:color="auto"/>
              <w:bottom w:val="nil"/>
              <w:right w:val="single" w:sz="4" w:space="0" w:color="auto"/>
            </w:tcBorders>
          </w:tcPr>
          <w:p w14:paraId="6D1C0DD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4B1D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C28276"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513A58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6DC33DBB" w14:textId="77777777" w:rsidR="005178B8" w:rsidRPr="001141C9" w:rsidRDefault="005178B8" w:rsidP="00BE35EC">
            <w:pPr>
              <w:pStyle w:val="TAC"/>
              <w:keepNext w:val="0"/>
              <w:keepLines w:val="0"/>
              <w:widowControl w:val="0"/>
              <w:rPr>
                <w:lang w:eastAsia="zh-CN" w:bidi="ar"/>
              </w:rPr>
            </w:pPr>
          </w:p>
        </w:tc>
      </w:tr>
      <w:tr w:rsidR="005178B8" w:rsidRPr="001141C9" w14:paraId="39287824" w14:textId="77777777" w:rsidTr="008A5884">
        <w:trPr>
          <w:jc w:val="center"/>
        </w:trPr>
        <w:tc>
          <w:tcPr>
            <w:tcW w:w="1957" w:type="dxa"/>
            <w:tcBorders>
              <w:top w:val="nil"/>
              <w:left w:val="single" w:sz="4" w:space="0" w:color="auto"/>
              <w:bottom w:val="nil"/>
              <w:right w:val="single" w:sz="4" w:space="0" w:color="auto"/>
            </w:tcBorders>
          </w:tcPr>
          <w:p w14:paraId="63E69242"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F85D501"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C4957D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54BB89B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99F8E72"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7EE8EA73" w14:textId="77777777" w:rsidTr="008A5884">
        <w:trPr>
          <w:jc w:val="center"/>
        </w:trPr>
        <w:tc>
          <w:tcPr>
            <w:tcW w:w="1957" w:type="dxa"/>
            <w:tcBorders>
              <w:top w:val="nil"/>
              <w:left w:val="single" w:sz="4" w:space="0" w:color="auto"/>
              <w:bottom w:val="nil"/>
              <w:right w:val="single" w:sz="4" w:space="0" w:color="auto"/>
            </w:tcBorders>
          </w:tcPr>
          <w:p w14:paraId="6095D6E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2C70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7ACA63"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B30643"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F04316D" w14:textId="77777777" w:rsidR="005178B8" w:rsidRPr="001141C9" w:rsidRDefault="005178B8" w:rsidP="00BE35EC">
            <w:pPr>
              <w:pStyle w:val="TAC"/>
              <w:keepNext w:val="0"/>
              <w:keepLines w:val="0"/>
              <w:widowControl w:val="0"/>
              <w:rPr>
                <w:lang w:eastAsia="zh-CN" w:bidi="ar"/>
              </w:rPr>
            </w:pPr>
          </w:p>
        </w:tc>
      </w:tr>
      <w:tr w:rsidR="005178B8" w:rsidRPr="001141C9" w14:paraId="606A8A1D" w14:textId="77777777" w:rsidTr="008A5884">
        <w:trPr>
          <w:jc w:val="center"/>
        </w:trPr>
        <w:tc>
          <w:tcPr>
            <w:tcW w:w="1957" w:type="dxa"/>
            <w:tcBorders>
              <w:top w:val="nil"/>
              <w:left w:val="single" w:sz="4" w:space="0" w:color="auto"/>
              <w:bottom w:val="nil"/>
              <w:right w:val="single" w:sz="4" w:space="0" w:color="auto"/>
            </w:tcBorders>
          </w:tcPr>
          <w:p w14:paraId="4877456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E2B0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B67921"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518D94"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18B12F26" w14:textId="77777777" w:rsidR="005178B8" w:rsidRPr="001141C9" w:rsidRDefault="005178B8" w:rsidP="00BE35EC">
            <w:pPr>
              <w:pStyle w:val="TAC"/>
              <w:keepNext w:val="0"/>
              <w:keepLines w:val="0"/>
              <w:widowControl w:val="0"/>
              <w:rPr>
                <w:lang w:eastAsia="zh-CN" w:bidi="ar"/>
              </w:rPr>
            </w:pPr>
          </w:p>
        </w:tc>
      </w:tr>
      <w:tr w:rsidR="005178B8" w:rsidRPr="001141C9" w14:paraId="65F23C3D" w14:textId="77777777" w:rsidTr="008A5884">
        <w:trPr>
          <w:jc w:val="center"/>
        </w:trPr>
        <w:tc>
          <w:tcPr>
            <w:tcW w:w="1957" w:type="dxa"/>
            <w:tcBorders>
              <w:top w:val="nil"/>
              <w:left w:val="single" w:sz="4" w:space="0" w:color="auto"/>
              <w:bottom w:val="single" w:sz="4" w:space="0" w:color="auto"/>
              <w:right w:val="single" w:sz="4" w:space="0" w:color="auto"/>
            </w:tcBorders>
          </w:tcPr>
          <w:p w14:paraId="7241550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68976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846556"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430932C"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168ACD4A" w14:textId="77777777" w:rsidR="005178B8" w:rsidRPr="001141C9" w:rsidRDefault="005178B8" w:rsidP="00BE35EC">
            <w:pPr>
              <w:pStyle w:val="TAC"/>
              <w:keepNext w:val="0"/>
              <w:keepLines w:val="0"/>
              <w:widowControl w:val="0"/>
              <w:rPr>
                <w:lang w:eastAsia="zh-CN" w:bidi="ar"/>
              </w:rPr>
            </w:pPr>
          </w:p>
        </w:tc>
      </w:tr>
      <w:tr w:rsidR="005178B8" w:rsidRPr="001141C9" w14:paraId="1A0A9661" w14:textId="77777777" w:rsidTr="008A5884">
        <w:trPr>
          <w:jc w:val="center"/>
        </w:trPr>
        <w:tc>
          <w:tcPr>
            <w:tcW w:w="1957" w:type="dxa"/>
            <w:tcBorders>
              <w:top w:val="single" w:sz="4" w:space="0" w:color="auto"/>
              <w:left w:val="single" w:sz="4" w:space="0" w:color="auto"/>
              <w:bottom w:val="nil"/>
              <w:right w:val="single" w:sz="4" w:space="0" w:color="auto"/>
            </w:tcBorders>
          </w:tcPr>
          <w:p w14:paraId="18FDDE62" w14:textId="77777777" w:rsidR="005178B8" w:rsidRPr="001141C9" w:rsidRDefault="005178B8" w:rsidP="00BE35EC">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5E49107E"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40AA923"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180764C1"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6EB10D10"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94F0D8F"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08C7EC43"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78BF7A7D"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4CAF76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83381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0375C4EF" w14:textId="77777777" w:rsidTr="008A5884">
        <w:trPr>
          <w:jc w:val="center"/>
        </w:trPr>
        <w:tc>
          <w:tcPr>
            <w:tcW w:w="1957" w:type="dxa"/>
            <w:tcBorders>
              <w:top w:val="nil"/>
              <w:left w:val="single" w:sz="4" w:space="0" w:color="auto"/>
              <w:bottom w:val="nil"/>
              <w:right w:val="single" w:sz="4" w:space="0" w:color="auto"/>
            </w:tcBorders>
          </w:tcPr>
          <w:p w14:paraId="2337D58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07E1DB" w14:textId="77777777" w:rsidR="005178B8" w:rsidRPr="001141C9" w:rsidRDefault="005178B8" w:rsidP="00BE35EC">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970566A"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001C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C408D33" w14:textId="77777777" w:rsidR="005178B8" w:rsidRPr="001141C9" w:rsidRDefault="005178B8" w:rsidP="00BE35EC">
            <w:pPr>
              <w:pStyle w:val="TAC"/>
              <w:keepNext w:val="0"/>
              <w:keepLines w:val="0"/>
              <w:widowControl w:val="0"/>
              <w:rPr>
                <w:lang w:eastAsia="zh-CN" w:bidi="ar"/>
              </w:rPr>
            </w:pPr>
          </w:p>
        </w:tc>
      </w:tr>
      <w:tr w:rsidR="005178B8" w:rsidRPr="001141C9" w14:paraId="58D02C61" w14:textId="77777777" w:rsidTr="008A5884">
        <w:trPr>
          <w:jc w:val="center"/>
        </w:trPr>
        <w:tc>
          <w:tcPr>
            <w:tcW w:w="1957" w:type="dxa"/>
            <w:tcBorders>
              <w:top w:val="nil"/>
              <w:left w:val="single" w:sz="4" w:space="0" w:color="auto"/>
              <w:bottom w:val="nil"/>
              <w:right w:val="single" w:sz="4" w:space="0" w:color="auto"/>
            </w:tcBorders>
          </w:tcPr>
          <w:p w14:paraId="5810AB6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8CC9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29F523"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AE1A3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4310D18" w14:textId="77777777" w:rsidR="005178B8" w:rsidRPr="001141C9" w:rsidRDefault="005178B8" w:rsidP="00BE35EC">
            <w:pPr>
              <w:pStyle w:val="TAC"/>
              <w:keepNext w:val="0"/>
              <w:keepLines w:val="0"/>
              <w:widowControl w:val="0"/>
              <w:rPr>
                <w:lang w:eastAsia="zh-CN" w:bidi="ar"/>
              </w:rPr>
            </w:pPr>
          </w:p>
        </w:tc>
      </w:tr>
      <w:tr w:rsidR="005178B8" w:rsidRPr="001141C9" w14:paraId="5ABABAE8" w14:textId="77777777" w:rsidTr="008A5884">
        <w:trPr>
          <w:jc w:val="center"/>
        </w:trPr>
        <w:tc>
          <w:tcPr>
            <w:tcW w:w="1957" w:type="dxa"/>
            <w:tcBorders>
              <w:top w:val="nil"/>
              <w:left w:val="single" w:sz="4" w:space="0" w:color="auto"/>
              <w:bottom w:val="single" w:sz="4" w:space="0" w:color="auto"/>
              <w:right w:val="single" w:sz="4" w:space="0" w:color="auto"/>
            </w:tcBorders>
          </w:tcPr>
          <w:p w14:paraId="45437D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26DFF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6A3F9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E17A881"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7CA82C5C" w14:textId="77777777" w:rsidR="005178B8" w:rsidRPr="001141C9" w:rsidRDefault="005178B8" w:rsidP="00BE35EC">
            <w:pPr>
              <w:pStyle w:val="TAC"/>
              <w:keepNext w:val="0"/>
              <w:keepLines w:val="0"/>
              <w:widowControl w:val="0"/>
              <w:rPr>
                <w:lang w:eastAsia="zh-CN" w:bidi="ar"/>
              </w:rPr>
            </w:pPr>
          </w:p>
        </w:tc>
      </w:tr>
      <w:tr w:rsidR="005178B8" w:rsidRPr="001141C9" w14:paraId="4F9C2DEB" w14:textId="77777777" w:rsidTr="008A5884">
        <w:trPr>
          <w:jc w:val="center"/>
        </w:trPr>
        <w:tc>
          <w:tcPr>
            <w:tcW w:w="1957" w:type="dxa"/>
            <w:tcBorders>
              <w:top w:val="single" w:sz="4" w:space="0" w:color="auto"/>
              <w:left w:val="single" w:sz="4" w:space="0" w:color="auto"/>
              <w:bottom w:val="nil"/>
              <w:right w:val="single" w:sz="4" w:space="0" w:color="auto"/>
            </w:tcBorders>
          </w:tcPr>
          <w:p w14:paraId="48A14F4A" w14:textId="77777777" w:rsidR="005178B8" w:rsidRPr="001141C9" w:rsidRDefault="005178B8" w:rsidP="00BE35EC">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6F6BB122"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1774ABC"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287AB8A2"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0709EA62"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227168AD"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73C97BBA"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39C8855"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726DECC"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93E219C"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3504891" w14:textId="77777777" w:rsidTr="008A5884">
        <w:trPr>
          <w:jc w:val="center"/>
        </w:trPr>
        <w:tc>
          <w:tcPr>
            <w:tcW w:w="1957" w:type="dxa"/>
            <w:tcBorders>
              <w:top w:val="nil"/>
              <w:left w:val="single" w:sz="4" w:space="0" w:color="auto"/>
              <w:bottom w:val="nil"/>
              <w:right w:val="single" w:sz="4" w:space="0" w:color="auto"/>
            </w:tcBorders>
          </w:tcPr>
          <w:p w14:paraId="359A7ED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FFE7BA" w14:textId="77777777" w:rsidR="005178B8" w:rsidRPr="001141C9" w:rsidRDefault="005178B8" w:rsidP="00BE35EC">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2E698F35"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A7A66C"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A83043" w14:textId="77777777" w:rsidR="005178B8" w:rsidRPr="001141C9" w:rsidRDefault="005178B8" w:rsidP="00BE35EC">
            <w:pPr>
              <w:pStyle w:val="TAC"/>
              <w:keepNext w:val="0"/>
              <w:keepLines w:val="0"/>
              <w:widowControl w:val="0"/>
              <w:rPr>
                <w:lang w:eastAsia="zh-CN" w:bidi="ar"/>
              </w:rPr>
            </w:pPr>
          </w:p>
        </w:tc>
      </w:tr>
      <w:tr w:rsidR="005178B8" w:rsidRPr="001141C9" w14:paraId="31665FCD" w14:textId="77777777" w:rsidTr="008A5884">
        <w:trPr>
          <w:jc w:val="center"/>
        </w:trPr>
        <w:tc>
          <w:tcPr>
            <w:tcW w:w="1957" w:type="dxa"/>
            <w:tcBorders>
              <w:top w:val="nil"/>
              <w:left w:val="single" w:sz="4" w:space="0" w:color="auto"/>
              <w:bottom w:val="nil"/>
              <w:right w:val="single" w:sz="4" w:space="0" w:color="auto"/>
            </w:tcBorders>
          </w:tcPr>
          <w:p w14:paraId="09FCAE6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BC7DF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384113"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025240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E52918" w14:textId="77777777" w:rsidR="005178B8" w:rsidRPr="001141C9" w:rsidRDefault="005178B8" w:rsidP="00BE35EC">
            <w:pPr>
              <w:pStyle w:val="TAC"/>
              <w:keepNext w:val="0"/>
              <w:keepLines w:val="0"/>
              <w:widowControl w:val="0"/>
              <w:rPr>
                <w:lang w:eastAsia="zh-CN" w:bidi="ar"/>
              </w:rPr>
            </w:pPr>
          </w:p>
        </w:tc>
      </w:tr>
      <w:tr w:rsidR="005178B8" w:rsidRPr="001141C9" w14:paraId="7A2B5633" w14:textId="77777777" w:rsidTr="008A5884">
        <w:trPr>
          <w:jc w:val="center"/>
        </w:trPr>
        <w:tc>
          <w:tcPr>
            <w:tcW w:w="1957" w:type="dxa"/>
            <w:tcBorders>
              <w:top w:val="nil"/>
              <w:left w:val="single" w:sz="4" w:space="0" w:color="auto"/>
              <w:bottom w:val="nil"/>
              <w:right w:val="single" w:sz="4" w:space="0" w:color="auto"/>
            </w:tcBorders>
          </w:tcPr>
          <w:p w14:paraId="3F760C6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C65F2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3C1FB3"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C98DE0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F8AC81A" w14:textId="77777777" w:rsidR="005178B8" w:rsidRPr="001141C9" w:rsidRDefault="005178B8" w:rsidP="00BE35EC">
            <w:pPr>
              <w:pStyle w:val="TAC"/>
              <w:keepNext w:val="0"/>
              <w:keepLines w:val="0"/>
              <w:widowControl w:val="0"/>
              <w:rPr>
                <w:lang w:eastAsia="zh-CN" w:bidi="ar"/>
              </w:rPr>
            </w:pPr>
          </w:p>
        </w:tc>
      </w:tr>
      <w:tr w:rsidR="005178B8" w:rsidRPr="001141C9" w14:paraId="17B99B5D" w14:textId="77777777" w:rsidTr="008A5884">
        <w:trPr>
          <w:jc w:val="center"/>
        </w:trPr>
        <w:tc>
          <w:tcPr>
            <w:tcW w:w="1957" w:type="dxa"/>
            <w:tcBorders>
              <w:top w:val="nil"/>
              <w:left w:val="single" w:sz="4" w:space="0" w:color="auto"/>
              <w:bottom w:val="nil"/>
              <w:right w:val="single" w:sz="4" w:space="0" w:color="auto"/>
            </w:tcBorders>
          </w:tcPr>
          <w:p w14:paraId="6B96CAAD"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2EA3B1F"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EAD9DF"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52B51009"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73502D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2B005F03" w14:textId="77777777" w:rsidTr="008A5884">
        <w:trPr>
          <w:jc w:val="center"/>
        </w:trPr>
        <w:tc>
          <w:tcPr>
            <w:tcW w:w="1957" w:type="dxa"/>
            <w:tcBorders>
              <w:top w:val="nil"/>
              <w:left w:val="single" w:sz="4" w:space="0" w:color="auto"/>
              <w:bottom w:val="nil"/>
              <w:right w:val="single" w:sz="4" w:space="0" w:color="auto"/>
            </w:tcBorders>
          </w:tcPr>
          <w:p w14:paraId="468A024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86EA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D8BF1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275A4E"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3C0155C" w14:textId="77777777" w:rsidR="005178B8" w:rsidRPr="001141C9" w:rsidRDefault="005178B8" w:rsidP="00BE35EC">
            <w:pPr>
              <w:pStyle w:val="TAC"/>
              <w:keepNext w:val="0"/>
              <w:keepLines w:val="0"/>
              <w:widowControl w:val="0"/>
              <w:rPr>
                <w:lang w:eastAsia="zh-CN" w:bidi="ar"/>
              </w:rPr>
            </w:pPr>
          </w:p>
        </w:tc>
      </w:tr>
      <w:tr w:rsidR="005178B8" w:rsidRPr="001141C9" w14:paraId="150F19EF" w14:textId="77777777" w:rsidTr="008A5884">
        <w:trPr>
          <w:jc w:val="center"/>
        </w:trPr>
        <w:tc>
          <w:tcPr>
            <w:tcW w:w="1957" w:type="dxa"/>
            <w:tcBorders>
              <w:top w:val="nil"/>
              <w:left w:val="single" w:sz="4" w:space="0" w:color="auto"/>
              <w:bottom w:val="nil"/>
              <w:right w:val="single" w:sz="4" w:space="0" w:color="auto"/>
            </w:tcBorders>
          </w:tcPr>
          <w:p w14:paraId="4849C1D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9E477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27C14B"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2F552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DE1A8A2" w14:textId="77777777" w:rsidR="005178B8" w:rsidRPr="001141C9" w:rsidRDefault="005178B8" w:rsidP="00BE35EC">
            <w:pPr>
              <w:pStyle w:val="TAC"/>
              <w:keepNext w:val="0"/>
              <w:keepLines w:val="0"/>
              <w:widowControl w:val="0"/>
              <w:rPr>
                <w:lang w:eastAsia="zh-CN" w:bidi="ar"/>
              </w:rPr>
            </w:pPr>
          </w:p>
        </w:tc>
      </w:tr>
      <w:tr w:rsidR="005178B8" w:rsidRPr="001141C9" w14:paraId="045AF31B" w14:textId="77777777" w:rsidTr="008A5884">
        <w:trPr>
          <w:jc w:val="center"/>
        </w:trPr>
        <w:tc>
          <w:tcPr>
            <w:tcW w:w="1957" w:type="dxa"/>
            <w:tcBorders>
              <w:top w:val="nil"/>
              <w:left w:val="single" w:sz="4" w:space="0" w:color="auto"/>
              <w:bottom w:val="single" w:sz="4" w:space="0" w:color="auto"/>
              <w:right w:val="single" w:sz="4" w:space="0" w:color="auto"/>
            </w:tcBorders>
          </w:tcPr>
          <w:p w14:paraId="7F62997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A5B06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6C971C"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7EE0282"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60E3204C" w14:textId="77777777" w:rsidR="005178B8" w:rsidRPr="001141C9" w:rsidRDefault="005178B8" w:rsidP="00BE35EC">
            <w:pPr>
              <w:pStyle w:val="TAC"/>
              <w:keepNext w:val="0"/>
              <w:keepLines w:val="0"/>
              <w:widowControl w:val="0"/>
              <w:rPr>
                <w:lang w:eastAsia="zh-CN" w:bidi="ar"/>
              </w:rPr>
            </w:pPr>
          </w:p>
        </w:tc>
      </w:tr>
      <w:tr w:rsidR="005178B8" w:rsidRPr="001141C9" w14:paraId="1980ED9D" w14:textId="77777777" w:rsidTr="008A5884">
        <w:trPr>
          <w:jc w:val="center"/>
        </w:trPr>
        <w:tc>
          <w:tcPr>
            <w:tcW w:w="1957" w:type="dxa"/>
            <w:tcBorders>
              <w:top w:val="single" w:sz="4" w:space="0" w:color="auto"/>
              <w:left w:val="single" w:sz="4" w:space="0" w:color="auto"/>
              <w:bottom w:val="nil"/>
              <w:right w:val="single" w:sz="4" w:space="0" w:color="auto"/>
            </w:tcBorders>
          </w:tcPr>
          <w:p w14:paraId="302D1113" w14:textId="77777777" w:rsidR="005178B8" w:rsidRPr="001141C9" w:rsidRDefault="005178B8" w:rsidP="00BE35EC">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BF4DD91"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0BE4F173" w14:textId="77777777" w:rsidR="005178B8" w:rsidRPr="001141C9" w:rsidRDefault="005178B8" w:rsidP="00BE35EC">
            <w:pPr>
              <w:pStyle w:val="TAC"/>
              <w:keepNext w:val="0"/>
              <w:keepLines w:val="0"/>
              <w:widowControl w:val="0"/>
              <w:rPr>
                <w:rFonts w:cs="Arial"/>
                <w:lang w:eastAsia="zh-CN"/>
              </w:rPr>
            </w:pPr>
            <w:r w:rsidRPr="001141C9">
              <w:rPr>
                <w:lang w:eastAsia="zh-CN" w:bidi="ar"/>
              </w:rPr>
              <w:t>CA_n26(2A)</w:t>
            </w:r>
          </w:p>
          <w:p w14:paraId="690F8039"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2B6F46F"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0FCC051E"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20ED0B9E"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40E37D52"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724B9338"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85BC2C7"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34C3AA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E735497"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2CC60D9" w14:textId="77777777" w:rsidTr="008A5884">
        <w:trPr>
          <w:jc w:val="center"/>
        </w:trPr>
        <w:tc>
          <w:tcPr>
            <w:tcW w:w="1957" w:type="dxa"/>
            <w:tcBorders>
              <w:top w:val="nil"/>
              <w:left w:val="single" w:sz="4" w:space="0" w:color="auto"/>
              <w:bottom w:val="nil"/>
              <w:right w:val="single" w:sz="4" w:space="0" w:color="auto"/>
            </w:tcBorders>
          </w:tcPr>
          <w:p w14:paraId="022861D4"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3DA18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6BD6D8"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1E22E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C2D596D" w14:textId="77777777" w:rsidR="005178B8" w:rsidRPr="001141C9" w:rsidRDefault="005178B8" w:rsidP="00BE35EC">
            <w:pPr>
              <w:pStyle w:val="TAC"/>
              <w:keepNext w:val="0"/>
              <w:keepLines w:val="0"/>
              <w:widowControl w:val="0"/>
              <w:rPr>
                <w:lang w:eastAsia="zh-CN" w:bidi="ar"/>
              </w:rPr>
            </w:pPr>
          </w:p>
        </w:tc>
      </w:tr>
      <w:tr w:rsidR="005178B8" w:rsidRPr="001141C9" w14:paraId="0C166DE5" w14:textId="77777777" w:rsidTr="008A5884">
        <w:trPr>
          <w:jc w:val="center"/>
        </w:trPr>
        <w:tc>
          <w:tcPr>
            <w:tcW w:w="1957" w:type="dxa"/>
            <w:tcBorders>
              <w:top w:val="nil"/>
              <w:left w:val="single" w:sz="4" w:space="0" w:color="auto"/>
              <w:bottom w:val="nil"/>
              <w:right w:val="single" w:sz="4" w:space="0" w:color="auto"/>
            </w:tcBorders>
          </w:tcPr>
          <w:p w14:paraId="35AC2BC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18BEC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5A8179"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5E1DC"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456AC23" w14:textId="77777777" w:rsidR="005178B8" w:rsidRPr="001141C9" w:rsidRDefault="005178B8" w:rsidP="00BE35EC">
            <w:pPr>
              <w:pStyle w:val="TAC"/>
              <w:keepNext w:val="0"/>
              <w:keepLines w:val="0"/>
              <w:widowControl w:val="0"/>
              <w:rPr>
                <w:lang w:eastAsia="zh-CN" w:bidi="ar"/>
              </w:rPr>
            </w:pPr>
          </w:p>
        </w:tc>
      </w:tr>
      <w:tr w:rsidR="005178B8" w:rsidRPr="001141C9" w14:paraId="72AD9A69" w14:textId="77777777" w:rsidTr="008A5884">
        <w:trPr>
          <w:jc w:val="center"/>
        </w:trPr>
        <w:tc>
          <w:tcPr>
            <w:tcW w:w="1957" w:type="dxa"/>
            <w:tcBorders>
              <w:top w:val="nil"/>
              <w:left w:val="single" w:sz="4" w:space="0" w:color="auto"/>
              <w:bottom w:val="single" w:sz="4" w:space="0" w:color="auto"/>
              <w:right w:val="single" w:sz="4" w:space="0" w:color="auto"/>
            </w:tcBorders>
          </w:tcPr>
          <w:p w14:paraId="53829FF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4096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E569B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1169E3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3BC0E8BE" w14:textId="77777777" w:rsidR="005178B8" w:rsidRPr="001141C9" w:rsidRDefault="005178B8" w:rsidP="00BE35EC">
            <w:pPr>
              <w:pStyle w:val="TAC"/>
              <w:keepNext w:val="0"/>
              <w:keepLines w:val="0"/>
              <w:widowControl w:val="0"/>
              <w:rPr>
                <w:lang w:eastAsia="zh-CN" w:bidi="ar"/>
              </w:rPr>
            </w:pPr>
          </w:p>
        </w:tc>
      </w:tr>
      <w:tr w:rsidR="005178B8" w:rsidRPr="001141C9" w14:paraId="732553A7" w14:textId="77777777" w:rsidTr="008A5884">
        <w:trPr>
          <w:jc w:val="center"/>
        </w:trPr>
        <w:tc>
          <w:tcPr>
            <w:tcW w:w="1957" w:type="dxa"/>
            <w:tcBorders>
              <w:top w:val="single" w:sz="4" w:space="0" w:color="auto"/>
              <w:left w:val="single" w:sz="4" w:space="0" w:color="auto"/>
              <w:bottom w:val="nil"/>
              <w:right w:val="single" w:sz="4" w:space="0" w:color="auto"/>
            </w:tcBorders>
          </w:tcPr>
          <w:p w14:paraId="0909A2BD" w14:textId="77777777" w:rsidR="005178B8" w:rsidRPr="001141C9" w:rsidRDefault="005178B8" w:rsidP="00BE35EC">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51B4D20C"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20EB08B4" w14:textId="77777777" w:rsidR="005178B8" w:rsidRPr="001141C9" w:rsidRDefault="005178B8" w:rsidP="00BE35EC">
            <w:pPr>
              <w:pStyle w:val="TAC"/>
              <w:keepNext w:val="0"/>
              <w:keepLines w:val="0"/>
              <w:widowControl w:val="0"/>
              <w:rPr>
                <w:rFonts w:cs="Arial"/>
                <w:lang w:eastAsia="zh-CN"/>
              </w:rPr>
            </w:pPr>
            <w:r w:rsidRPr="001141C9">
              <w:rPr>
                <w:lang w:eastAsia="zh-CN" w:bidi="ar"/>
              </w:rPr>
              <w:t>CA_n26(2A)</w:t>
            </w:r>
          </w:p>
          <w:p w14:paraId="73B99BE8"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29F0E2A"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1AEF36E7"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661A06FE"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CA_n3A-n7A</w:t>
            </w:r>
          </w:p>
          <w:p w14:paraId="0F8B3EA1"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6BEE5FBB"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DB8072"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29DB647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0A9F4E8"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30D50B83" w14:textId="77777777" w:rsidTr="008A5884">
        <w:trPr>
          <w:jc w:val="center"/>
        </w:trPr>
        <w:tc>
          <w:tcPr>
            <w:tcW w:w="1957" w:type="dxa"/>
            <w:tcBorders>
              <w:top w:val="nil"/>
              <w:left w:val="single" w:sz="4" w:space="0" w:color="auto"/>
              <w:bottom w:val="nil"/>
              <w:right w:val="single" w:sz="4" w:space="0" w:color="auto"/>
            </w:tcBorders>
          </w:tcPr>
          <w:p w14:paraId="7A0712A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424A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DE0DB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C17F4B"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F3D6193" w14:textId="77777777" w:rsidR="005178B8" w:rsidRPr="001141C9" w:rsidRDefault="005178B8" w:rsidP="00BE35EC">
            <w:pPr>
              <w:pStyle w:val="TAC"/>
              <w:keepNext w:val="0"/>
              <w:keepLines w:val="0"/>
              <w:widowControl w:val="0"/>
              <w:rPr>
                <w:lang w:eastAsia="zh-CN" w:bidi="ar"/>
              </w:rPr>
            </w:pPr>
          </w:p>
        </w:tc>
      </w:tr>
      <w:tr w:rsidR="005178B8" w:rsidRPr="001141C9" w14:paraId="087405F8" w14:textId="77777777" w:rsidTr="008A5884">
        <w:trPr>
          <w:jc w:val="center"/>
        </w:trPr>
        <w:tc>
          <w:tcPr>
            <w:tcW w:w="1957" w:type="dxa"/>
            <w:tcBorders>
              <w:top w:val="nil"/>
              <w:left w:val="single" w:sz="4" w:space="0" w:color="auto"/>
              <w:bottom w:val="nil"/>
              <w:right w:val="single" w:sz="4" w:space="0" w:color="auto"/>
            </w:tcBorders>
          </w:tcPr>
          <w:p w14:paraId="7827628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FBA8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8AF031"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B2D7EEF"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B6B8FB0" w14:textId="77777777" w:rsidR="005178B8" w:rsidRPr="001141C9" w:rsidRDefault="005178B8" w:rsidP="00BE35EC">
            <w:pPr>
              <w:pStyle w:val="TAC"/>
              <w:keepNext w:val="0"/>
              <w:keepLines w:val="0"/>
              <w:widowControl w:val="0"/>
              <w:rPr>
                <w:lang w:eastAsia="zh-CN" w:bidi="ar"/>
              </w:rPr>
            </w:pPr>
          </w:p>
        </w:tc>
      </w:tr>
      <w:tr w:rsidR="005178B8" w:rsidRPr="001141C9" w14:paraId="2EF347AC" w14:textId="77777777" w:rsidTr="008A5884">
        <w:trPr>
          <w:jc w:val="center"/>
        </w:trPr>
        <w:tc>
          <w:tcPr>
            <w:tcW w:w="1957" w:type="dxa"/>
            <w:tcBorders>
              <w:top w:val="nil"/>
              <w:left w:val="single" w:sz="4" w:space="0" w:color="auto"/>
              <w:bottom w:val="nil"/>
              <w:right w:val="single" w:sz="4" w:space="0" w:color="auto"/>
            </w:tcBorders>
          </w:tcPr>
          <w:p w14:paraId="6615A2F4"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7195CC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084A74"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01D250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79222BB2" w14:textId="77777777" w:rsidR="005178B8" w:rsidRPr="001141C9" w:rsidRDefault="005178B8" w:rsidP="00BE35EC">
            <w:pPr>
              <w:pStyle w:val="TAC"/>
              <w:keepNext w:val="0"/>
              <w:keepLines w:val="0"/>
              <w:widowControl w:val="0"/>
              <w:rPr>
                <w:lang w:eastAsia="zh-CN" w:bidi="ar"/>
              </w:rPr>
            </w:pPr>
          </w:p>
        </w:tc>
      </w:tr>
      <w:tr w:rsidR="005178B8" w:rsidRPr="001141C9" w14:paraId="5951B368" w14:textId="77777777" w:rsidTr="008A5884">
        <w:trPr>
          <w:jc w:val="center"/>
        </w:trPr>
        <w:tc>
          <w:tcPr>
            <w:tcW w:w="1957" w:type="dxa"/>
            <w:tcBorders>
              <w:top w:val="nil"/>
              <w:left w:val="single" w:sz="4" w:space="0" w:color="auto"/>
              <w:bottom w:val="nil"/>
              <w:right w:val="single" w:sz="4" w:space="0" w:color="auto"/>
            </w:tcBorders>
          </w:tcPr>
          <w:p w14:paraId="46116AE0"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53DE19A"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2049CB2"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15FC4B02"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AD6464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58C5E784" w14:textId="77777777" w:rsidTr="008A5884">
        <w:trPr>
          <w:jc w:val="center"/>
        </w:trPr>
        <w:tc>
          <w:tcPr>
            <w:tcW w:w="1957" w:type="dxa"/>
            <w:tcBorders>
              <w:top w:val="nil"/>
              <w:left w:val="single" w:sz="4" w:space="0" w:color="auto"/>
              <w:bottom w:val="nil"/>
              <w:right w:val="single" w:sz="4" w:space="0" w:color="auto"/>
            </w:tcBorders>
          </w:tcPr>
          <w:p w14:paraId="2E5C726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9E8AA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3AE8D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033959"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45BC02D8" w14:textId="77777777" w:rsidR="005178B8" w:rsidRPr="001141C9" w:rsidRDefault="005178B8" w:rsidP="00BE35EC">
            <w:pPr>
              <w:pStyle w:val="TAC"/>
              <w:keepNext w:val="0"/>
              <w:keepLines w:val="0"/>
              <w:widowControl w:val="0"/>
              <w:rPr>
                <w:lang w:eastAsia="zh-CN" w:bidi="ar"/>
              </w:rPr>
            </w:pPr>
          </w:p>
        </w:tc>
      </w:tr>
      <w:tr w:rsidR="005178B8" w:rsidRPr="001141C9" w14:paraId="4766CBB8" w14:textId="77777777" w:rsidTr="008A5884">
        <w:trPr>
          <w:jc w:val="center"/>
        </w:trPr>
        <w:tc>
          <w:tcPr>
            <w:tcW w:w="1957" w:type="dxa"/>
            <w:tcBorders>
              <w:top w:val="nil"/>
              <w:left w:val="single" w:sz="4" w:space="0" w:color="auto"/>
              <w:bottom w:val="nil"/>
              <w:right w:val="single" w:sz="4" w:space="0" w:color="auto"/>
            </w:tcBorders>
          </w:tcPr>
          <w:p w14:paraId="3B4FA4F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798FA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891F2"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53C50F"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1BBA99C" w14:textId="77777777" w:rsidR="005178B8" w:rsidRPr="001141C9" w:rsidRDefault="005178B8" w:rsidP="00BE35EC">
            <w:pPr>
              <w:pStyle w:val="TAC"/>
              <w:keepNext w:val="0"/>
              <w:keepLines w:val="0"/>
              <w:widowControl w:val="0"/>
              <w:rPr>
                <w:lang w:eastAsia="zh-CN" w:bidi="ar"/>
              </w:rPr>
            </w:pPr>
          </w:p>
        </w:tc>
      </w:tr>
      <w:tr w:rsidR="005178B8" w:rsidRPr="001141C9" w14:paraId="3BBB2A26" w14:textId="77777777" w:rsidTr="008A5884">
        <w:trPr>
          <w:jc w:val="center"/>
        </w:trPr>
        <w:tc>
          <w:tcPr>
            <w:tcW w:w="1957" w:type="dxa"/>
            <w:tcBorders>
              <w:top w:val="nil"/>
              <w:left w:val="single" w:sz="4" w:space="0" w:color="auto"/>
              <w:bottom w:val="single" w:sz="4" w:space="0" w:color="auto"/>
              <w:right w:val="single" w:sz="4" w:space="0" w:color="auto"/>
            </w:tcBorders>
          </w:tcPr>
          <w:p w14:paraId="4DA22A0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336D1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ECF2AF"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926E98E"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64DADF73" w14:textId="77777777" w:rsidR="005178B8" w:rsidRPr="001141C9" w:rsidRDefault="005178B8" w:rsidP="00BE35EC">
            <w:pPr>
              <w:pStyle w:val="TAC"/>
              <w:keepNext w:val="0"/>
              <w:keepLines w:val="0"/>
              <w:widowControl w:val="0"/>
              <w:rPr>
                <w:lang w:eastAsia="zh-CN" w:bidi="ar"/>
              </w:rPr>
            </w:pPr>
          </w:p>
        </w:tc>
      </w:tr>
      <w:tr w:rsidR="005178B8" w:rsidRPr="001141C9" w14:paraId="36360460" w14:textId="77777777" w:rsidTr="008A5884">
        <w:trPr>
          <w:jc w:val="center"/>
        </w:trPr>
        <w:tc>
          <w:tcPr>
            <w:tcW w:w="1957" w:type="dxa"/>
            <w:tcBorders>
              <w:top w:val="single" w:sz="4" w:space="0" w:color="auto"/>
              <w:left w:val="single" w:sz="4" w:space="0" w:color="auto"/>
              <w:bottom w:val="nil"/>
              <w:right w:val="single" w:sz="4" w:space="0" w:color="auto"/>
            </w:tcBorders>
          </w:tcPr>
          <w:p w14:paraId="164CD8D0" w14:textId="77777777" w:rsidR="005178B8" w:rsidRPr="001141C9" w:rsidRDefault="005178B8" w:rsidP="00BE35EC">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1D265159" w14:textId="77777777" w:rsidR="005178B8" w:rsidRDefault="005178B8" w:rsidP="00BE35E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620B7622" w14:textId="77777777" w:rsidR="005178B8" w:rsidRPr="001141C9" w:rsidRDefault="005178B8" w:rsidP="00BE35E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6CBFD608"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82EF6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82673D2"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83761B0" w14:textId="77777777" w:rsidTr="008A5884">
        <w:trPr>
          <w:jc w:val="center"/>
        </w:trPr>
        <w:tc>
          <w:tcPr>
            <w:tcW w:w="1957" w:type="dxa"/>
            <w:tcBorders>
              <w:top w:val="nil"/>
              <w:left w:val="single" w:sz="4" w:space="0" w:color="auto"/>
              <w:bottom w:val="nil"/>
              <w:right w:val="single" w:sz="4" w:space="0" w:color="auto"/>
            </w:tcBorders>
          </w:tcPr>
          <w:p w14:paraId="51529C7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4A111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7DB914"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32106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6AD0F78" w14:textId="77777777" w:rsidR="005178B8" w:rsidRPr="001141C9" w:rsidRDefault="005178B8" w:rsidP="00BE35EC">
            <w:pPr>
              <w:pStyle w:val="TAC"/>
              <w:keepNext w:val="0"/>
              <w:keepLines w:val="0"/>
              <w:widowControl w:val="0"/>
              <w:rPr>
                <w:lang w:eastAsia="zh-CN" w:bidi="ar"/>
              </w:rPr>
            </w:pPr>
          </w:p>
        </w:tc>
      </w:tr>
      <w:tr w:rsidR="005178B8" w:rsidRPr="001141C9" w14:paraId="100F3F24" w14:textId="77777777" w:rsidTr="008A5884">
        <w:trPr>
          <w:jc w:val="center"/>
        </w:trPr>
        <w:tc>
          <w:tcPr>
            <w:tcW w:w="1957" w:type="dxa"/>
            <w:tcBorders>
              <w:top w:val="nil"/>
              <w:left w:val="single" w:sz="4" w:space="0" w:color="auto"/>
              <w:bottom w:val="nil"/>
              <w:right w:val="single" w:sz="4" w:space="0" w:color="auto"/>
            </w:tcBorders>
          </w:tcPr>
          <w:p w14:paraId="1FAB506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38C42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CAF21A"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B69DA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CB9B3D" w14:textId="77777777" w:rsidR="005178B8" w:rsidRPr="001141C9" w:rsidRDefault="005178B8" w:rsidP="00BE35EC">
            <w:pPr>
              <w:pStyle w:val="TAC"/>
              <w:keepNext w:val="0"/>
              <w:keepLines w:val="0"/>
              <w:widowControl w:val="0"/>
              <w:rPr>
                <w:lang w:eastAsia="zh-CN" w:bidi="ar"/>
              </w:rPr>
            </w:pPr>
          </w:p>
        </w:tc>
      </w:tr>
      <w:tr w:rsidR="005178B8" w:rsidRPr="001141C9" w14:paraId="29291A90" w14:textId="77777777" w:rsidTr="008A5884">
        <w:trPr>
          <w:jc w:val="center"/>
        </w:trPr>
        <w:tc>
          <w:tcPr>
            <w:tcW w:w="1957" w:type="dxa"/>
            <w:tcBorders>
              <w:top w:val="nil"/>
              <w:left w:val="single" w:sz="4" w:space="0" w:color="auto"/>
              <w:bottom w:val="nil"/>
              <w:right w:val="single" w:sz="4" w:space="0" w:color="auto"/>
            </w:tcBorders>
          </w:tcPr>
          <w:p w14:paraId="33F6029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CE7C1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7BC717" w14:textId="77777777" w:rsidR="005178B8" w:rsidRPr="001141C9" w:rsidRDefault="005178B8" w:rsidP="00BE35EC">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A91888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C2EC42E" w14:textId="77777777" w:rsidR="005178B8" w:rsidRPr="001141C9" w:rsidRDefault="005178B8" w:rsidP="00BE35EC">
            <w:pPr>
              <w:pStyle w:val="TAC"/>
              <w:keepNext w:val="0"/>
              <w:keepLines w:val="0"/>
              <w:widowControl w:val="0"/>
              <w:rPr>
                <w:lang w:eastAsia="zh-CN" w:bidi="ar"/>
              </w:rPr>
            </w:pPr>
          </w:p>
        </w:tc>
      </w:tr>
      <w:tr w:rsidR="005178B8" w:rsidRPr="001141C9" w14:paraId="17D161DE" w14:textId="77777777" w:rsidTr="008A5884">
        <w:trPr>
          <w:jc w:val="center"/>
        </w:trPr>
        <w:tc>
          <w:tcPr>
            <w:tcW w:w="1957" w:type="dxa"/>
            <w:tcBorders>
              <w:top w:val="nil"/>
              <w:left w:val="single" w:sz="4" w:space="0" w:color="auto"/>
              <w:bottom w:val="nil"/>
              <w:right w:val="single" w:sz="4" w:space="0" w:color="auto"/>
            </w:tcBorders>
          </w:tcPr>
          <w:p w14:paraId="28ECD7E9"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123D811" w14:textId="77777777" w:rsidR="005178B8" w:rsidRPr="001C4B2D" w:rsidRDefault="005178B8" w:rsidP="00BE35EC">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7724D685" w14:textId="77777777" w:rsidR="005178B8" w:rsidRPr="001C4B2D" w:rsidRDefault="005178B8" w:rsidP="00BE35EC">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5B469E0E" w14:textId="77777777" w:rsidR="005178B8" w:rsidRPr="001C4B2D" w:rsidRDefault="005178B8" w:rsidP="00BE35EC">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2A74F3" w14:textId="77777777" w:rsidR="005178B8" w:rsidRPr="001C4B2D" w:rsidRDefault="005178B8" w:rsidP="00BE35EC">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5AD55D66" w14:textId="77777777" w:rsidR="005178B8" w:rsidRPr="001C4B2D" w:rsidRDefault="005178B8" w:rsidP="00BE35EC">
            <w:pPr>
              <w:pStyle w:val="TAC"/>
              <w:keepNext w:val="0"/>
              <w:keepLines w:val="0"/>
              <w:widowControl w:val="0"/>
              <w:rPr>
                <w:lang w:eastAsia="zh-CN" w:bidi="ar"/>
              </w:rPr>
            </w:pPr>
            <w:r w:rsidRPr="001C4B2D">
              <w:rPr>
                <w:lang w:eastAsia="zh-CN" w:bidi="ar"/>
              </w:rPr>
              <w:t>CA_n1A-n28A</w:t>
            </w:r>
          </w:p>
          <w:p w14:paraId="466D0B10" w14:textId="77777777" w:rsidR="005178B8" w:rsidRPr="001C4B2D" w:rsidRDefault="005178B8" w:rsidP="00BE35EC">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604E4C10" w14:textId="77777777" w:rsidR="005178B8" w:rsidRPr="001C4B2D" w:rsidRDefault="005178B8" w:rsidP="00BE35EC">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36C8E731" w14:textId="77777777" w:rsidR="005178B8" w:rsidRPr="001141C9" w:rsidRDefault="005178B8" w:rsidP="00BE35EC">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45A136C"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EA8012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E413D17"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5E907247" w14:textId="77777777" w:rsidTr="008A5884">
        <w:trPr>
          <w:jc w:val="center"/>
        </w:trPr>
        <w:tc>
          <w:tcPr>
            <w:tcW w:w="1957" w:type="dxa"/>
            <w:tcBorders>
              <w:top w:val="nil"/>
              <w:left w:val="single" w:sz="4" w:space="0" w:color="auto"/>
              <w:bottom w:val="nil"/>
              <w:right w:val="single" w:sz="4" w:space="0" w:color="auto"/>
            </w:tcBorders>
            <w:vAlign w:val="center"/>
          </w:tcPr>
          <w:p w14:paraId="56A432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426C3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20C144"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A30D5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F42BE6F" w14:textId="77777777" w:rsidR="005178B8" w:rsidRPr="001141C9" w:rsidRDefault="005178B8" w:rsidP="00BE35EC">
            <w:pPr>
              <w:pStyle w:val="TAC"/>
              <w:keepNext w:val="0"/>
              <w:keepLines w:val="0"/>
              <w:widowControl w:val="0"/>
              <w:rPr>
                <w:lang w:eastAsia="zh-CN" w:bidi="ar"/>
              </w:rPr>
            </w:pPr>
          </w:p>
        </w:tc>
      </w:tr>
      <w:tr w:rsidR="005178B8" w:rsidRPr="001141C9" w14:paraId="7C54BD99" w14:textId="77777777" w:rsidTr="008A5884">
        <w:trPr>
          <w:jc w:val="center"/>
        </w:trPr>
        <w:tc>
          <w:tcPr>
            <w:tcW w:w="1957" w:type="dxa"/>
            <w:tcBorders>
              <w:top w:val="nil"/>
              <w:left w:val="single" w:sz="4" w:space="0" w:color="auto"/>
              <w:bottom w:val="nil"/>
              <w:right w:val="single" w:sz="4" w:space="0" w:color="auto"/>
            </w:tcBorders>
            <w:vAlign w:val="center"/>
          </w:tcPr>
          <w:p w14:paraId="667CF25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626A110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C2B70"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BB1EC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97E5B9" w14:textId="77777777" w:rsidR="005178B8" w:rsidRPr="001141C9" w:rsidRDefault="005178B8" w:rsidP="00BE35EC">
            <w:pPr>
              <w:pStyle w:val="TAC"/>
              <w:keepNext w:val="0"/>
              <w:keepLines w:val="0"/>
              <w:widowControl w:val="0"/>
              <w:rPr>
                <w:lang w:eastAsia="zh-CN" w:bidi="ar"/>
              </w:rPr>
            </w:pPr>
          </w:p>
        </w:tc>
      </w:tr>
      <w:tr w:rsidR="005178B8" w:rsidRPr="001141C9" w14:paraId="40A76022" w14:textId="77777777" w:rsidTr="008A5884">
        <w:trPr>
          <w:jc w:val="center"/>
        </w:trPr>
        <w:tc>
          <w:tcPr>
            <w:tcW w:w="1957" w:type="dxa"/>
            <w:tcBorders>
              <w:top w:val="nil"/>
              <w:left w:val="single" w:sz="4" w:space="0" w:color="auto"/>
              <w:bottom w:val="nil"/>
              <w:right w:val="single" w:sz="4" w:space="0" w:color="auto"/>
            </w:tcBorders>
            <w:vAlign w:val="center"/>
          </w:tcPr>
          <w:p w14:paraId="59FA9D2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E6BC3B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3F7E67" w14:textId="77777777" w:rsidR="005178B8" w:rsidRPr="001141C9" w:rsidRDefault="005178B8" w:rsidP="00BE35EC">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9E0D6C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319BCA29" w14:textId="77777777" w:rsidR="005178B8" w:rsidRPr="001141C9" w:rsidRDefault="005178B8" w:rsidP="00BE35EC">
            <w:pPr>
              <w:pStyle w:val="TAC"/>
              <w:keepNext w:val="0"/>
              <w:keepLines w:val="0"/>
              <w:widowControl w:val="0"/>
              <w:rPr>
                <w:lang w:eastAsia="zh-CN" w:bidi="ar"/>
              </w:rPr>
            </w:pPr>
          </w:p>
        </w:tc>
      </w:tr>
      <w:tr w:rsidR="005178B8" w:rsidRPr="001141C9" w14:paraId="37168993" w14:textId="77777777" w:rsidTr="008A5884">
        <w:trPr>
          <w:jc w:val="center"/>
        </w:trPr>
        <w:tc>
          <w:tcPr>
            <w:tcW w:w="1957" w:type="dxa"/>
            <w:tcBorders>
              <w:top w:val="nil"/>
              <w:left w:val="single" w:sz="4" w:space="0" w:color="auto"/>
              <w:bottom w:val="nil"/>
              <w:right w:val="single" w:sz="4" w:space="0" w:color="auto"/>
            </w:tcBorders>
          </w:tcPr>
          <w:p w14:paraId="701FDF00"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BAFD5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967DB9" w14:textId="77777777" w:rsidR="005178B8" w:rsidRPr="001141C9" w:rsidRDefault="005178B8" w:rsidP="00BE35EC">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62111A"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A36E5B1" w14:textId="77777777" w:rsidR="005178B8" w:rsidRPr="001141C9" w:rsidRDefault="005178B8" w:rsidP="00BE35EC">
            <w:pPr>
              <w:pStyle w:val="TAC"/>
              <w:keepNext w:val="0"/>
              <w:keepLines w:val="0"/>
              <w:widowControl w:val="0"/>
              <w:rPr>
                <w:lang w:eastAsia="zh-CN" w:bidi="ar"/>
              </w:rPr>
            </w:pPr>
            <w:r>
              <w:rPr>
                <w:lang w:val="en-US" w:eastAsia="zh-CN" w:bidi="ar"/>
              </w:rPr>
              <w:t>4 and 5</w:t>
            </w:r>
          </w:p>
        </w:tc>
      </w:tr>
      <w:tr w:rsidR="005178B8" w:rsidRPr="001141C9" w14:paraId="6B78A529" w14:textId="77777777" w:rsidTr="008A5884">
        <w:trPr>
          <w:jc w:val="center"/>
        </w:trPr>
        <w:tc>
          <w:tcPr>
            <w:tcW w:w="1957" w:type="dxa"/>
            <w:tcBorders>
              <w:top w:val="nil"/>
              <w:left w:val="single" w:sz="4" w:space="0" w:color="auto"/>
              <w:bottom w:val="nil"/>
              <w:right w:val="single" w:sz="4" w:space="0" w:color="auto"/>
            </w:tcBorders>
          </w:tcPr>
          <w:p w14:paraId="76A890C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84F2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928CD4" w14:textId="77777777" w:rsidR="005178B8" w:rsidRPr="001141C9" w:rsidRDefault="005178B8" w:rsidP="00BE35EC">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3150D2" w14:textId="77777777" w:rsidR="005178B8" w:rsidRPr="001141C9" w:rsidRDefault="005178B8" w:rsidP="00BE35EC">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9F65DC9" w14:textId="77777777" w:rsidR="005178B8" w:rsidRPr="001141C9" w:rsidRDefault="005178B8" w:rsidP="00BE35EC">
            <w:pPr>
              <w:pStyle w:val="TAC"/>
              <w:keepNext w:val="0"/>
              <w:keepLines w:val="0"/>
              <w:widowControl w:val="0"/>
              <w:rPr>
                <w:lang w:eastAsia="zh-CN" w:bidi="ar"/>
              </w:rPr>
            </w:pPr>
          </w:p>
        </w:tc>
      </w:tr>
      <w:tr w:rsidR="005178B8" w:rsidRPr="001141C9" w14:paraId="3204F2D0" w14:textId="77777777" w:rsidTr="008A5884">
        <w:trPr>
          <w:jc w:val="center"/>
        </w:trPr>
        <w:tc>
          <w:tcPr>
            <w:tcW w:w="1957" w:type="dxa"/>
            <w:tcBorders>
              <w:top w:val="nil"/>
              <w:left w:val="single" w:sz="4" w:space="0" w:color="auto"/>
              <w:bottom w:val="nil"/>
              <w:right w:val="single" w:sz="4" w:space="0" w:color="auto"/>
            </w:tcBorders>
          </w:tcPr>
          <w:p w14:paraId="0E64F82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8FC28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7C71B" w14:textId="77777777" w:rsidR="005178B8" w:rsidRPr="001141C9" w:rsidRDefault="005178B8" w:rsidP="00BE35EC">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0E4ADF" w14:textId="77777777" w:rsidR="005178B8" w:rsidRPr="001141C9" w:rsidRDefault="005178B8" w:rsidP="00BE35EC">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C5B34C9" w14:textId="77777777" w:rsidR="005178B8" w:rsidRPr="001141C9" w:rsidRDefault="005178B8" w:rsidP="00BE35EC">
            <w:pPr>
              <w:pStyle w:val="TAC"/>
              <w:keepNext w:val="0"/>
              <w:keepLines w:val="0"/>
              <w:widowControl w:val="0"/>
              <w:rPr>
                <w:lang w:eastAsia="zh-CN" w:bidi="ar"/>
              </w:rPr>
            </w:pPr>
          </w:p>
        </w:tc>
      </w:tr>
      <w:tr w:rsidR="005178B8" w:rsidRPr="001141C9" w14:paraId="2D3C436C" w14:textId="77777777" w:rsidTr="008A5884">
        <w:trPr>
          <w:jc w:val="center"/>
        </w:trPr>
        <w:tc>
          <w:tcPr>
            <w:tcW w:w="1957" w:type="dxa"/>
            <w:tcBorders>
              <w:top w:val="nil"/>
              <w:left w:val="single" w:sz="4" w:space="0" w:color="auto"/>
              <w:bottom w:val="single" w:sz="4" w:space="0" w:color="auto"/>
              <w:right w:val="single" w:sz="4" w:space="0" w:color="auto"/>
            </w:tcBorders>
          </w:tcPr>
          <w:p w14:paraId="02E3EFB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6F939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7D374F" w14:textId="77777777" w:rsidR="005178B8" w:rsidRPr="001141C9" w:rsidRDefault="005178B8" w:rsidP="00BE35EC">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ABFB86D" w14:textId="77777777" w:rsidR="005178B8" w:rsidRPr="001141C9" w:rsidRDefault="005178B8" w:rsidP="00BE35EC">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18130890" w14:textId="77777777" w:rsidR="005178B8" w:rsidRPr="001141C9" w:rsidRDefault="005178B8" w:rsidP="00BE35EC">
            <w:pPr>
              <w:pStyle w:val="TAC"/>
              <w:keepNext w:val="0"/>
              <w:keepLines w:val="0"/>
              <w:widowControl w:val="0"/>
              <w:rPr>
                <w:lang w:eastAsia="zh-CN" w:bidi="ar"/>
              </w:rPr>
            </w:pPr>
          </w:p>
        </w:tc>
      </w:tr>
      <w:tr w:rsidR="005178B8" w:rsidRPr="001141C9" w14:paraId="4402CBA5" w14:textId="77777777" w:rsidTr="008A5884">
        <w:trPr>
          <w:jc w:val="center"/>
        </w:trPr>
        <w:tc>
          <w:tcPr>
            <w:tcW w:w="1957" w:type="dxa"/>
            <w:tcBorders>
              <w:top w:val="single" w:sz="4" w:space="0" w:color="auto"/>
              <w:left w:val="single" w:sz="4" w:space="0" w:color="auto"/>
              <w:bottom w:val="nil"/>
              <w:right w:val="single" w:sz="4" w:space="0" w:color="auto"/>
            </w:tcBorders>
          </w:tcPr>
          <w:p w14:paraId="7BF3482B" w14:textId="77777777" w:rsidR="005178B8" w:rsidRPr="001141C9" w:rsidRDefault="005178B8" w:rsidP="00BE35EC">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3F2493D4" w14:textId="77777777" w:rsidR="005178B8" w:rsidRPr="001141C9" w:rsidRDefault="005178B8" w:rsidP="00BE35EC">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480FBE"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90E328"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D676E64"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7D081140" w14:textId="77777777" w:rsidTr="008A5884">
        <w:trPr>
          <w:jc w:val="center"/>
        </w:trPr>
        <w:tc>
          <w:tcPr>
            <w:tcW w:w="1957" w:type="dxa"/>
            <w:tcBorders>
              <w:top w:val="nil"/>
              <w:left w:val="single" w:sz="4" w:space="0" w:color="auto"/>
              <w:bottom w:val="nil"/>
              <w:right w:val="single" w:sz="4" w:space="0" w:color="auto"/>
            </w:tcBorders>
          </w:tcPr>
          <w:p w14:paraId="3A4B40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EAB46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79F06"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3C674C"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7539857" w14:textId="77777777" w:rsidR="005178B8" w:rsidRPr="001141C9" w:rsidRDefault="005178B8" w:rsidP="00BE35EC">
            <w:pPr>
              <w:pStyle w:val="TAC"/>
              <w:keepNext w:val="0"/>
              <w:keepLines w:val="0"/>
              <w:widowControl w:val="0"/>
              <w:rPr>
                <w:lang w:eastAsia="zh-CN" w:bidi="ar"/>
              </w:rPr>
            </w:pPr>
          </w:p>
        </w:tc>
      </w:tr>
      <w:tr w:rsidR="005178B8" w:rsidRPr="001141C9" w14:paraId="2F1E4160" w14:textId="77777777" w:rsidTr="008A5884">
        <w:trPr>
          <w:jc w:val="center"/>
        </w:trPr>
        <w:tc>
          <w:tcPr>
            <w:tcW w:w="1957" w:type="dxa"/>
            <w:tcBorders>
              <w:top w:val="nil"/>
              <w:left w:val="single" w:sz="4" w:space="0" w:color="auto"/>
              <w:bottom w:val="nil"/>
              <w:right w:val="single" w:sz="4" w:space="0" w:color="auto"/>
            </w:tcBorders>
          </w:tcPr>
          <w:p w14:paraId="398AC7A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B024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323940"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CB2A9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52D8A45" w14:textId="77777777" w:rsidR="005178B8" w:rsidRPr="001141C9" w:rsidRDefault="005178B8" w:rsidP="00BE35EC">
            <w:pPr>
              <w:pStyle w:val="TAC"/>
              <w:keepNext w:val="0"/>
              <w:keepLines w:val="0"/>
              <w:widowControl w:val="0"/>
              <w:rPr>
                <w:lang w:eastAsia="zh-CN" w:bidi="ar"/>
              </w:rPr>
            </w:pPr>
          </w:p>
        </w:tc>
      </w:tr>
      <w:tr w:rsidR="005178B8" w:rsidRPr="001141C9" w14:paraId="5AB5FCC2" w14:textId="77777777" w:rsidTr="008A5884">
        <w:trPr>
          <w:jc w:val="center"/>
        </w:trPr>
        <w:tc>
          <w:tcPr>
            <w:tcW w:w="1957" w:type="dxa"/>
            <w:tcBorders>
              <w:top w:val="nil"/>
              <w:left w:val="single" w:sz="4" w:space="0" w:color="auto"/>
              <w:bottom w:val="nil"/>
              <w:right w:val="single" w:sz="4" w:space="0" w:color="auto"/>
            </w:tcBorders>
          </w:tcPr>
          <w:p w14:paraId="36BEBE3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E94229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00CAB0" w14:textId="77777777" w:rsidR="005178B8" w:rsidRPr="001141C9" w:rsidRDefault="005178B8" w:rsidP="00BE35EC">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D6C79C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587EDAE" w14:textId="77777777" w:rsidR="005178B8" w:rsidRPr="001141C9" w:rsidRDefault="005178B8" w:rsidP="00BE35EC">
            <w:pPr>
              <w:pStyle w:val="TAC"/>
              <w:keepNext w:val="0"/>
              <w:keepLines w:val="0"/>
              <w:widowControl w:val="0"/>
              <w:rPr>
                <w:lang w:eastAsia="zh-CN" w:bidi="ar"/>
              </w:rPr>
            </w:pPr>
          </w:p>
        </w:tc>
      </w:tr>
      <w:tr w:rsidR="005178B8" w:rsidRPr="001141C9" w14:paraId="2544CBE4" w14:textId="77777777" w:rsidTr="008A5884">
        <w:trPr>
          <w:jc w:val="center"/>
        </w:trPr>
        <w:tc>
          <w:tcPr>
            <w:tcW w:w="1957" w:type="dxa"/>
            <w:tcBorders>
              <w:top w:val="nil"/>
              <w:left w:val="single" w:sz="4" w:space="0" w:color="auto"/>
              <w:bottom w:val="nil"/>
              <w:right w:val="single" w:sz="4" w:space="0" w:color="auto"/>
            </w:tcBorders>
          </w:tcPr>
          <w:p w14:paraId="12AE826F"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CE9BA3"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CA_n1A-n3A</w:t>
            </w:r>
          </w:p>
          <w:p w14:paraId="5035A8B6"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CA_n1A-n7A</w:t>
            </w:r>
          </w:p>
          <w:p w14:paraId="3596288E"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CA_n1A-n28A</w:t>
            </w:r>
          </w:p>
          <w:p w14:paraId="5C9EB2A4"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CA_n3A-n7A</w:t>
            </w:r>
          </w:p>
          <w:p w14:paraId="4F381C5D"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CA_n3A-n28A</w:t>
            </w:r>
          </w:p>
          <w:p w14:paraId="36A4ED02"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CA_n7A-n28A</w:t>
            </w:r>
          </w:p>
          <w:p w14:paraId="70253BAB" w14:textId="77777777" w:rsidR="005178B8" w:rsidRPr="001141C9" w:rsidRDefault="005178B8" w:rsidP="00BE35EC">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F6EF612"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E30068"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59376E4"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25EAEBFE" w14:textId="77777777" w:rsidTr="008A5884">
        <w:trPr>
          <w:jc w:val="center"/>
        </w:trPr>
        <w:tc>
          <w:tcPr>
            <w:tcW w:w="1957" w:type="dxa"/>
            <w:tcBorders>
              <w:top w:val="nil"/>
              <w:left w:val="single" w:sz="4" w:space="0" w:color="auto"/>
              <w:bottom w:val="nil"/>
              <w:right w:val="single" w:sz="4" w:space="0" w:color="auto"/>
            </w:tcBorders>
          </w:tcPr>
          <w:p w14:paraId="5B4EB31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3A055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ED034C"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A4692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661EDC1" w14:textId="77777777" w:rsidR="005178B8" w:rsidRPr="001141C9" w:rsidRDefault="005178B8" w:rsidP="00BE35EC">
            <w:pPr>
              <w:pStyle w:val="TAC"/>
              <w:keepNext w:val="0"/>
              <w:keepLines w:val="0"/>
              <w:widowControl w:val="0"/>
              <w:rPr>
                <w:lang w:eastAsia="zh-CN" w:bidi="ar"/>
              </w:rPr>
            </w:pPr>
          </w:p>
        </w:tc>
      </w:tr>
      <w:tr w:rsidR="005178B8" w:rsidRPr="001141C9" w14:paraId="6A2DEBDA" w14:textId="77777777" w:rsidTr="008A5884">
        <w:trPr>
          <w:jc w:val="center"/>
        </w:trPr>
        <w:tc>
          <w:tcPr>
            <w:tcW w:w="1957" w:type="dxa"/>
            <w:tcBorders>
              <w:top w:val="nil"/>
              <w:left w:val="single" w:sz="4" w:space="0" w:color="auto"/>
              <w:bottom w:val="nil"/>
              <w:right w:val="single" w:sz="4" w:space="0" w:color="auto"/>
            </w:tcBorders>
          </w:tcPr>
          <w:p w14:paraId="406C31E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C2974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32389"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E7324F"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D81DDFD" w14:textId="77777777" w:rsidR="005178B8" w:rsidRPr="001141C9" w:rsidRDefault="005178B8" w:rsidP="00BE35EC">
            <w:pPr>
              <w:pStyle w:val="TAC"/>
              <w:keepNext w:val="0"/>
              <w:keepLines w:val="0"/>
              <w:widowControl w:val="0"/>
              <w:rPr>
                <w:lang w:eastAsia="zh-CN" w:bidi="ar"/>
              </w:rPr>
            </w:pPr>
          </w:p>
        </w:tc>
      </w:tr>
      <w:tr w:rsidR="005178B8" w:rsidRPr="001141C9" w14:paraId="03D8C345" w14:textId="77777777" w:rsidTr="008A5884">
        <w:trPr>
          <w:jc w:val="center"/>
        </w:trPr>
        <w:tc>
          <w:tcPr>
            <w:tcW w:w="1957" w:type="dxa"/>
            <w:tcBorders>
              <w:top w:val="nil"/>
              <w:left w:val="single" w:sz="4" w:space="0" w:color="auto"/>
              <w:bottom w:val="single" w:sz="4" w:space="0" w:color="auto"/>
              <w:right w:val="single" w:sz="4" w:space="0" w:color="auto"/>
            </w:tcBorders>
          </w:tcPr>
          <w:p w14:paraId="7EBE0C3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BE6B99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BF256"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13CA47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E7E06D4" w14:textId="77777777" w:rsidR="005178B8" w:rsidRPr="001141C9" w:rsidRDefault="005178B8" w:rsidP="00BE35EC">
            <w:pPr>
              <w:pStyle w:val="TAC"/>
              <w:keepNext w:val="0"/>
              <w:keepLines w:val="0"/>
              <w:widowControl w:val="0"/>
              <w:rPr>
                <w:lang w:eastAsia="zh-CN" w:bidi="ar"/>
              </w:rPr>
            </w:pPr>
          </w:p>
        </w:tc>
      </w:tr>
      <w:tr w:rsidR="005178B8" w:rsidRPr="001141C9" w14:paraId="5BB45764" w14:textId="77777777" w:rsidTr="008A5884">
        <w:trPr>
          <w:jc w:val="center"/>
        </w:trPr>
        <w:tc>
          <w:tcPr>
            <w:tcW w:w="1957" w:type="dxa"/>
            <w:tcBorders>
              <w:top w:val="single" w:sz="4" w:space="0" w:color="auto"/>
              <w:left w:val="single" w:sz="4" w:space="0" w:color="auto"/>
              <w:bottom w:val="nil"/>
              <w:right w:val="single" w:sz="4" w:space="0" w:color="auto"/>
            </w:tcBorders>
          </w:tcPr>
          <w:p w14:paraId="2DC7CFC9" w14:textId="77777777" w:rsidR="005178B8" w:rsidRPr="001141C9" w:rsidRDefault="005178B8" w:rsidP="00BE35EC">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657B21D1"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FCD39EC"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3F33FB42" w14:textId="77777777" w:rsidR="005178B8" w:rsidRPr="001141C9" w:rsidRDefault="005178B8" w:rsidP="00BE35EC">
            <w:pPr>
              <w:pStyle w:val="TAC"/>
              <w:keepNext w:val="0"/>
              <w:keepLines w:val="0"/>
              <w:widowControl w:val="0"/>
              <w:rPr>
                <w:lang w:eastAsia="zh-CN" w:bidi="ar"/>
              </w:rPr>
            </w:pPr>
            <w:r w:rsidRPr="001141C9">
              <w:rPr>
                <w:lang w:eastAsia="zh-CN" w:bidi="ar"/>
              </w:rPr>
              <w:t>CA_n1A-n28A</w:t>
            </w:r>
          </w:p>
          <w:p w14:paraId="483AFBBA"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9D7E5DD" w14:textId="77777777" w:rsidR="005178B8" w:rsidRPr="001141C9" w:rsidRDefault="005178B8" w:rsidP="00BE35EC">
            <w:pPr>
              <w:pStyle w:val="TAC"/>
              <w:keepNext w:val="0"/>
              <w:keepLines w:val="0"/>
              <w:widowControl w:val="0"/>
              <w:rPr>
                <w:lang w:eastAsia="zh-CN" w:bidi="ar"/>
              </w:rPr>
            </w:pPr>
            <w:r w:rsidRPr="001141C9">
              <w:rPr>
                <w:lang w:eastAsia="zh-CN" w:bidi="ar"/>
              </w:rPr>
              <w:t>CA_n3A-n28A</w:t>
            </w:r>
          </w:p>
          <w:p w14:paraId="0A9A1A38" w14:textId="77777777" w:rsidR="005178B8" w:rsidRPr="001141C9" w:rsidRDefault="005178B8" w:rsidP="00BE35EC">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54EC7C08"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5F26C3"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505EB0E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CFD58BD" w14:textId="77777777" w:rsidTr="008A5884">
        <w:trPr>
          <w:jc w:val="center"/>
        </w:trPr>
        <w:tc>
          <w:tcPr>
            <w:tcW w:w="1957" w:type="dxa"/>
            <w:tcBorders>
              <w:top w:val="nil"/>
              <w:left w:val="single" w:sz="4" w:space="0" w:color="auto"/>
              <w:bottom w:val="nil"/>
              <w:right w:val="single" w:sz="4" w:space="0" w:color="auto"/>
            </w:tcBorders>
          </w:tcPr>
          <w:p w14:paraId="3089854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6C9ADA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70156"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9AFFC7"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05376B2" w14:textId="77777777" w:rsidR="005178B8" w:rsidRPr="001141C9" w:rsidRDefault="005178B8" w:rsidP="00BE35EC">
            <w:pPr>
              <w:pStyle w:val="TAC"/>
              <w:keepNext w:val="0"/>
              <w:keepLines w:val="0"/>
              <w:widowControl w:val="0"/>
              <w:rPr>
                <w:lang w:eastAsia="zh-CN" w:bidi="ar"/>
              </w:rPr>
            </w:pPr>
          </w:p>
        </w:tc>
      </w:tr>
      <w:tr w:rsidR="005178B8" w:rsidRPr="001141C9" w14:paraId="2985D098" w14:textId="77777777" w:rsidTr="008A5884">
        <w:trPr>
          <w:jc w:val="center"/>
        </w:trPr>
        <w:tc>
          <w:tcPr>
            <w:tcW w:w="1957" w:type="dxa"/>
            <w:tcBorders>
              <w:top w:val="nil"/>
              <w:left w:val="single" w:sz="4" w:space="0" w:color="auto"/>
              <w:bottom w:val="nil"/>
              <w:right w:val="single" w:sz="4" w:space="0" w:color="auto"/>
            </w:tcBorders>
          </w:tcPr>
          <w:p w14:paraId="7E422ED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0BC25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2ACA48"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9F2E15" w14:textId="77777777" w:rsidR="005178B8" w:rsidRPr="001141C9" w:rsidRDefault="005178B8" w:rsidP="00BE35EC">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3B7B41F" w14:textId="77777777" w:rsidR="005178B8" w:rsidRPr="001141C9" w:rsidRDefault="005178B8" w:rsidP="00BE35EC">
            <w:pPr>
              <w:pStyle w:val="TAC"/>
              <w:keepNext w:val="0"/>
              <w:keepLines w:val="0"/>
              <w:widowControl w:val="0"/>
              <w:rPr>
                <w:lang w:eastAsia="zh-CN" w:bidi="ar"/>
              </w:rPr>
            </w:pPr>
          </w:p>
        </w:tc>
      </w:tr>
      <w:tr w:rsidR="005178B8" w:rsidRPr="001141C9" w14:paraId="75E7EFA1" w14:textId="77777777" w:rsidTr="008A5884">
        <w:trPr>
          <w:jc w:val="center"/>
        </w:trPr>
        <w:tc>
          <w:tcPr>
            <w:tcW w:w="1957" w:type="dxa"/>
            <w:tcBorders>
              <w:top w:val="nil"/>
              <w:left w:val="single" w:sz="4" w:space="0" w:color="auto"/>
              <w:bottom w:val="nil"/>
              <w:right w:val="single" w:sz="4" w:space="0" w:color="auto"/>
            </w:tcBorders>
          </w:tcPr>
          <w:p w14:paraId="0DA02E1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513E34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039906" w14:textId="77777777" w:rsidR="005178B8" w:rsidRPr="001141C9" w:rsidRDefault="005178B8" w:rsidP="00BE35EC">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1260C8"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3C17BE2F" w14:textId="77777777" w:rsidR="005178B8" w:rsidRPr="001141C9" w:rsidRDefault="005178B8" w:rsidP="00BE35EC">
            <w:pPr>
              <w:pStyle w:val="TAC"/>
              <w:keepNext w:val="0"/>
              <w:keepLines w:val="0"/>
              <w:widowControl w:val="0"/>
              <w:rPr>
                <w:lang w:eastAsia="zh-CN" w:bidi="ar"/>
              </w:rPr>
            </w:pPr>
          </w:p>
        </w:tc>
      </w:tr>
      <w:tr w:rsidR="005178B8" w:rsidRPr="001141C9" w14:paraId="72A53A32" w14:textId="77777777" w:rsidTr="008A5884">
        <w:trPr>
          <w:jc w:val="center"/>
        </w:trPr>
        <w:tc>
          <w:tcPr>
            <w:tcW w:w="1957" w:type="dxa"/>
            <w:tcBorders>
              <w:top w:val="nil"/>
              <w:left w:val="single" w:sz="4" w:space="0" w:color="auto"/>
              <w:bottom w:val="nil"/>
              <w:right w:val="single" w:sz="4" w:space="0" w:color="auto"/>
            </w:tcBorders>
          </w:tcPr>
          <w:p w14:paraId="5DE0FC88"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B44CFCA" w14:textId="77777777" w:rsidR="005178B8" w:rsidRPr="001141C9" w:rsidRDefault="005178B8" w:rsidP="00BE35EC">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39E43ED1" w14:textId="77777777" w:rsidR="005178B8" w:rsidRPr="001141C9" w:rsidRDefault="005178B8" w:rsidP="00BE35EC">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4AA7E1" w14:textId="77777777" w:rsidR="005178B8" w:rsidRPr="001141C9" w:rsidRDefault="005178B8" w:rsidP="00BE35EC">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F170EF2"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20425340" w14:textId="77777777" w:rsidTr="008A5884">
        <w:trPr>
          <w:jc w:val="center"/>
        </w:trPr>
        <w:tc>
          <w:tcPr>
            <w:tcW w:w="1957" w:type="dxa"/>
            <w:tcBorders>
              <w:top w:val="nil"/>
              <w:left w:val="single" w:sz="4" w:space="0" w:color="auto"/>
              <w:bottom w:val="nil"/>
              <w:right w:val="single" w:sz="4" w:space="0" w:color="auto"/>
            </w:tcBorders>
          </w:tcPr>
          <w:p w14:paraId="47B679A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663F0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8BF7CE" w14:textId="77777777" w:rsidR="005178B8" w:rsidRPr="001141C9" w:rsidRDefault="005178B8" w:rsidP="00BE35EC">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AE8FFF" w14:textId="77777777" w:rsidR="005178B8" w:rsidRPr="001141C9" w:rsidRDefault="005178B8" w:rsidP="00BE35EC">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2D714B5" w14:textId="77777777" w:rsidR="005178B8" w:rsidRPr="001141C9" w:rsidRDefault="005178B8" w:rsidP="00BE35EC">
            <w:pPr>
              <w:pStyle w:val="TAC"/>
              <w:keepNext w:val="0"/>
              <w:keepLines w:val="0"/>
              <w:widowControl w:val="0"/>
              <w:rPr>
                <w:lang w:eastAsia="zh-CN" w:bidi="ar"/>
              </w:rPr>
            </w:pPr>
          </w:p>
        </w:tc>
      </w:tr>
      <w:tr w:rsidR="005178B8" w:rsidRPr="001141C9" w14:paraId="2501E29F" w14:textId="77777777" w:rsidTr="008A5884">
        <w:trPr>
          <w:jc w:val="center"/>
        </w:trPr>
        <w:tc>
          <w:tcPr>
            <w:tcW w:w="1957" w:type="dxa"/>
            <w:tcBorders>
              <w:top w:val="nil"/>
              <w:left w:val="single" w:sz="4" w:space="0" w:color="auto"/>
              <w:bottom w:val="nil"/>
              <w:right w:val="single" w:sz="4" w:space="0" w:color="auto"/>
            </w:tcBorders>
          </w:tcPr>
          <w:p w14:paraId="2B807C84"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35AB9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5BA2B" w14:textId="77777777" w:rsidR="005178B8" w:rsidRPr="001141C9" w:rsidRDefault="005178B8" w:rsidP="00BE35EC">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3E181" w14:textId="77777777" w:rsidR="005178B8" w:rsidRPr="001141C9" w:rsidRDefault="005178B8" w:rsidP="00BE35EC">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0AF028F" w14:textId="77777777" w:rsidR="005178B8" w:rsidRPr="001141C9" w:rsidRDefault="005178B8" w:rsidP="00BE35EC">
            <w:pPr>
              <w:pStyle w:val="TAC"/>
              <w:keepNext w:val="0"/>
              <w:keepLines w:val="0"/>
              <w:widowControl w:val="0"/>
              <w:rPr>
                <w:lang w:eastAsia="zh-CN" w:bidi="ar"/>
              </w:rPr>
            </w:pPr>
          </w:p>
        </w:tc>
      </w:tr>
      <w:tr w:rsidR="005178B8" w:rsidRPr="001141C9" w14:paraId="4EB314B8" w14:textId="77777777" w:rsidTr="008A5884">
        <w:trPr>
          <w:jc w:val="center"/>
        </w:trPr>
        <w:tc>
          <w:tcPr>
            <w:tcW w:w="1957" w:type="dxa"/>
            <w:tcBorders>
              <w:top w:val="nil"/>
              <w:left w:val="single" w:sz="4" w:space="0" w:color="auto"/>
              <w:bottom w:val="single" w:sz="4" w:space="0" w:color="auto"/>
              <w:right w:val="single" w:sz="4" w:space="0" w:color="auto"/>
            </w:tcBorders>
          </w:tcPr>
          <w:p w14:paraId="545FA9D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0403F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8C032" w14:textId="77777777" w:rsidR="005178B8" w:rsidRPr="001141C9" w:rsidRDefault="005178B8" w:rsidP="00BE35EC">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E92111B" w14:textId="77777777" w:rsidR="005178B8" w:rsidRPr="001141C9" w:rsidRDefault="005178B8" w:rsidP="00BE35EC">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4A73BEE" w14:textId="77777777" w:rsidR="005178B8" w:rsidRPr="001141C9" w:rsidRDefault="005178B8" w:rsidP="00BE35EC">
            <w:pPr>
              <w:pStyle w:val="TAC"/>
              <w:keepNext w:val="0"/>
              <w:keepLines w:val="0"/>
              <w:widowControl w:val="0"/>
              <w:rPr>
                <w:lang w:eastAsia="zh-CN" w:bidi="ar"/>
              </w:rPr>
            </w:pPr>
          </w:p>
        </w:tc>
      </w:tr>
      <w:tr w:rsidR="005178B8" w:rsidRPr="001141C9" w14:paraId="68B29197" w14:textId="77777777" w:rsidTr="008A5884">
        <w:trPr>
          <w:jc w:val="center"/>
        </w:trPr>
        <w:tc>
          <w:tcPr>
            <w:tcW w:w="1957" w:type="dxa"/>
            <w:tcBorders>
              <w:top w:val="single" w:sz="4" w:space="0" w:color="auto"/>
              <w:left w:val="single" w:sz="4" w:space="0" w:color="auto"/>
              <w:bottom w:val="nil"/>
              <w:right w:val="single" w:sz="4" w:space="0" w:color="auto"/>
            </w:tcBorders>
          </w:tcPr>
          <w:p w14:paraId="472EA90A" w14:textId="77777777" w:rsidR="005178B8" w:rsidRPr="001141C9" w:rsidRDefault="005178B8" w:rsidP="00BE35EC">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2033" w:type="dxa"/>
            <w:tcBorders>
              <w:top w:val="single" w:sz="4" w:space="0" w:color="auto"/>
              <w:left w:val="single" w:sz="4" w:space="0" w:color="auto"/>
              <w:bottom w:val="nil"/>
              <w:right w:val="single" w:sz="4" w:space="0" w:color="auto"/>
            </w:tcBorders>
          </w:tcPr>
          <w:p w14:paraId="6417C86F"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CA_n7B</w:t>
            </w:r>
          </w:p>
          <w:p w14:paraId="7F71486D"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CA_n1A-n3A</w:t>
            </w:r>
          </w:p>
          <w:p w14:paraId="37F47256"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37D326EF" w14:textId="77777777" w:rsidR="005178B8" w:rsidRPr="001141C9" w:rsidRDefault="005178B8" w:rsidP="00BE35EC">
            <w:pPr>
              <w:pStyle w:val="TAC"/>
              <w:keepNext w:val="0"/>
              <w:keepLines w:val="0"/>
              <w:widowControl w:val="0"/>
              <w:rPr>
                <w:lang w:eastAsia="zh-CN" w:bidi="ar"/>
              </w:rPr>
            </w:pPr>
            <w:r w:rsidRPr="001141C9">
              <w:rPr>
                <w:lang w:eastAsia="zh-CN" w:bidi="ar"/>
              </w:rPr>
              <w:t>CA_n1A-n28A</w:t>
            </w:r>
          </w:p>
          <w:p w14:paraId="3A89628F"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4396E995" w14:textId="77777777" w:rsidR="005178B8" w:rsidRPr="001141C9" w:rsidRDefault="005178B8" w:rsidP="00BE35EC">
            <w:pPr>
              <w:pStyle w:val="TAC"/>
              <w:keepNext w:val="0"/>
              <w:keepLines w:val="0"/>
              <w:widowControl w:val="0"/>
              <w:rPr>
                <w:lang w:eastAsia="zh-CN" w:bidi="ar"/>
              </w:rPr>
            </w:pPr>
            <w:r w:rsidRPr="001141C9">
              <w:rPr>
                <w:lang w:eastAsia="zh-CN" w:bidi="ar"/>
              </w:rPr>
              <w:t>CA_n3A-n28A</w:t>
            </w:r>
          </w:p>
          <w:p w14:paraId="0F8BC69C" w14:textId="77777777" w:rsidR="005178B8" w:rsidRPr="001141C9" w:rsidRDefault="005178B8" w:rsidP="00BE35EC">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004EFB1C" w14:textId="77777777" w:rsidR="005178B8" w:rsidRPr="001141C9" w:rsidRDefault="005178B8" w:rsidP="00BE35EC">
            <w:pPr>
              <w:pStyle w:val="TAC"/>
              <w:keepNext w:val="0"/>
              <w:keepLines w:val="0"/>
              <w:widowControl w:val="0"/>
              <w:rPr>
                <w:rFonts w:cs="Arial"/>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10409A1" w14:textId="77777777" w:rsidR="005178B8" w:rsidRPr="001141C9" w:rsidRDefault="005178B8" w:rsidP="00BE35EC">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2F268FD"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1E13A0C" w14:textId="77777777" w:rsidTr="008A5884">
        <w:trPr>
          <w:jc w:val="center"/>
        </w:trPr>
        <w:tc>
          <w:tcPr>
            <w:tcW w:w="1957" w:type="dxa"/>
            <w:tcBorders>
              <w:top w:val="nil"/>
              <w:left w:val="single" w:sz="4" w:space="0" w:color="auto"/>
              <w:bottom w:val="nil"/>
              <w:right w:val="single" w:sz="4" w:space="0" w:color="auto"/>
            </w:tcBorders>
          </w:tcPr>
          <w:p w14:paraId="25884C5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E54A1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58662B"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54453B"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4F0B875" w14:textId="77777777" w:rsidR="005178B8" w:rsidRPr="001141C9" w:rsidRDefault="005178B8" w:rsidP="00BE35EC">
            <w:pPr>
              <w:pStyle w:val="TAC"/>
              <w:keepNext w:val="0"/>
              <w:keepLines w:val="0"/>
              <w:widowControl w:val="0"/>
              <w:rPr>
                <w:lang w:eastAsia="zh-CN" w:bidi="ar"/>
              </w:rPr>
            </w:pPr>
          </w:p>
        </w:tc>
      </w:tr>
      <w:tr w:rsidR="005178B8" w:rsidRPr="001141C9" w14:paraId="6D9E3A38" w14:textId="77777777" w:rsidTr="008A5884">
        <w:trPr>
          <w:jc w:val="center"/>
        </w:trPr>
        <w:tc>
          <w:tcPr>
            <w:tcW w:w="1957" w:type="dxa"/>
            <w:tcBorders>
              <w:top w:val="nil"/>
              <w:left w:val="single" w:sz="4" w:space="0" w:color="auto"/>
              <w:bottom w:val="nil"/>
              <w:right w:val="single" w:sz="4" w:space="0" w:color="auto"/>
            </w:tcBorders>
          </w:tcPr>
          <w:p w14:paraId="087C942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4CAC6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7EDE82"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2AFB10" w14:textId="77777777" w:rsidR="005178B8" w:rsidRPr="001141C9" w:rsidRDefault="005178B8" w:rsidP="00BE35EC">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2FEE8CD9" w14:textId="77777777" w:rsidR="005178B8" w:rsidRPr="001141C9" w:rsidRDefault="005178B8" w:rsidP="00BE35EC">
            <w:pPr>
              <w:pStyle w:val="TAC"/>
              <w:keepNext w:val="0"/>
              <w:keepLines w:val="0"/>
              <w:widowControl w:val="0"/>
              <w:rPr>
                <w:lang w:eastAsia="zh-CN" w:bidi="ar"/>
              </w:rPr>
            </w:pPr>
          </w:p>
        </w:tc>
      </w:tr>
      <w:tr w:rsidR="005178B8" w:rsidRPr="001141C9" w14:paraId="18D4E210" w14:textId="77777777" w:rsidTr="008A5884">
        <w:trPr>
          <w:jc w:val="center"/>
        </w:trPr>
        <w:tc>
          <w:tcPr>
            <w:tcW w:w="1957" w:type="dxa"/>
            <w:tcBorders>
              <w:top w:val="nil"/>
              <w:left w:val="single" w:sz="4" w:space="0" w:color="auto"/>
              <w:bottom w:val="nil"/>
              <w:right w:val="single" w:sz="4" w:space="0" w:color="auto"/>
            </w:tcBorders>
          </w:tcPr>
          <w:p w14:paraId="6A2C6AEE"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50F1E9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14DFBE" w14:textId="77777777" w:rsidR="005178B8" w:rsidRPr="001141C9" w:rsidRDefault="005178B8" w:rsidP="00BE35EC">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BD85CE7"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667104E0" w14:textId="77777777" w:rsidR="005178B8" w:rsidRPr="001141C9" w:rsidRDefault="005178B8" w:rsidP="00BE35EC">
            <w:pPr>
              <w:pStyle w:val="TAC"/>
              <w:keepNext w:val="0"/>
              <w:keepLines w:val="0"/>
              <w:widowControl w:val="0"/>
              <w:rPr>
                <w:lang w:eastAsia="zh-CN" w:bidi="ar"/>
              </w:rPr>
            </w:pPr>
          </w:p>
        </w:tc>
      </w:tr>
      <w:tr w:rsidR="005178B8" w:rsidRPr="001141C9" w14:paraId="1EA10A7D" w14:textId="77777777" w:rsidTr="008A5884">
        <w:trPr>
          <w:jc w:val="center"/>
        </w:trPr>
        <w:tc>
          <w:tcPr>
            <w:tcW w:w="1957" w:type="dxa"/>
            <w:tcBorders>
              <w:top w:val="nil"/>
              <w:left w:val="single" w:sz="4" w:space="0" w:color="auto"/>
              <w:bottom w:val="nil"/>
              <w:right w:val="single" w:sz="4" w:space="0" w:color="auto"/>
            </w:tcBorders>
          </w:tcPr>
          <w:p w14:paraId="39F14DBD"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94021E6" w14:textId="77777777" w:rsidR="005178B8" w:rsidRPr="001141C9" w:rsidRDefault="005178B8" w:rsidP="00BE35EC">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2C617762" w14:textId="77777777" w:rsidR="005178B8" w:rsidRPr="001141C9" w:rsidRDefault="005178B8" w:rsidP="00BE35EC">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2DA3A0" w14:textId="77777777" w:rsidR="005178B8" w:rsidRPr="001141C9" w:rsidRDefault="005178B8" w:rsidP="00BE35EC">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BEAED5F"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65EA7C0A" w14:textId="77777777" w:rsidTr="008A5884">
        <w:trPr>
          <w:jc w:val="center"/>
        </w:trPr>
        <w:tc>
          <w:tcPr>
            <w:tcW w:w="1957" w:type="dxa"/>
            <w:tcBorders>
              <w:top w:val="nil"/>
              <w:left w:val="single" w:sz="4" w:space="0" w:color="auto"/>
              <w:bottom w:val="nil"/>
              <w:right w:val="single" w:sz="4" w:space="0" w:color="auto"/>
            </w:tcBorders>
          </w:tcPr>
          <w:p w14:paraId="231C20F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2AAA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D55499" w14:textId="77777777" w:rsidR="005178B8" w:rsidRPr="001141C9" w:rsidRDefault="005178B8" w:rsidP="00BE35EC">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1B43A1" w14:textId="77777777" w:rsidR="005178B8" w:rsidRPr="001141C9" w:rsidRDefault="005178B8" w:rsidP="00BE35EC">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BFE4D5A" w14:textId="77777777" w:rsidR="005178B8" w:rsidRPr="001141C9" w:rsidRDefault="005178B8" w:rsidP="00BE35EC">
            <w:pPr>
              <w:pStyle w:val="TAC"/>
              <w:keepNext w:val="0"/>
              <w:keepLines w:val="0"/>
              <w:widowControl w:val="0"/>
              <w:rPr>
                <w:lang w:eastAsia="zh-CN" w:bidi="ar"/>
              </w:rPr>
            </w:pPr>
          </w:p>
        </w:tc>
      </w:tr>
      <w:tr w:rsidR="005178B8" w:rsidRPr="001141C9" w14:paraId="5D0D3B47" w14:textId="77777777" w:rsidTr="008A5884">
        <w:trPr>
          <w:jc w:val="center"/>
        </w:trPr>
        <w:tc>
          <w:tcPr>
            <w:tcW w:w="1957" w:type="dxa"/>
            <w:tcBorders>
              <w:top w:val="nil"/>
              <w:left w:val="single" w:sz="4" w:space="0" w:color="auto"/>
              <w:bottom w:val="nil"/>
              <w:right w:val="single" w:sz="4" w:space="0" w:color="auto"/>
            </w:tcBorders>
          </w:tcPr>
          <w:p w14:paraId="6FA57FB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20B75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27539B" w14:textId="77777777" w:rsidR="005178B8" w:rsidRPr="001141C9" w:rsidRDefault="005178B8" w:rsidP="00BE35EC">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BF65EF" w14:textId="77777777" w:rsidR="005178B8" w:rsidRPr="001141C9" w:rsidRDefault="005178B8" w:rsidP="00BE35EC">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5B648A2" w14:textId="77777777" w:rsidR="005178B8" w:rsidRPr="001141C9" w:rsidRDefault="005178B8" w:rsidP="00BE35EC">
            <w:pPr>
              <w:pStyle w:val="TAC"/>
              <w:keepNext w:val="0"/>
              <w:keepLines w:val="0"/>
              <w:widowControl w:val="0"/>
              <w:rPr>
                <w:lang w:eastAsia="zh-CN" w:bidi="ar"/>
              </w:rPr>
            </w:pPr>
          </w:p>
        </w:tc>
      </w:tr>
      <w:tr w:rsidR="005178B8" w:rsidRPr="001141C9" w14:paraId="4DA195E2" w14:textId="77777777" w:rsidTr="008A5884">
        <w:trPr>
          <w:jc w:val="center"/>
        </w:trPr>
        <w:tc>
          <w:tcPr>
            <w:tcW w:w="1957" w:type="dxa"/>
            <w:tcBorders>
              <w:top w:val="nil"/>
              <w:left w:val="single" w:sz="4" w:space="0" w:color="auto"/>
              <w:bottom w:val="single" w:sz="4" w:space="0" w:color="auto"/>
              <w:right w:val="single" w:sz="4" w:space="0" w:color="auto"/>
            </w:tcBorders>
          </w:tcPr>
          <w:p w14:paraId="5FA7F71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9C0426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C0DAC2" w14:textId="77777777" w:rsidR="005178B8" w:rsidRPr="001141C9" w:rsidRDefault="005178B8" w:rsidP="00BE35EC">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954727" w14:textId="77777777" w:rsidR="005178B8" w:rsidRPr="001141C9" w:rsidRDefault="005178B8" w:rsidP="00BE35EC">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DD7749D" w14:textId="77777777" w:rsidR="005178B8" w:rsidRPr="001141C9" w:rsidRDefault="005178B8" w:rsidP="00BE35EC">
            <w:pPr>
              <w:pStyle w:val="TAC"/>
              <w:keepNext w:val="0"/>
              <w:keepLines w:val="0"/>
              <w:widowControl w:val="0"/>
              <w:rPr>
                <w:lang w:eastAsia="zh-CN" w:bidi="ar"/>
              </w:rPr>
            </w:pPr>
          </w:p>
        </w:tc>
      </w:tr>
      <w:tr w:rsidR="005178B8" w:rsidRPr="001141C9" w14:paraId="2855652F" w14:textId="77777777" w:rsidTr="008A5884">
        <w:trPr>
          <w:jc w:val="center"/>
        </w:trPr>
        <w:tc>
          <w:tcPr>
            <w:tcW w:w="1957" w:type="dxa"/>
            <w:tcBorders>
              <w:top w:val="single" w:sz="4" w:space="0" w:color="auto"/>
              <w:left w:val="single" w:sz="4" w:space="0" w:color="auto"/>
              <w:bottom w:val="nil"/>
              <w:right w:val="single" w:sz="4" w:space="0" w:color="auto"/>
            </w:tcBorders>
          </w:tcPr>
          <w:p w14:paraId="4AFFD9B1" w14:textId="77777777" w:rsidR="005178B8" w:rsidRPr="001141C9" w:rsidRDefault="005178B8" w:rsidP="00BE35E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44F25EE"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B6EF20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46E25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C65CC24"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280183F" w14:textId="77777777" w:rsidTr="008A5884">
        <w:trPr>
          <w:jc w:val="center"/>
        </w:trPr>
        <w:tc>
          <w:tcPr>
            <w:tcW w:w="1957" w:type="dxa"/>
            <w:tcBorders>
              <w:top w:val="nil"/>
              <w:left w:val="single" w:sz="4" w:space="0" w:color="auto"/>
              <w:bottom w:val="nil"/>
              <w:right w:val="single" w:sz="4" w:space="0" w:color="auto"/>
            </w:tcBorders>
          </w:tcPr>
          <w:p w14:paraId="6F178953"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FC196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6785F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8B572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89C629E" w14:textId="77777777" w:rsidR="005178B8" w:rsidRPr="001141C9" w:rsidRDefault="005178B8" w:rsidP="00BE35EC">
            <w:pPr>
              <w:pStyle w:val="TAC"/>
              <w:keepNext w:val="0"/>
              <w:keepLines w:val="0"/>
              <w:widowControl w:val="0"/>
              <w:rPr>
                <w:lang w:eastAsia="zh-CN" w:bidi="ar"/>
              </w:rPr>
            </w:pPr>
          </w:p>
        </w:tc>
      </w:tr>
      <w:tr w:rsidR="005178B8" w:rsidRPr="001141C9" w14:paraId="7451A489" w14:textId="77777777" w:rsidTr="008A5884">
        <w:trPr>
          <w:jc w:val="center"/>
        </w:trPr>
        <w:tc>
          <w:tcPr>
            <w:tcW w:w="1957" w:type="dxa"/>
            <w:tcBorders>
              <w:top w:val="nil"/>
              <w:left w:val="single" w:sz="4" w:space="0" w:color="auto"/>
              <w:bottom w:val="nil"/>
              <w:right w:val="single" w:sz="4" w:space="0" w:color="auto"/>
            </w:tcBorders>
          </w:tcPr>
          <w:p w14:paraId="472F025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7A0BE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26F17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B0A083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EA29C8" w14:textId="77777777" w:rsidR="005178B8" w:rsidRPr="001141C9" w:rsidRDefault="005178B8" w:rsidP="00BE35EC">
            <w:pPr>
              <w:pStyle w:val="TAC"/>
              <w:keepNext w:val="0"/>
              <w:keepLines w:val="0"/>
              <w:widowControl w:val="0"/>
              <w:rPr>
                <w:lang w:eastAsia="zh-CN" w:bidi="ar"/>
              </w:rPr>
            </w:pPr>
          </w:p>
        </w:tc>
      </w:tr>
      <w:tr w:rsidR="005178B8" w:rsidRPr="001141C9" w14:paraId="5C4B6437" w14:textId="77777777" w:rsidTr="008A5884">
        <w:trPr>
          <w:jc w:val="center"/>
        </w:trPr>
        <w:tc>
          <w:tcPr>
            <w:tcW w:w="1957" w:type="dxa"/>
            <w:tcBorders>
              <w:top w:val="nil"/>
              <w:left w:val="single" w:sz="4" w:space="0" w:color="auto"/>
              <w:bottom w:val="single" w:sz="4" w:space="0" w:color="auto"/>
              <w:right w:val="single" w:sz="4" w:space="0" w:color="auto"/>
            </w:tcBorders>
          </w:tcPr>
          <w:p w14:paraId="7B22158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A0BC5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5A5B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093A7C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B98B457" w14:textId="77777777" w:rsidR="005178B8" w:rsidRPr="001141C9" w:rsidRDefault="005178B8" w:rsidP="00BE35EC">
            <w:pPr>
              <w:pStyle w:val="TAC"/>
              <w:keepNext w:val="0"/>
              <w:keepLines w:val="0"/>
              <w:widowControl w:val="0"/>
              <w:rPr>
                <w:lang w:eastAsia="zh-CN" w:bidi="ar"/>
              </w:rPr>
            </w:pPr>
          </w:p>
        </w:tc>
      </w:tr>
      <w:tr w:rsidR="005178B8" w:rsidRPr="001141C9" w14:paraId="36FA2099" w14:textId="77777777" w:rsidTr="008A5884">
        <w:trPr>
          <w:jc w:val="center"/>
        </w:trPr>
        <w:tc>
          <w:tcPr>
            <w:tcW w:w="1957" w:type="dxa"/>
            <w:tcBorders>
              <w:top w:val="single" w:sz="4" w:space="0" w:color="auto"/>
              <w:left w:val="single" w:sz="4" w:space="0" w:color="auto"/>
              <w:bottom w:val="nil"/>
              <w:right w:val="single" w:sz="4" w:space="0" w:color="auto"/>
            </w:tcBorders>
          </w:tcPr>
          <w:p w14:paraId="53508080" w14:textId="77777777" w:rsidR="005178B8" w:rsidRPr="001141C9" w:rsidRDefault="005178B8" w:rsidP="00BE35E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25E8544"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F2B6895"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57DEAB" w14:textId="77777777" w:rsidR="005178B8" w:rsidRPr="001141C9" w:rsidRDefault="005178B8" w:rsidP="00BE35EC">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390604FD"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2C88F429" w14:textId="77777777" w:rsidTr="008A5884">
        <w:trPr>
          <w:jc w:val="center"/>
        </w:trPr>
        <w:tc>
          <w:tcPr>
            <w:tcW w:w="1957" w:type="dxa"/>
            <w:tcBorders>
              <w:top w:val="nil"/>
              <w:left w:val="single" w:sz="4" w:space="0" w:color="auto"/>
              <w:bottom w:val="nil"/>
              <w:right w:val="single" w:sz="4" w:space="0" w:color="auto"/>
            </w:tcBorders>
          </w:tcPr>
          <w:p w14:paraId="34C15A6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B5426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183B2"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E61D8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506AF89" w14:textId="77777777" w:rsidR="005178B8" w:rsidRPr="001141C9" w:rsidRDefault="005178B8" w:rsidP="00BE35EC">
            <w:pPr>
              <w:pStyle w:val="TAC"/>
              <w:keepNext w:val="0"/>
              <w:keepLines w:val="0"/>
              <w:widowControl w:val="0"/>
              <w:rPr>
                <w:lang w:eastAsia="zh-CN" w:bidi="ar"/>
              </w:rPr>
            </w:pPr>
          </w:p>
        </w:tc>
      </w:tr>
      <w:tr w:rsidR="005178B8" w:rsidRPr="001141C9" w14:paraId="4E812A8D" w14:textId="77777777" w:rsidTr="008A5884">
        <w:trPr>
          <w:jc w:val="center"/>
        </w:trPr>
        <w:tc>
          <w:tcPr>
            <w:tcW w:w="1957" w:type="dxa"/>
            <w:tcBorders>
              <w:top w:val="nil"/>
              <w:left w:val="single" w:sz="4" w:space="0" w:color="auto"/>
              <w:bottom w:val="nil"/>
              <w:right w:val="single" w:sz="4" w:space="0" w:color="auto"/>
            </w:tcBorders>
          </w:tcPr>
          <w:p w14:paraId="1D0B971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0B14C0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BE016F"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49B9D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6B67FD" w14:textId="77777777" w:rsidR="005178B8" w:rsidRPr="001141C9" w:rsidRDefault="005178B8" w:rsidP="00BE35EC">
            <w:pPr>
              <w:pStyle w:val="TAC"/>
              <w:keepNext w:val="0"/>
              <w:keepLines w:val="0"/>
              <w:widowControl w:val="0"/>
              <w:rPr>
                <w:lang w:eastAsia="zh-CN" w:bidi="ar"/>
              </w:rPr>
            </w:pPr>
          </w:p>
        </w:tc>
      </w:tr>
      <w:tr w:rsidR="005178B8" w:rsidRPr="001141C9" w14:paraId="29A29059" w14:textId="77777777" w:rsidTr="008A5884">
        <w:trPr>
          <w:jc w:val="center"/>
        </w:trPr>
        <w:tc>
          <w:tcPr>
            <w:tcW w:w="1957" w:type="dxa"/>
            <w:tcBorders>
              <w:top w:val="nil"/>
              <w:left w:val="single" w:sz="4" w:space="0" w:color="auto"/>
              <w:bottom w:val="single" w:sz="4" w:space="0" w:color="auto"/>
              <w:right w:val="single" w:sz="4" w:space="0" w:color="auto"/>
            </w:tcBorders>
          </w:tcPr>
          <w:p w14:paraId="4C4A54A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9ED7B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C799FF"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66B9CC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96A99FF" w14:textId="77777777" w:rsidR="005178B8" w:rsidRPr="001141C9" w:rsidRDefault="005178B8" w:rsidP="00BE35EC">
            <w:pPr>
              <w:pStyle w:val="TAC"/>
              <w:keepNext w:val="0"/>
              <w:keepLines w:val="0"/>
              <w:widowControl w:val="0"/>
              <w:rPr>
                <w:lang w:eastAsia="zh-CN" w:bidi="ar"/>
              </w:rPr>
            </w:pPr>
          </w:p>
        </w:tc>
      </w:tr>
      <w:tr w:rsidR="005178B8" w:rsidRPr="001141C9" w14:paraId="7EAEA599" w14:textId="77777777" w:rsidTr="008A5884">
        <w:trPr>
          <w:jc w:val="center"/>
        </w:trPr>
        <w:tc>
          <w:tcPr>
            <w:tcW w:w="1957" w:type="dxa"/>
            <w:tcBorders>
              <w:top w:val="single" w:sz="4" w:space="0" w:color="auto"/>
              <w:left w:val="single" w:sz="4" w:space="0" w:color="auto"/>
              <w:bottom w:val="nil"/>
              <w:right w:val="single" w:sz="4" w:space="0" w:color="auto"/>
            </w:tcBorders>
          </w:tcPr>
          <w:p w14:paraId="5C886F76" w14:textId="77777777" w:rsidR="005178B8" w:rsidRPr="001141C9" w:rsidRDefault="005178B8" w:rsidP="00BE35E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7928E67E"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311F6DCE"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C43F3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CBB0B56"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3A4F27D5" w14:textId="77777777" w:rsidTr="008A5884">
        <w:trPr>
          <w:jc w:val="center"/>
        </w:trPr>
        <w:tc>
          <w:tcPr>
            <w:tcW w:w="1957" w:type="dxa"/>
            <w:tcBorders>
              <w:top w:val="nil"/>
              <w:left w:val="single" w:sz="4" w:space="0" w:color="auto"/>
              <w:bottom w:val="nil"/>
              <w:right w:val="single" w:sz="4" w:space="0" w:color="auto"/>
            </w:tcBorders>
          </w:tcPr>
          <w:p w14:paraId="0D13EA1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08A32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68532D"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4BEC25" w14:textId="77777777" w:rsidR="005178B8" w:rsidRPr="001141C9" w:rsidRDefault="005178B8" w:rsidP="00BE35EC">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4AAF1897" w14:textId="77777777" w:rsidR="005178B8" w:rsidRPr="001141C9" w:rsidRDefault="005178B8" w:rsidP="00BE35EC">
            <w:pPr>
              <w:pStyle w:val="TAC"/>
              <w:keepNext w:val="0"/>
              <w:keepLines w:val="0"/>
              <w:widowControl w:val="0"/>
              <w:rPr>
                <w:lang w:eastAsia="zh-CN" w:bidi="ar"/>
              </w:rPr>
            </w:pPr>
          </w:p>
        </w:tc>
      </w:tr>
      <w:tr w:rsidR="005178B8" w:rsidRPr="001141C9" w14:paraId="1CBF2F20" w14:textId="77777777" w:rsidTr="008A5884">
        <w:trPr>
          <w:jc w:val="center"/>
        </w:trPr>
        <w:tc>
          <w:tcPr>
            <w:tcW w:w="1957" w:type="dxa"/>
            <w:tcBorders>
              <w:top w:val="nil"/>
              <w:left w:val="single" w:sz="4" w:space="0" w:color="auto"/>
              <w:bottom w:val="nil"/>
              <w:right w:val="single" w:sz="4" w:space="0" w:color="auto"/>
            </w:tcBorders>
          </w:tcPr>
          <w:p w14:paraId="09B7DB1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D5CCA7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D0DBAE"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88539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FB963B" w14:textId="77777777" w:rsidR="005178B8" w:rsidRPr="001141C9" w:rsidRDefault="005178B8" w:rsidP="00BE35EC">
            <w:pPr>
              <w:pStyle w:val="TAC"/>
              <w:keepNext w:val="0"/>
              <w:keepLines w:val="0"/>
              <w:widowControl w:val="0"/>
              <w:rPr>
                <w:lang w:eastAsia="zh-CN" w:bidi="ar"/>
              </w:rPr>
            </w:pPr>
          </w:p>
        </w:tc>
      </w:tr>
      <w:tr w:rsidR="005178B8" w:rsidRPr="001141C9" w14:paraId="356855FA" w14:textId="77777777" w:rsidTr="008A5884">
        <w:trPr>
          <w:jc w:val="center"/>
        </w:trPr>
        <w:tc>
          <w:tcPr>
            <w:tcW w:w="1957" w:type="dxa"/>
            <w:tcBorders>
              <w:top w:val="nil"/>
              <w:left w:val="single" w:sz="4" w:space="0" w:color="auto"/>
              <w:bottom w:val="single" w:sz="4" w:space="0" w:color="auto"/>
              <w:right w:val="single" w:sz="4" w:space="0" w:color="auto"/>
            </w:tcBorders>
          </w:tcPr>
          <w:p w14:paraId="6D7FA25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484850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F137A2"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12F041F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62004E4" w14:textId="77777777" w:rsidR="005178B8" w:rsidRPr="001141C9" w:rsidRDefault="005178B8" w:rsidP="00BE35EC">
            <w:pPr>
              <w:pStyle w:val="TAC"/>
              <w:keepNext w:val="0"/>
              <w:keepLines w:val="0"/>
              <w:widowControl w:val="0"/>
              <w:rPr>
                <w:lang w:eastAsia="zh-CN" w:bidi="ar"/>
              </w:rPr>
            </w:pPr>
          </w:p>
        </w:tc>
      </w:tr>
      <w:tr w:rsidR="005178B8" w:rsidRPr="001141C9" w14:paraId="1F6144E6" w14:textId="77777777" w:rsidTr="008A5884">
        <w:trPr>
          <w:jc w:val="center"/>
        </w:trPr>
        <w:tc>
          <w:tcPr>
            <w:tcW w:w="1957" w:type="dxa"/>
            <w:tcBorders>
              <w:top w:val="single" w:sz="4" w:space="0" w:color="auto"/>
              <w:left w:val="single" w:sz="4" w:space="0" w:color="auto"/>
              <w:bottom w:val="nil"/>
              <w:right w:val="single" w:sz="4" w:space="0" w:color="auto"/>
            </w:tcBorders>
          </w:tcPr>
          <w:p w14:paraId="7EB725AB" w14:textId="77777777" w:rsidR="005178B8" w:rsidRPr="001141C9" w:rsidRDefault="005178B8" w:rsidP="00BE35E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32D06C2"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1692110"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261B76" w14:textId="77777777" w:rsidR="005178B8" w:rsidRPr="001141C9" w:rsidRDefault="005178B8" w:rsidP="00BE35EC">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05F83DA3"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B4450D9" w14:textId="77777777" w:rsidTr="008A5884">
        <w:trPr>
          <w:jc w:val="center"/>
        </w:trPr>
        <w:tc>
          <w:tcPr>
            <w:tcW w:w="1957" w:type="dxa"/>
            <w:tcBorders>
              <w:top w:val="nil"/>
              <w:left w:val="single" w:sz="4" w:space="0" w:color="auto"/>
              <w:bottom w:val="nil"/>
              <w:right w:val="single" w:sz="4" w:space="0" w:color="auto"/>
            </w:tcBorders>
          </w:tcPr>
          <w:p w14:paraId="719CE53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B139CD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74E728"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D4B774" w14:textId="77777777" w:rsidR="005178B8" w:rsidRPr="001141C9" w:rsidRDefault="005178B8" w:rsidP="00BE35EC">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388ED9BF" w14:textId="77777777" w:rsidR="005178B8" w:rsidRPr="001141C9" w:rsidRDefault="005178B8" w:rsidP="00BE35EC">
            <w:pPr>
              <w:pStyle w:val="TAC"/>
              <w:keepNext w:val="0"/>
              <w:keepLines w:val="0"/>
              <w:widowControl w:val="0"/>
              <w:rPr>
                <w:lang w:eastAsia="zh-CN" w:bidi="ar"/>
              </w:rPr>
            </w:pPr>
          </w:p>
        </w:tc>
      </w:tr>
      <w:tr w:rsidR="005178B8" w:rsidRPr="001141C9" w14:paraId="334C7B35" w14:textId="77777777" w:rsidTr="008A5884">
        <w:trPr>
          <w:jc w:val="center"/>
        </w:trPr>
        <w:tc>
          <w:tcPr>
            <w:tcW w:w="1957" w:type="dxa"/>
            <w:tcBorders>
              <w:top w:val="nil"/>
              <w:left w:val="single" w:sz="4" w:space="0" w:color="auto"/>
              <w:bottom w:val="nil"/>
              <w:right w:val="single" w:sz="4" w:space="0" w:color="auto"/>
            </w:tcBorders>
          </w:tcPr>
          <w:p w14:paraId="66DE743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1D44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D09D5"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CEF40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074FE4C" w14:textId="77777777" w:rsidR="005178B8" w:rsidRPr="001141C9" w:rsidRDefault="005178B8" w:rsidP="00BE35EC">
            <w:pPr>
              <w:pStyle w:val="TAC"/>
              <w:keepNext w:val="0"/>
              <w:keepLines w:val="0"/>
              <w:widowControl w:val="0"/>
              <w:rPr>
                <w:lang w:eastAsia="zh-CN" w:bidi="ar"/>
              </w:rPr>
            </w:pPr>
          </w:p>
        </w:tc>
      </w:tr>
      <w:tr w:rsidR="005178B8" w:rsidRPr="001141C9" w14:paraId="64F09D5B" w14:textId="77777777" w:rsidTr="008A5884">
        <w:trPr>
          <w:jc w:val="center"/>
        </w:trPr>
        <w:tc>
          <w:tcPr>
            <w:tcW w:w="1957" w:type="dxa"/>
            <w:tcBorders>
              <w:top w:val="nil"/>
              <w:left w:val="single" w:sz="4" w:space="0" w:color="auto"/>
              <w:bottom w:val="single" w:sz="4" w:space="0" w:color="auto"/>
              <w:right w:val="single" w:sz="4" w:space="0" w:color="auto"/>
            </w:tcBorders>
          </w:tcPr>
          <w:p w14:paraId="181F72AE"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97F293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5C2E8A"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17259F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AF35AD5" w14:textId="77777777" w:rsidR="005178B8" w:rsidRPr="001141C9" w:rsidRDefault="005178B8" w:rsidP="00BE35EC">
            <w:pPr>
              <w:pStyle w:val="TAC"/>
              <w:keepNext w:val="0"/>
              <w:keepLines w:val="0"/>
              <w:widowControl w:val="0"/>
              <w:rPr>
                <w:lang w:eastAsia="zh-CN" w:bidi="ar"/>
              </w:rPr>
            </w:pPr>
          </w:p>
        </w:tc>
      </w:tr>
      <w:tr w:rsidR="005178B8" w:rsidRPr="001141C9" w14:paraId="1ECCA53A" w14:textId="77777777" w:rsidTr="008A5884">
        <w:trPr>
          <w:jc w:val="center"/>
        </w:trPr>
        <w:tc>
          <w:tcPr>
            <w:tcW w:w="1957" w:type="dxa"/>
            <w:tcBorders>
              <w:top w:val="single" w:sz="4" w:space="0" w:color="auto"/>
              <w:left w:val="single" w:sz="4" w:space="0" w:color="auto"/>
              <w:bottom w:val="nil"/>
              <w:right w:val="single" w:sz="4" w:space="0" w:color="auto"/>
            </w:tcBorders>
          </w:tcPr>
          <w:p w14:paraId="7DD18F2F" w14:textId="77777777" w:rsidR="005178B8" w:rsidRPr="001141C9" w:rsidRDefault="005178B8" w:rsidP="00BE35E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B6F0A30"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DE6C6E8"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69625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AED5B1A"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74F028BB" w14:textId="77777777" w:rsidTr="008A5884">
        <w:trPr>
          <w:jc w:val="center"/>
        </w:trPr>
        <w:tc>
          <w:tcPr>
            <w:tcW w:w="1957" w:type="dxa"/>
            <w:tcBorders>
              <w:top w:val="nil"/>
              <w:left w:val="single" w:sz="4" w:space="0" w:color="auto"/>
              <w:bottom w:val="nil"/>
              <w:right w:val="single" w:sz="4" w:space="0" w:color="auto"/>
            </w:tcBorders>
          </w:tcPr>
          <w:p w14:paraId="2BEB5F1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AABD1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259BE9"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DB1116" w14:textId="77777777" w:rsidR="005178B8" w:rsidRPr="001141C9" w:rsidRDefault="005178B8" w:rsidP="00BE35EC">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0C2B51DC" w14:textId="77777777" w:rsidR="005178B8" w:rsidRPr="001141C9" w:rsidRDefault="005178B8" w:rsidP="00BE35EC">
            <w:pPr>
              <w:pStyle w:val="TAC"/>
              <w:keepNext w:val="0"/>
              <w:keepLines w:val="0"/>
              <w:widowControl w:val="0"/>
              <w:rPr>
                <w:lang w:eastAsia="zh-CN" w:bidi="ar"/>
              </w:rPr>
            </w:pPr>
          </w:p>
        </w:tc>
      </w:tr>
      <w:tr w:rsidR="005178B8" w:rsidRPr="001141C9" w14:paraId="7334642C" w14:textId="77777777" w:rsidTr="008A5884">
        <w:trPr>
          <w:jc w:val="center"/>
        </w:trPr>
        <w:tc>
          <w:tcPr>
            <w:tcW w:w="1957" w:type="dxa"/>
            <w:tcBorders>
              <w:top w:val="nil"/>
              <w:left w:val="single" w:sz="4" w:space="0" w:color="auto"/>
              <w:bottom w:val="nil"/>
              <w:right w:val="single" w:sz="4" w:space="0" w:color="auto"/>
            </w:tcBorders>
          </w:tcPr>
          <w:p w14:paraId="3C57768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6B2F2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FBB1CB"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E0AA6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3F6840B" w14:textId="77777777" w:rsidR="005178B8" w:rsidRPr="001141C9" w:rsidRDefault="005178B8" w:rsidP="00BE35EC">
            <w:pPr>
              <w:pStyle w:val="TAC"/>
              <w:keepNext w:val="0"/>
              <w:keepLines w:val="0"/>
              <w:widowControl w:val="0"/>
              <w:rPr>
                <w:lang w:eastAsia="zh-CN" w:bidi="ar"/>
              </w:rPr>
            </w:pPr>
          </w:p>
        </w:tc>
      </w:tr>
      <w:tr w:rsidR="005178B8" w:rsidRPr="001141C9" w14:paraId="4AEE2F3B" w14:textId="77777777" w:rsidTr="008A5884">
        <w:trPr>
          <w:jc w:val="center"/>
        </w:trPr>
        <w:tc>
          <w:tcPr>
            <w:tcW w:w="1957" w:type="dxa"/>
            <w:tcBorders>
              <w:top w:val="nil"/>
              <w:left w:val="single" w:sz="4" w:space="0" w:color="auto"/>
              <w:bottom w:val="single" w:sz="4" w:space="0" w:color="auto"/>
              <w:right w:val="single" w:sz="4" w:space="0" w:color="auto"/>
            </w:tcBorders>
          </w:tcPr>
          <w:p w14:paraId="3BF3E57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6B60AD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CA1445"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378902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400AE2" w14:textId="77777777" w:rsidR="005178B8" w:rsidRPr="001141C9" w:rsidRDefault="005178B8" w:rsidP="00BE35EC">
            <w:pPr>
              <w:pStyle w:val="TAC"/>
              <w:keepNext w:val="0"/>
              <w:keepLines w:val="0"/>
              <w:widowControl w:val="0"/>
              <w:rPr>
                <w:lang w:eastAsia="zh-CN" w:bidi="ar"/>
              </w:rPr>
            </w:pPr>
          </w:p>
        </w:tc>
      </w:tr>
      <w:tr w:rsidR="005178B8" w:rsidRPr="001141C9" w14:paraId="53110F19" w14:textId="77777777" w:rsidTr="008A5884">
        <w:trPr>
          <w:jc w:val="center"/>
        </w:trPr>
        <w:tc>
          <w:tcPr>
            <w:tcW w:w="1957" w:type="dxa"/>
            <w:tcBorders>
              <w:top w:val="single" w:sz="4" w:space="0" w:color="auto"/>
              <w:left w:val="single" w:sz="4" w:space="0" w:color="auto"/>
              <w:bottom w:val="nil"/>
              <w:right w:val="single" w:sz="4" w:space="0" w:color="auto"/>
            </w:tcBorders>
          </w:tcPr>
          <w:p w14:paraId="2E96CDF1" w14:textId="77777777" w:rsidR="005178B8" w:rsidRPr="001141C9" w:rsidRDefault="005178B8" w:rsidP="00BE35E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A67696B" w14:textId="77777777" w:rsidR="005178B8" w:rsidRPr="001141C9" w:rsidRDefault="005178B8" w:rsidP="00BE35EC">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C442A08" w14:textId="77777777" w:rsidR="005178B8" w:rsidRPr="001141C9" w:rsidRDefault="005178B8" w:rsidP="00BE35EC">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0D278E" w14:textId="77777777" w:rsidR="005178B8" w:rsidRPr="001141C9" w:rsidRDefault="005178B8" w:rsidP="00BE35EC">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59B36AB2" w14:textId="77777777" w:rsidR="005178B8" w:rsidRPr="001141C9" w:rsidRDefault="005178B8" w:rsidP="00BE35EC">
            <w:pPr>
              <w:pStyle w:val="TAC"/>
              <w:keepLines w:val="0"/>
              <w:widowControl w:val="0"/>
              <w:rPr>
                <w:lang w:eastAsia="zh-CN" w:bidi="ar"/>
              </w:rPr>
            </w:pPr>
            <w:r w:rsidRPr="001141C9">
              <w:rPr>
                <w:lang w:eastAsia="zh-CN" w:bidi="ar"/>
              </w:rPr>
              <w:t>0</w:t>
            </w:r>
          </w:p>
        </w:tc>
      </w:tr>
      <w:tr w:rsidR="005178B8" w:rsidRPr="001141C9" w14:paraId="258F9A62" w14:textId="77777777" w:rsidTr="008A5884">
        <w:trPr>
          <w:jc w:val="center"/>
        </w:trPr>
        <w:tc>
          <w:tcPr>
            <w:tcW w:w="1957" w:type="dxa"/>
            <w:tcBorders>
              <w:top w:val="nil"/>
              <w:left w:val="single" w:sz="4" w:space="0" w:color="auto"/>
              <w:bottom w:val="nil"/>
              <w:right w:val="single" w:sz="4" w:space="0" w:color="auto"/>
            </w:tcBorders>
          </w:tcPr>
          <w:p w14:paraId="507D032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6EEDD8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B5BFF6"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922F7C" w14:textId="77777777" w:rsidR="005178B8" w:rsidRPr="001141C9" w:rsidRDefault="005178B8" w:rsidP="00BE35EC">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32349046" w14:textId="77777777" w:rsidR="005178B8" w:rsidRPr="001141C9" w:rsidRDefault="005178B8" w:rsidP="00BE35EC">
            <w:pPr>
              <w:pStyle w:val="TAC"/>
              <w:keepNext w:val="0"/>
              <w:keepLines w:val="0"/>
              <w:widowControl w:val="0"/>
              <w:rPr>
                <w:lang w:eastAsia="zh-CN" w:bidi="ar"/>
              </w:rPr>
            </w:pPr>
          </w:p>
        </w:tc>
      </w:tr>
      <w:tr w:rsidR="005178B8" w:rsidRPr="001141C9" w14:paraId="3FAA536B" w14:textId="77777777" w:rsidTr="008A5884">
        <w:trPr>
          <w:jc w:val="center"/>
        </w:trPr>
        <w:tc>
          <w:tcPr>
            <w:tcW w:w="1957" w:type="dxa"/>
            <w:tcBorders>
              <w:top w:val="nil"/>
              <w:left w:val="single" w:sz="4" w:space="0" w:color="auto"/>
              <w:bottom w:val="nil"/>
              <w:right w:val="single" w:sz="4" w:space="0" w:color="auto"/>
            </w:tcBorders>
          </w:tcPr>
          <w:p w14:paraId="112269F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048ADD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428513"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F7ED9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36187FA" w14:textId="77777777" w:rsidR="005178B8" w:rsidRPr="001141C9" w:rsidRDefault="005178B8" w:rsidP="00BE35EC">
            <w:pPr>
              <w:pStyle w:val="TAC"/>
              <w:keepNext w:val="0"/>
              <w:keepLines w:val="0"/>
              <w:widowControl w:val="0"/>
              <w:rPr>
                <w:lang w:eastAsia="zh-CN" w:bidi="ar"/>
              </w:rPr>
            </w:pPr>
          </w:p>
        </w:tc>
      </w:tr>
      <w:tr w:rsidR="005178B8" w:rsidRPr="001141C9" w14:paraId="35D1BAC3" w14:textId="77777777" w:rsidTr="008A5884">
        <w:trPr>
          <w:jc w:val="center"/>
        </w:trPr>
        <w:tc>
          <w:tcPr>
            <w:tcW w:w="1957" w:type="dxa"/>
            <w:tcBorders>
              <w:top w:val="nil"/>
              <w:left w:val="single" w:sz="4" w:space="0" w:color="auto"/>
              <w:bottom w:val="single" w:sz="4" w:space="0" w:color="auto"/>
              <w:right w:val="single" w:sz="4" w:space="0" w:color="auto"/>
            </w:tcBorders>
          </w:tcPr>
          <w:p w14:paraId="044F024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617C99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9D9799"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DCD981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502CC2" w14:textId="77777777" w:rsidR="005178B8" w:rsidRPr="001141C9" w:rsidRDefault="005178B8" w:rsidP="00BE35EC">
            <w:pPr>
              <w:pStyle w:val="TAC"/>
              <w:keepNext w:val="0"/>
              <w:keepLines w:val="0"/>
              <w:widowControl w:val="0"/>
              <w:rPr>
                <w:lang w:eastAsia="zh-CN" w:bidi="ar"/>
              </w:rPr>
            </w:pPr>
          </w:p>
        </w:tc>
      </w:tr>
      <w:tr w:rsidR="005178B8" w:rsidRPr="001141C9" w14:paraId="7D396F1B" w14:textId="77777777" w:rsidTr="008A5884">
        <w:trPr>
          <w:jc w:val="center"/>
        </w:trPr>
        <w:tc>
          <w:tcPr>
            <w:tcW w:w="1957" w:type="dxa"/>
            <w:tcBorders>
              <w:top w:val="single" w:sz="4" w:space="0" w:color="auto"/>
              <w:left w:val="single" w:sz="4" w:space="0" w:color="auto"/>
              <w:bottom w:val="nil"/>
              <w:right w:val="single" w:sz="4" w:space="0" w:color="auto"/>
            </w:tcBorders>
          </w:tcPr>
          <w:p w14:paraId="49F68BBB" w14:textId="77777777" w:rsidR="005178B8" w:rsidRPr="001141C9" w:rsidRDefault="005178B8" w:rsidP="00BE35EC">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125B5AF4" w14:textId="77777777" w:rsidR="005178B8" w:rsidRPr="001141C9" w:rsidRDefault="005178B8" w:rsidP="00BE35EC">
            <w:pPr>
              <w:pStyle w:val="TAC"/>
              <w:keepNext w:val="0"/>
              <w:keepLines w:val="0"/>
              <w:rPr>
                <w:lang w:eastAsia="zh-CN"/>
              </w:rPr>
            </w:pPr>
            <w:r w:rsidRPr="001141C9">
              <w:rPr>
                <w:lang w:eastAsia="zh-CN"/>
              </w:rPr>
              <w:t>CA_n1A-n3A</w:t>
            </w:r>
          </w:p>
          <w:p w14:paraId="55BD0A32" w14:textId="77777777" w:rsidR="005178B8" w:rsidRPr="001141C9" w:rsidRDefault="005178B8" w:rsidP="00BE35EC">
            <w:pPr>
              <w:pStyle w:val="TAC"/>
              <w:keepNext w:val="0"/>
              <w:keepLines w:val="0"/>
              <w:rPr>
                <w:lang w:eastAsia="zh-CN"/>
              </w:rPr>
            </w:pPr>
            <w:r w:rsidRPr="001141C9">
              <w:rPr>
                <w:lang w:eastAsia="zh-CN"/>
              </w:rPr>
              <w:t>CA_n1A-n7A</w:t>
            </w:r>
          </w:p>
          <w:p w14:paraId="503D0BE9" w14:textId="77777777" w:rsidR="005178B8" w:rsidRPr="001141C9" w:rsidRDefault="005178B8" w:rsidP="00BE35EC">
            <w:pPr>
              <w:pStyle w:val="TAC"/>
              <w:keepNext w:val="0"/>
              <w:keepLines w:val="0"/>
              <w:rPr>
                <w:lang w:eastAsia="zh-CN"/>
              </w:rPr>
            </w:pPr>
            <w:r w:rsidRPr="001141C9">
              <w:rPr>
                <w:lang w:eastAsia="zh-CN"/>
              </w:rPr>
              <w:t>CA_n1A-n40A</w:t>
            </w:r>
          </w:p>
          <w:p w14:paraId="50FECB20" w14:textId="77777777" w:rsidR="005178B8" w:rsidRPr="001141C9" w:rsidRDefault="005178B8" w:rsidP="00BE35EC">
            <w:pPr>
              <w:pStyle w:val="TAC"/>
              <w:keepNext w:val="0"/>
              <w:keepLines w:val="0"/>
              <w:rPr>
                <w:lang w:eastAsia="zh-CN"/>
              </w:rPr>
            </w:pPr>
            <w:r w:rsidRPr="001141C9">
              <w:rPr>
                <w:lang w:eastAsia="zh-CN"/>
              </w:rPr>
              <w:t>CA_n3A-n7A</w:t>
            </w:r>
          </w:p>
          <w:p w14:paraId="59C37087" w14:textId="77777777" w:rsidR="005178B8" w:rsidRPr="001141C9" w:rsidRDefault="005178B8" w:rsidP="00BE35EC">
            <w:pPr>
              <w:pStyle w:val="TAC"/>
              <w:keepNext w:val="0"/>
              <w:keepLines w:val="0"/>
              <w:rPr>
                <w:lang w:eastAsia="zh-CN"/>
              </w:rPr>
            </w:pPr>
            <w:r w:rsidRPr="001141C9">
              <w:rPr>
                <w:lang w:eastAsia="zh-CN"/>
              </w:rPr>
              <w:t>CA_n3A-n40A</w:t>
            </w:r>
          </w:p>
          <w:p w14:paraId="39C0C615" w14:textId="77777777" w:rsidR="005178B8" w:rsidRPr="001141C9" w:rsidRDefault="005178B8" w:rsidP="00BE35EC">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337BE1B5"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28E9A9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CCA743" w14:textId="77777777" w:rsidR="005178B8" w:rsidRPr="001141C9" w:rsidRDefault="005178B8" w:rsidP="00BE35EC">
            <w:pPr>
              <w:pStyle w:val="TAC"/>
              <w:keepNext w:val="0"/>
              <w:keepLines w:val="0"/>
              <w:widowControl w:val="0"/>
              <w:rPr>
                <w:lang w:eastAsia="zh-CN" w:bidi="ar"/>
              </w:rPr>
            </w:pPr>
            <w:r w:rsidRPr="001141C9">
              <w:rPr>
                <w:kern w:val="2"/>
                <w:szCs w:val="22"/>
                <w:lang w:eastAsia="zh-CN"/>
              </w:rPr>
              <w:t>0</w:t>
            </w:r>
          </w:p>
        </w:tc>
      </w:tr>
      <w:tr w:rsidR="005178B8" w:rsidRPr="001141C9" w14:paraId="726E99ED" w14:textId="77777777" w:rsidTr="008A5884">
        <w:trPr>
          <w:jc w:val="center"/>
        </w:trPr>
        <w:tc>
          <w:tcPr>
            <w:tcW w:w="1957" w:type="dxa"/>
            <w:tcBorders>
              <w:top w:val="nil"/>
              <w:left w:val="single" w:sz="4" w:space="0" w:color="auto"/>
              <w:bottom w:val="nil"/>
              <w:right w:val="single" w:sz="4" w:space="0" w:color="auto"/>
            </w:tcBorders>
          </w:tcPr>
          <w:p w14:paraId="1F6860BD"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53E4C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CE0B6"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C5A35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51785A4" w14:textId="77777777" w:rsidR="005178B8" w:rsidRPr="001141C9" w:rsidRDefault="005178B8" w:rsidP="00BE35EC">
            <w:pPr>
              <w:pStyle w:val="TAC"/>
              <w:keepNext w:val="0"/>
              <w:keepLines w:val="0"/>
              <w:widowControl w:val="0"/>
              <w:rPr>
                <w:lang w:eastAsia="zh-CN" w:bidi="ar"/>
              </w:rPr>
            </w:pPr>
          </w:p>
        </w:tc>
      </w:tr>
      <w:tr w:rsidR="005178B8" w:rsidRPr="001141C9" w14:paraId="6718DCD7" w14:textId="77777777" w:rsidTr="008A5884">
        <w:trPr>
          <w:jc w:val="center"/>
        </w:trPr>
        <w:tc>
          <w:tcPr>
            <w:tcW w:w="1957" w:type="dxa"/>
            <w:tcBorders>
              <w:top w:val="nil"/>
              <w:left w:val="single" w:sz="4" w:space="0" w:color="auto"/>
              <w:bottom w:val="nil"/>
              <w:right w:val="single" w:sz="4" w:space="0" w:color="auto"/>
            </w:tcBorders>
          </w:tcPr>
          <w:p w14:paraId="1813FF8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3E9D3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21D8D0" w14:textId="77777777" w:rsidR="005178B8" w:rsidRPr="001141C9" w:rsidRDefault="005178B8" w:rsidP="00BE35EC">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887863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235DAD5" w14:textId="77777777" w:rsidR="005178B8" w:rsidRPr="001141C9" w:rsidRDefault="005178B8" w:rsidP="00BE35EC">
            <w:pPr>
              <w:pStyle w:val="TAC"/>
              <w:keepNext w:val="0"/>
              <w:keepLines w:val="0"/>
              <w:widowControl w:val="0"/>
              <w:rPr>
                <w:lang w:eastAsia="zh-CN" w:bidi="ar"/>
              </w:rPr>
            </w:pPr>
          </w:p>
        </w:tc>
      </w:tr>
      <w:tr w:rsidR="005178B8" w:rsidRPr="001141C9" w14:paraId="4C92BCA0" w14:textId="77777777" w:rsidTr="008A5884">
        <w:trPr>
          <w:jc w:val="center"/>
        </w:trPr>
        <w:tc>
          <w:tcPr>
            <w:tcW w:w="1957" w:type="dxa"/>
            <w:tcBorders>
              <w:top w:val="nil"/>
              <w:left w:val="single" w:sz="4" w:space="0" w:color="auto"/>
              <w:bottom w:val="single" w:sz="4" w:space="0" w:color="auto"/>
              <w:right w:val="single" w:sz="4" w:space="0" w:color="auto"/>
            </w:tcBorders>
          </w:tcPr>
          <w:p w14:paraId="3FDD1E8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0E97D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7A009E" w14:textId="77777777" w:rsidR="005178B8" w:rsidRPr="001141C9" w:rsidRDefault="005178B8" w:rsidP="00BE35EC">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B7685F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FE2308" w14:textId="77777777" w:rsidR="005178B8" w:rsidRPr="001141C9" w:rsidRDefault="005178B8" w:rsidP="00BE35EC">
            <w:pPr>
              <w:pStyle w:val="TAC"/>
              <w:keepNext w:val="0"/>
              <w:keepLines w:val="0"/>
              <w:widowControl w:val="0"/>
              <w:rPr>
                <w:lang w:eastAsia="zh-CN" w:bidi="ar"/>
              </w:rPr>
            </w:pPr>
          </w:p>
        </w:tc>
      </w:tr>
      <w:tr w:rsidR="005178B8" w:rsidRPr="001141C9" w14:paraId="7DB52AA4" w14:textId="77777777" w:rsidTr="008A5884">
        <w:trPr>
          <w:jc w:val="center"/>
        </w:trPr>
        <w:tc>
          <w:tcPr>
            <w:tcW w:w="1957" w:type="dxa"/>
            <w:tcBorders>
              <w:top w:val="single" w:sz="4" w:space="0" w:color="auto"/>
              <w:left w:val="single" w:sz="4" w:space="0" w:color="auto"/>
              <w:bottom w:val="nil"/>
              <w:right w:val="single" w:sz="4" w:space="0" w:color="auto"/>
            </w:tcBorders>
          </w:tcPr>
          <w:p w14:paraId="345B3458" w14:textId="77777777" w:rsidR="005178B8" w:rsidRPr="001141C9" w:rsidRDefault="005178B8" w:rsidP="00BE35EC">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29F3F53A"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0F138312"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7A980A93"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35DA9CB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BB074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813E141"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02FB163" w14:textId="77777777" w:rsidTr="008A5884">
        <w:trPr>
          <w:jc w:val="center"/>
        </w:trPr>
        <w:tc>
          <w:tcPr>
            <w:tcW w:w="1957" w:type="dxa"/>
            <w:tcBorders>
              <w:top w:val="nil"/>
              <w:left w:val="single" w:sz="4" w:space="0" w:color="auto"/>
              <w:bottom w:val="nil"/>
              <w:right w:val="single" w:sz="4" w:space="0" w:color="auto"/>
            </w:tcBorders>
          </w:tcPr>
          <w:p w14:paraId="2A31BFF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9EB0F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7B0B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437D8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4327E99" w14:textId="77777777" w:rsidR="005178B8" w:rsidRPr="001141C9" w:rsidRDefault="005178B8" w:rsidP="00BE35EC">
            <w:pPr>
              <w:pStyle w:val="TAC"/>
              <w:keepNext w:val="0"/>
              <w:keepLines w:val="0"/>
              <w:widowControl w:val="0"/>
              <w:rPr>
                <w:lang w:eastAsia="zh-CN" w:bidi="ar"/>
              </w:rPr>
            </w:pPr>
          </w:p>
        </w:tc>
      </w:tr>
      <w:tr w:rsidR="005178B8" w:rsidRPr="001141C9" w14:paraId="3BCA24D7" w14:textId="77777777" w:rsidTr="008A5884">
        <w:trPr>
          <w:jc w:val="center"/>
        </w:trPr>
        <w:tc>
          <w:tcPr>
            <w:tcW w:w="1957" w:type="dxa"/>
            <w:tcBorders>
              <w:top w:val="nil"/>
              <w:left w:val="single" w:sz="4" w:space="0" w:color="auto"/>
              <w:bottom w:val="nil"/>
              <w:right w:val="single" w:sz="4" w:space="0" w:color="auto"/>
            </w:tcBorders>
          </w:tcPr>
          <w:p w14:paraId="50B4FBE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30BE0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F829E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6D593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037C73" w14:textId="77777777" w:rsidR="005178B8" w:rsidRPr="001141C9" w:rsidRDefault="005178B8" w:rsidP="00BE35EC">
            <w:pPr>
              <w:pStyle w:val="TAC"/>
              <w:keepNext w:val="0"/>
              <w:keepLines w:val="0"/>
              <w:widowControl w:val="0"/>
              <w:rPr>
                <w:lang w:eastAsia="zh-CN" w:bidi="ar"/>
              </w:rPr>
            </w:pPr>
          </w:p>
        </w:tc>
      </w:tr>
      <w:tr w:rsidR="005178B8" w:rsidRPr="001141C9" w14:paraId="4972F751" w14:textId="77777777" w:rsidTr="008A5884">
        <w:trPr>
          <w:jc w:val="center"/>
        </w:trPr>
        <w:tc>
          <w:tcPr>
            <w:tcW w:w="1957" w:type="dxa"/>
            <w:tcBorders>
              <w:top w:val="nil"/>
              <w:left w:val="single" w:sz="4" w:space="0" w:color="auto"/>
              <w:bottom w:val="nil"/>
              <w:right w:val="single" w:sz="4" w:space="0" w:color="auto"/>
            </w:tcBorders>
          </w:tcPr>
          <w:p w14:paraId="54F4168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10613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6ECC6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3A47F8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8BE5941" w14:textId="77777777" w:rsidR="005178B8" w:rsidRPr="001141C9" w:rsidRDefault="005178B8" w:rsidP="00BE35EC">
            <w:pPr>
              <w:pStyle w:val="TAC"/>
              <w:keepNext w:val="0"/>
              <w:keepLines w:val="0"/>
              <w:widowControl w:val="0"/>
              <w:rPr>
                <w:lang w:eastAsia="zh-CN" w:bidi="ar"/>
              </w:rPr>
            </w:pPr>
          </w:p>
        </w:tc>
      </w:tr>
      <w:tr w:rsidR="005178B8" w:rsidRPr="001141C9" w14:paraId="25759FDD" w14:textId="77777777" w:rsidTr="008A5884">
        <w:trPr>
          <w:jc w:val="center"/>
        </w:trPr>
        <w:tc>
          <w:tcPr>
            <w:tcW w:w="1957" w:type="dxa"/>
            <w:tcBorders>
              <w:top w:val="nil"/>
              <w:left w:val="single" w:sz="4" w:space="0" w:color="auto"/>
              <w:bottom w:val="nil"/>
              <w:right w:val="single" w:sz="4" w:space="0" w:color="auto"/>
            </w:tcBorders>
          </w:tcPr>
          <w:p w14:paraId="5A86BD0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0FD21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FBE744"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E401FB" w14:textId="77777777" w:rsidR="005178B8" w:rsidRPr="001141C9" w:rsidRDefault="005178B8" w:rsidP="00BE35EC">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F2CD1B3" w14:textId="77777777" w:rsidR="005178B8" w:rsidRPr="001141C9" w:rsidRDefault="005178B8" w:rsidP="00BE35EC">
            <w:pPr>
              <w:pStyle w:val="TAC"/>
              <w:keepNext w:val="0"/>
              <w:keepLines w:val="0"/>
              <w:widowControl w:val="0"/>
              <w:rPr>
                <w:lang w:eastAsia="zh-CN" w:bidi="ar"/>
              </w:rPr>
            </w:pPr>
            <w:r w:rsidRPr="00AB67CA">
              <w:t>4 and 5</w:t>
            </w:r>
          </w:p>
        </w:tc>
      </w:tr>
      <w:tr w:rsidR="005178B8" w:rsidRPr="001141C9" w14:paraId="788BBE2F" w14:textId="77777777" w:rsidTr="008A5884">
        <w:trPr>
          <w:jc w:val="center"/>
        </w:trPr>
        <w:tc>
          <w:tcPr>
            <w:tcW w:w="1957" w:type="dxa"/>
            <w:tcBorders>
              <w:top w:val="nil"/>
              <w:left w:val="single" w:sz="4" w:space="0" w:color="auto"/>
              <w:bottom w:val="nil"/>
              <w:right w:val="single" w:sz="4" w:space="0" w:color="auto"/>
            </w:tcBorders>
          </w:tcPr>
          <w:p w14:paraId="2C82A10D"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69394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C8270D"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8EDCAA" w14:textId="77777777" w:rsidR="005178B8" w:rsidRPr="001141C9" w:rsidRDefault="005178B8" w:rsidP="00BE35EC">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01B42F6B" w14:textId="77777777" w:rsidR="005178B8" w:rsidRPr="001141C9" w:rsidRDefault="005178B8" w:rsidP="00BE35EC">
            <w:pPr>
              <w:pStyle w:val="TAC"/>
              <w:keepNext w:val="0"/>
              <w:keepLines w:val="0"/>
              <w:widowControl w:val="0"/>
              <w:rPr>
                <w:lang w:eastAsia="zh-CN" w:bidi="ar"/>
              </w:rPr>
            </w:pPr>
          </w:p>
        </w:tc>
      </w:tr>
      <w:tr w:rsidR="005178B8" w:rsidRPr="001141C9" w14:paraId="0881FADA" w14:textId="77777777" w:rsidTr="008A5884">
        <w:trPr>
          <w:jc w:val="center"/>
        </w:trPr>
        <w:tc>
          <w:tcPr>
            <w:tcW w:w="1957" w:type="dxa"/>
            <w:tcBorders>
              <w:top w:val="nil"/>
              <w:left w:val="single" w:sz="4" w:space="0" w:color="auto"/>
              <w:bottom w:val="nil"/>
              <w:right w:val="single" w:sz="4" w:space="0" w:color="auto"/>
            </w:tcBorders>
          </w:tcPr>
          <w:p w14:paraId="240C18A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196CC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6F8A35"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15BA4C" w14:textId="77777777" w:rsidR="005178B8" w:rsidRPr="001141C9" w:rsidRDefault="005178B8" w:rsidP="00BE35EC">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5B989B12" w14:textId="77777777" w:rsidR="005178B8" w:rsidRPr="001141C9" w:rsidRDefault="005178B8" w:rsidP="00BE35EC">
            <w:pPr>
              <w:pStyle w:val="TAC"/>
              <w:keepNext w:val="0"/>
              <w:keepLines w:val="0"/>
              <w:widowControl w:val="0"/>
              <w:rPr>
                <w:lang w:eastAsia="zh-CN" w:bidi="ar"/>
              </w:rPr>
            </w:pPr>
          </w:p>
        </w:tc>
      </w:tr>
      <w:tr w:rsidR="005178B8" w:rsidRPr="001141C9" w14:paraId="397CD5CB" w14:textId="77777777" w:rsidTr="008A5884">
        <w:trPr>
          <w:jc w:val="center"/>
        </w:trPr>
        <w:tc>
          <w:tcPr>
            <w:tcW w:w="1957" w:type="dxa"/>
            <w:tcBorders>
              <w:top w:val="nil"/>
              <w:left w:val="single" w:sz="4" w:space="0" w:color="auto"/>
              <w:bottom w:val="single" w:sz="4" w:space="0" w:color="auto"/>
              <w:right w:val="single" w:sz="4" w:space="0" w:color="auto"/>
            </w:tcBorders>
          </w:tcPr>
          <w:p w14:paraId="7D81339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A5231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40E1BB"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620A6BC" w14:textId="77777777" w:rsidR="005178B8" w:rsidRPr="001141C9" w:rsidRDefault="005178B8" w:rsidP="00BE35EC">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DA97868" w14:textId="77777777" w:rsidR="005178B8" w:rsidRPr="001141C9" w:rsidRDefault="005178B8" w:rsidP="00BE35EC">
            <w:pPr>
              <w:pStyle w:val="TAC"/>
              <w:keepNext w:val="0"/>
              <w:keepLines w:val="0"/>
              <w:widowControl w:val="0"/>
              <w:rPr>
                <w:lang w:eastAsia="zh-CN" w:bidi="ar"/>
              </w:rPr>
            </w:pPr>
          </w:p>
        </w:tc>
      </w:tr>
      <w:tr w:rsidR="005178B8" w:rsidRPr="001141C9" w14:paraId="4FEDD00F" w14:textId="77777777" w:rsidTr="008A5884">
        <w:trPr>
          <w:jc w:val="center"/>
        </w:trPr>
        <w:tc>
          <w:tcPr>
            <w:tcW w:w="1957" w:type="dxa"/>
            <w:tcBorders>
              <w:top w:val="single" w:sz="4" w:space="0" w:color="auto"/>
              <w:left w:val="single" w:sz="4" w:space="0" w:color="auto"/>
              <w:bottom w:val="nil"/>
              <w:right w:val="single" w:sz="4" w:space="0" w:color="auto"/>
            </w:tcBorders>
          </w:tcPr>
          <w:p w14:paraId="0522A670" w14:textId="77777777" w:rsidR="005178B8" w:rsidRPr="001141C9" w:rsidRDefault="005178B8" w:rsidP="00BE35EC">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1D57DA6D" w14:textId="77777777" w:rsidR="005178B8" w:rsidRPr="001141C9" w:rsidRDefault="005178B8" w:rsidP="00BE35EC">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E6342DE" w14:textId="77777777" w:rsidR="005178B8" w:rsidRPr="001141C9" w:rsidRDefault="005178B8" w:rsidP="00BE35EC">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090C20" w14:textId="77777777" w:rsidR="005178B8" w:rsidRPr="001141C9" w:rsidRDefault="005178B8" w:rsidP="00BE35EC">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322FA6B" w14:textId="77777777" w:rsidR="005178B8" w:rsidRPr="001141C9" w:rsidRDefault="005178B8" w:rsidP="00BE35EC">
            <w:pPr>
              <w:pStyle w:val="TAC"/>
              <w:keepNext w:val="0"/>
              <w:keepLines w:val="0"/>
              <w:widowControl w:val="0"/>
              <w:rPr>
                <w:lang w:eastAsia="zh-CN" w:bidi="ar"/>
              </w:rPr>
            </w:pPr>
            <w:r w:rsidRPr="001141C9">
              <w:t>4 and 5</w:t>
            </w:r>
          </w:p>
        </w:tc>
      </w:tr>
      <w:tr w:rsidR="005178B8" w:rsidRPr="001141C9" w14:paraId="4B0308FC" w14:textId="77777777" w:rsidTr="008A5884">
        <w:trPr>
          <w:jc w:val="center"/>
        </w:trPr>
        <w:tc>
          <w:tcPr>
            <w:tcW w:w="1957" w:type="dxa"/>
            <w:tcBorders>
              <w:top w:val="nil"/>
              <w:left w:val="single" w:sz="4" w:space="0" w:color="auto"/>
              <w:bottom w:val="nil"/>
              <w:right w:val="single" w:sz="4" w:space="0" w:color="auto"/>
            </w:tcBorders>
          </w:tcPr>
          <w:p w14:paraId="7153AC95"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3210C7DE" w14:textId="77777777" w:rsidR="005178B8" w:rsidRDefault="005178B8" w:rsidP="00BE35EC">
            <w:pPr>
              <w:pStyle w:val="TAC"/>
              <w:keepNext w:val="0"/>
              <w:keepLines w:val="0"/>
              <w:widowControl w:val="0"/>
              <w:rPr>
                <w:lang w:val="en-US" w:eastAsia="zh-CN" w:bidi="ar"/>
              </w:rPr>
            </w:pPr>
            <w:r w:rsidRPr="005434D5">
              <w:rPr>
                <w:lang w:val="en-US" w:eastAsia="zh-CN" w:bidi="ar"/>
              </w:rPr>
              <w:t>CA_n1A-n3A</w:t>
            </w:r>
          </w:p>
          <w:p w14:paraId="48D04D2A" w14:textId="77777777" w:rsidR="005178B8" w:rsidRDefault="005178B8" w:rsidP="00BE35EC">
            <w:pPr>
              <w:pStyle w:val="TAC"/>
              <w:keepNext w:val="0"/>
              <w:keepLines w:val="0"/>
              <w:widowControl w:val="0"/>
              <w:rPr>
                <w:lang w:val="en-US" w:eastAsia="zh-CN" w:bidi="ar"/>
              </w:rPr>
            </w:pPr>
            <w:r w:rsidRPr="005434D5">
              <w:rPr>
                <w:lang w:val="en-US" w:eastAsia="zh-CN" w:bidi="ar"/>
              </w:rPr>
              <w:t>CA_n1A-n7A</w:t>
            </w:r>
          </w:p>
          <w:p w14:paraId="7A2D22F7" w14:textId="77777777" w:rsidR="005178B8" w:rsidRPr="001141C9" w:rsidRDefault="005178B8" w:rsidP="00BE35EC">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30A34E59" w14:textId="77777777" w:rsidR="005178B8" w:rsidRPr="001141C9" w:rsidRDefault="005178B8" w:rsidP="00BE35EC">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401867A" w14:textId="77777777" w:rsidR="005178B8" w:rsidRPr="001141C9" w:rsidRDefault="005178B8" w:rsidP="00BE35EC">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49909723" w14:textId="77777777" w:rsidR="005178B8" w:rsidRPr="001141C9" w:rsidRDefault="005178B8" w:rsidP="00BE35EC">
            <w:pPr>
              <w:pStyle w:val="TAC"/>
              <w:keepNext w:val="0"/>
              <w:keepLines w:val="0"/>
              <w:widowControl w:val="0"/>
              <w:rPr>
                <w:lang w:eastAsia="zh-CN" w:bidi="ar"/>
              </w:rPr>
            </w:pPr>
          </w:p>
        </w:tc>
      </w:tr>
      <w:tr w:rsidR="005178B8" w:rsidRPr="001141C9" w14:paraId="16F4DD4A" w14:textId="77777777" w:rsidTr="008A5884">
        <w:trPr>
          <w:jc w:val="center"/>
        </w:trPr>
        <w:tc>
          <w:tcPr>
            <w:tcW w:w="1957" w:type="dxa"/>
            <w:tcBorders>
              <w:top w:val="nil"/>
              <w:left w:val="single" w:sz="4" w:space="0" w:color="auto"/>
              <w:bottom w:val="nil"/>
              <w:right w:val="single" w:sz="4" w:space="0" w:color="auto"/>
            </w:tcBorders>
          </w:tcPr>
          <w:p w14:paraId="4E7C7B45"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891EA19" w14:textId="77777777" w:rsidR="005178B8" w:rsidRPr="001141C9" w:rsidRDefault="005178B8" w:rsidP="00BE35EC">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CE875E" w14:textId="77777777" w:rsidR="005178B8" w:rsidRPr="001141C9" w:rsidRDefault="005178B8" w:rsidP="00BE35EC">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7E2BE328" w14:textId="77777777" w:rsidR="005178B8" w:rsidRPr="001141C9" w:rsidRDefault="005178B8" w:rsidP="00BE35EC">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4B676B4" w14:textId="77777777" w:rsidR="005178B8" w:rsidRPr="001141C9" w:rsidRDefault="005178B8" w:rsidP="00BE35EC">
            <w:pPr>
              <w:pStyle w:val="TAC"/>
              <w:keepNext w:val="0"/>
              <w:keepLines w:val="0"/>
              <w:widowControl w:val="0"/>
              <w:rPr>
                <w:lang w:eastAsia="zh-CN" w:bidi="ar"/>
              </w:rPr>
            </w:pPr>
          </w:p>
        </w:tc>
      </w:tr>
      <w:tr w:rsidR="005178B8" w:rsidRPr="001141C9" w14:paraId="4D6EE4BC" w14:textId="77777777" w:rsidTr="008A5884">
        <w:trPr>
          <w:jc w:val="center"/>
        </w:trPr>
        <w:tc>
          <w:tcPr>
            <w:tcW w:w="1957" w:type="dxa"/>
            <w:tcBorders>
              <w:top w:val="nil"/>
              <w:left w:val="single" w:sz="4" w:space="0" w:color="auto"/>
              <w:bottom w:val="single" w:sz="4" w:space="0" w:color="auto"/>
              <w:right w:val="single" w:sz="4" w:space="0" w:color="auto"/>
            </w:tcBorders>
          </w:tcPr>
          <w:p w14:paraId="4ADA2A23"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8F5A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9A6ADF" w14:textId="77777777" w:rsidR="005178B8" w:rsidRPr="001141C9" w:rsidRDefault="005178B8" w:rsidP="00BE35EC">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5B02BA09" w14:textId="77777777" w:rsidR="005178B8" w:rsidRPr="001141C9" w:rsidRDefault="005178B8" w:rsidP="00BE35EC">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12A7E0FC" w14:textId="77777777" w:rsidR="005178B8" w:rsidRPr="001141C9" w:rsidRDefault="005178B8" w:rsidP="00BE35EC">
            <w:pPr>
              <w:pStyle w:val="TAC"/>
              <w:keepNext w:val="0"/>
              <w:keepLines w:val="0"/>
              <w:widowControl w:val="0"/>
              <w:rPr>
                <w:lang w:eastAsia="zh-CN" w:bidi="ar"/>
              </w:rPr>
            </w:pPr>
          </w:p>
        </w:tc>
      </w:tr>
      <w:tr w:rsidR="005178B8" w:rsidRPr="001141C9" w14:paraId="25EC61FF" w14:textId="77777777" w:rsidTr="008A5884">
        <w:trPr>
          <w:jc w:val="center"/>
        </w:trPr>
        <w:tc>
          <w:tcPr>
            <w:tcW w:w="1957" w:type="dxa"/>
            <w:tcBorders>
              <w:top w:val="single" w:sz="4" w:space="0" w:color="auto"/>
              <w:left w:val="single" w:sz="4" w:space="0" w:color="auto"/>
              <w:bottom w:val="nil"/>
              <w:right w:val="single" w:sz="4" w:space="0" w:color="auto"/>
            </w:tcBorders>
          </w:tcPr>
          <w:p w14:paraId="3249DB30" w14:textId="77777777" w:rsidR="005178B8" w:rsidRPr="001141C9" w:rsidRDefault="005178B8" w:rsidP="00BE35EC">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566A8093"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ED373D3"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0F3920"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00F417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44E441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099747D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BAB543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46CA0D9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078CE6C" w14:textId="77777777" w:rsidR="005178B8" w:rsidRPr="001141C9" w:rsidRDefault="005178B8" w:rsidP="00BE35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93DA47"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29B5DA"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3240CA"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BE36A88" w14:textId="77777777" w:rsidTr="008A5884">
        <w:trPr>
          <w:jc w:val="center"/>
        </w:trPr>
        <w:tc>
          <w:tcPr>
            <w:tcW w:w="1957" w:type="dxa"/>
            <w:tcBorders>
              <w:top w:val="nil"/>
              <w:left w:val="single" w:sz="4" w:space="0" w:color="auto"/>
              <w:bottom w:val="nil"/>
              <w:right w:val="single" w:sz="4" w:space="0" w:color="auto"/>
            </w:tcBorders>
          </w:tcPr>
          <w:p w14:paraId="78783A9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6CB3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323737"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7D1BE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7A3A450" w14:textId="77777777" w:rsidR="005178B8" w:rsidRPr="001141C9" w:rsidRDefault="005178B8" w:rsidP="00BE35EC">
            <w:pPr>
              <w:pStyle w:val="TAC"/>
              <w:keepNext w:val="0"/>
              <w:keepLines w:val="0"/>
              <w:widowControl w:val="0"/>
              <w:rPr>
                <w:lang w:eastAsia="zh-CN" w:bidi="ar"/>
              </w:rPr>
            </w:pPr>
          </w:p>
        </w:tc>
      </w:tr>
      <w:tr w:rsidR="005178B8" w:rsidRPr="001141C9" w14:paraId="2AE9B4EC" w14:textId="77777777" w:rsidTr="008A5884">
        <w:trPr>
          <w:jc w:val="center"/>
        </w:trPr>
        <w:tc>
          <w:tcPr>
            <w:tcW w:w="1957" w:type="dxa"/>
            <w:tcBorders>
              <w:top w:val="nil"/>
              <w:left w:val="single" w:sz="4" w:space="0" w:color="auto"/>
              <w:bottom w:val="nil"/>
              <w:right w:val="single" w:sz="4" w:space="0" w:color="auto"/>
            </w:tcBorders>
          </w:tcPr>
          <w:p w14:paraId="7E7A9DB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00C20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1F8272"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DC205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BD163AC" w14:textId="77777777" w:rsidR="005178B8" w:rsidRPr="001141C9" w:rsidRDefault="005178B8" w:rsidP="00BE35EC">
            <w:pPr>
              <w:pStyle w:val="TAC"/>
              <w:keepNext w:val="0"/>
              <w:keepLines w:val="0"/>
              <w:widowControl w:val="0"/>
              <w:rPr>
                <w:lang w:eastAsia="zh-CN" w:bidi="ar"/>
              </w:rPr>
            </w:pPr>
          </w:p>
        </w:tc>
      </w:tr>
      <w:tr w:rsidR="005178B8" w:rsidRPr="001141C9" w14:paraId="52B9BC5C" w14:textId="77777777" w:rsidTr="008A5884">
        <w:trPr>
          <w:jc w:val="center"/>
        </w:trPr>
        <w:tc>
          <w:tcPr>
            <w:tcW w:w="1957" w:type="dxa"/>
            <w:tcBorders>
              <w:top w:val="nil"/>
              <w:left w:val="single" w:sz="4" w:space="0" w:color="auto"/>
              <w:bottom w:val="nil"/>
              <w:right w:val="single" w:sz="4" w:space="0" w:color="auto"/>
            </w:tcBorders>
          </w:tcPr>
          <w:p w14:paraId="62CE89B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8706D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1EC850"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F78D3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5F13CE3" w14:textId="77777777" w:rsidR="005178B8" w:rsidRPr="001141C9" w:rsidRDefault="005178B8" w:rsidP="00BE35EC">
            <w:pPr>
              <w:pStyle w:val="TAC"/>
              <w:keepNext w:val="0"/>
              <w:keepLines w:val="0"/>
              <w:widowControl w:val="0"/>
              <w:rPr>
                <w:lang w:eastAsia="zh-CN" w:bidi="ar"/>
              </w:rPr>
            </w:pPr>
          </w:p>
        </w:tc>
      </w:tr>
      <w:tr w:rsidR="005178B8" w:rsidRPr="001141C9" w14:paraId="1B62EF17" w14:textId="77777777" w:rsidTr="008A5884">
        <w:trPr>
          <w:jc w:val="center"/>
        </w:trPr>
        <w:tc>
          <w:tcPr>
            <w:tcW w:w="1957" w:type="dxa"/>
            <w:tcBorders>
              <w:top w:val="nil"/>
              <w:left w:val="single" w:sz="4" w:space="0" w:color="auto"/>
              <w:bottom w:val="nil"/>
              <w:right w:val="single" w:sz="4" w:space="0" w:color="auto"/>
            </w:tcBorders>
          </w:tcPr>
          <w:p w14:paraId="3A7C04D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D289C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FBFFFE"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987A4E"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398E3AC"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6F0BAC68" w14:textId="77777777" w:rsidTr="008A5884">
        <w:trPr>
          <w:jc w:val="center"/>
        </w:trPr>
        <w:tc>
          <w:tcPr>
            <w:tcW w:w="1957" w:type="dxa"/>
            <w:tcBorders>
              <w:top w:val="nil"/>
              <w:left w:val="single" w:sz="4" w:space="0" w:color="auto"/>
              <w:bottom w:val="nil"/>
              <w:right w:val="single" w:sz="4" w:space="0" w:color="auto"/>
            </w:tcBorders>
          </w:tcPr>
          <w:p w14:paraId="3D7B024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1304C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AA4B55"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18F94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0C212817" w14:textId="77777777" w:rsidR="005178B8" w:rsidRPr="001141C9" w:rsidRDefault="005178B8" w:rsidP="00BE35EC">
            <w:pPr>
              <w:pStyle w:val="TAC"/>
              <w:keepNext w:val="0"/>
              <w:keepLines w:val="0"/>
              <w:widowControl w:val="0"/>
              <w:rPr>
                <w:lang w:eastAsia="zh-CN" w:bidi="ar"/>
              </w:rPr>
            </w:pPr>
          </w:p>
        </w:tc>
      </w:tr>
      <w:tr w:rsidR="005178B8" w:rsidRPr="001141C9" w14:paraId="70F3A67A" w14:textId="77777777" w:rsidTr="008A5884">
        <w:trPr>
          <w:jc w:val="center"/>
        </w:trPr>
        <w:tc>
          <w:tcPr>
            <w:tcW w:w="1957" w:type="dxa"/>
            <w:tcBorders>
              <w:top w:val="nil"/>
              <w:left w:val="single" w:sz="4" w:space="0" w:color="auto"/>
              <w:bottom w:val="nil"/>
              <w:right w:val="single" w:sz="4" w:space="0" w:color="auto"/>
            </w:tcBorders>
          </w:tcPr>
          <w:p w14:paraId="2DE1F88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076E4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1DF4C8"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445A7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E4FA82E" w14:textId="77777777" w:rsidR="005178B8" w:rsidRPr="001141C9" w:rsidRDefault="005178B8" w:rsidP="00BE35EC">
            <w:pPr>
              <w:pStyle w:val="TAC"/>
              <w:keepNext w:val="0"/>
              <w:keepLines w:val="0"/>
              <w:widowControl w:val="0"/>
              <w:rPr>
                <w:lang w:eastAsia="zh-CN" w:bidi="ar"/>
              </w:rPr>
            </w:pPr>
          </w:p>
        </w:tc>
      </w:tr>
      <w:tr w:rsidR="005178B8" w:rsidRPr="001141C9" w14:paraId="0183B9E9" w14:textId="77777777" w:rsidTr="008A5884">
        <w:trPr>
          <w:jc w:val="center"/>
        </w:trPr>
        <w:tc>
          <w:tcPr>
            <w:tcW w:w="1957" w:type="dxa"/>
            <w:tcBorders>
              <w:top w:val="nil"/>
              <w:left w:val="single" w:sz="4" w:space="0" w:color="auto"/>
              <w:bottom w:val="nil"/>
              <w:right w:val="single" w:sz="4" w:space="0" w:color="auto"/>
            </w:tcBorders>
          </w:tcPr>
          <w:p w14:paraId="4E46983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4B816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AF2D92"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7410E2"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AB87596" w14:textId="77777777" w:rsidR="005178B8" w:rsidRPr="001141C9" w:rsidRDefault="005178B8" w:rsidP="00BE35EC">
            <w:pPr>
              <w:pStyle w:val="TAC"/>
              <w:keepNext w:val="0"/>
              <w:keepLines w:val="0"/>
              <w:widowControl w:val="0"/>
              <w:rPr>
                <w:lang w:eastAsia="zh-CN" w:bidi="ar"/>
              </w:rPr>
            </w:pPr>
          </w:p>
        </w:tc>
      </w:tr>
      <w:tr w:rsidR="005178B8" w:rsidRPr="001141C9" w14:paraId="0122240B" w14:textId="77777777" w:rsidTr="008A5884">
        <w:trPr>
          <w:jc w:val="center"/>
        </w:trPr>
        <w:tc>
          <w:tcPr>
            <w:tcW w:w="1957" w:type="dxa"/>
            <w:tcBorders>
              <w:top w:val="nil"/>
              <w:left w:val="single" w:sz="4" w:space="0" w:color="auto"/>
              <w:bottom w:val="nil"/>
              <w:right w:val="single" w:sz="4" w:space="0" w:color="auto"/>
            </w:tcBorders>
          </w:tcPr>
          <w:p w14:paraId="357FDEE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9669A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F2F82"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AE8F4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FBA8237" w14:textId="77777777" w:rsidR="005178B8" w:rsidRPr="001141C9" w:rsidRDefault="005178B8" w:rsidP="00BE35EC">
            <w:pPr>
              <w:pStyle w:val="TAC"/>
              <w:keepNext w:val="0"/>
              <w:keepLines w:val="0"/>
              <w:widowControl w:val="0"/>
              <w:rPr>
                <w:lang w:eastAsia="zh-CN" w:bidi="ar"/>
              </w:rPr>
            </w:pPr>
            <w:r w:rsidRPr="001141C9">
              <w:rPr>
                <w:lang w:eastAsia="zh-CN" w:bidi="ar"/>
              </w:rPr>
              <w:t>2</w:t>
            </w:r>
          </w:p>
        </w:tc>
      </w:tr>
      <w:tr w:rsidR="005178B8" w:rsidRPr="001141C9" w14:paraId="7C7D1E8A" w14:textId="77777777" w:rsidTr="008A5884">
        <w:trPr>
          <w:jc w:val="center"/>
        </w:trPr>
        <w:tc>
          <w:tcPr>
            <w:tcW w:w="1957" w:type="dxa"/>
            <w:tcBorders>
              <w:top w:val="nil"/>
              <w:left w:val="single" w:sz="4" w:space="0" w:color="auto"/>
              <w:bottom w:val="nil"/>
              <w:right w:val="single" w:sz="4" w:space="0" w:color="auto"/>
            </w:tcBorders>
          </w:tcPr>
          <w:p w14:paraId="15CD65F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CE199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B78451" w14:textId="77777777" w:rsidR="005178B8" w:rsidRPr="001141C9" w:rsidRDefault="005178B8" w:rsidP="00BE35EC">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5BCED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01ABACC" w14:textId="77777777" w:rsidR="005178B8" w:rsidRPr="001141C9" w:rsidRDefault="005178B8" w:rsidP="00BE35EC">
            <w:pPr>
              <w:pStyle w:val="TAC"/>
              <w:keepNext w:val="0"/>
              <w:keepLines w:val="0"/>
              <w:widowControl w:val="0"/>
              <w:rPr>
                <w:lang w:eastAsia="zh-CN" w:bidi="ar"/>
              </w:rPr>
            </w:pPr>
          </w:p>
        </w:tc>
      </w:tr>
      <w:tr w:rsidR="005178B8" w:rsidRPr="001141C9" w14:paraId="207F9F89" w14:textId="77777777" w:rsidTr="008A5884">
        <w:trPr>
          <w:jc w:val="center"/>
        </w:trPr>
        <w:tc>
          <w:tcPr>
            <w:tcW w:w="1957" w:type="dxa"/>
            <w:tcBorders>
              <w:top w:val="nil"/>
              <w:left w:val="single" w:sz="4" w:space="0" w:color="auto"/>
              <w:bottom w:val="nil"/>
              <w:right w:val="single" w:sz="4" w:space="0" w:color="auto"/>
            </w:tcBorders>
          </w:tcPr>
          <w:p w14:paraId="67098CB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67462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FC316C" w14:textId="77777777" w:rsidR="005178B8" w:rsidRPr="001141C9" w:rsidRDefault="005178B8" w:rsidP="00BE35EC">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00C67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ECB8379" w14:textId="77777777" w:rsidR="005178B8" w:rsidRPr="001141C9" w:rsidRDefault="005178B8" w:rsidP="00BE35EC">
            <w:pPr>
              <w:pStyle w:val="TAC"/>
              <w:keepNext w:val="0"/>
              <w:keepLines w:val="0"/>
              <w:widowControl w:val="0"/>
              <w:rPr>
                <w:lang w:eastAsia="zh-CN" w:bidi="ar"/>
              </w:rPr>
            </w:pPr>
          </w:p>
        </w:tc>
      </w:tr>
      <w:tr w:rsidR="005178B8" w:rsidRPr="001141C9" w14:paraId="0F51B86E" w14:textId="77777777" w:rsidTr="008A5884">
        <w:trPr>
          <w:jc w:val="center"/>
        </w:trPr>
        <w:tc>
          <w:tcPr>
            <w:tcW w:w="1957" w:type="dxa"/>
            <w:tcBorders>
              <w:top w:val="nil"/>
              <w:left w:val="single" w:sz="4" w:space="0" w:color="auto"/>
              <w:bottom w:val="nil"/>
              <w:right w:val="single" w:sz="4" w:space="0" w:color="auto"/>
            </w:tcBorders>
          </w:tcPr>
          <w:p w14:paraId="5B1817C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55BC7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2BBC0E" w14:textId="77777777" w:rsidR="005178B8" w:rsidRPr="001141C9" w:rsidRDefault="005178B8" w:rsidP="00BE35EC">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DA3FF9"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D519F5" w14:textId="77777777" w:rsidR="005178B8" w:rsidRPr="001141C9" w:rsidRDefault="005178B8" w:rsidP="00BE35EC">
            <w:pPr>
              <w:pStyle w:val="TAC"/>
              <w:keepNext w:val="0"/>
              <w:keepLines w:val="0"/>
              <w:widowControl w:val="0"/>
              <w:rPr>
                <w:lang w:eastAsia="zh-CN" w:bidi="ar"/>
              </w:rPr>
            </w:pPr>
          </w:p>
        </w:tc>
      </w:tr>
      <w:tr w:rsidR="005178B8" w:rsidRPr="001141C9" w14:paraId="06E0C085" w14:textId="77777777" w:rsidTr="008A5884">
        <w:trPr>
          <w:jc w:val="center"/>
        </w:trPr>
        <w:tc>
          <w:tcPr>
            <w:tcW w:w="1957" w:type="dxa"/>
            <w:tcBorders>
              <w:top w:val="nil"/>
              <w:left w:val="single" w:sz="4" w:space="0" w:color="auto"/>
              <w:bottom w:val="nil"/>
              <w:right w:val="single" w:sz="4" w:space="0" w:color="auto"/>
            </w:tcBorders>
          </w:tcPr>
          <w:p w14:paraId="4D1D011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CBED05A"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4BEB1A"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4E873F8D"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359DEED9"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4 and 5</w:t>
            </w:r>
          </w:p>
        </w:tc>
      </w:tr>
      <w:tr w:rsidR="005178B8" w:rsidRPr="001141C9" w14:paraId="3D21AEF5" w14:textId="77777777" w:rsidTr="008A5884">
        <w:trPr>
          <w:jc w:val="center"/>
        </w:trPr>
        <w:tc>
          <w:tcPr>
            <w:tcW w:w="1957" w:type="dxa"/>
            <w:tcBorders>
              <w:top w:val="nil"/>
              <w:left w:val="single" w:sz="4" w:space="0" w:color="auto"/>
              <w:bottom w:val="nil"/>
              <w:right w:val="single" w:sz="4" w:space="0" w:color="auto"/>
            </w:tcBorders>
          </w:tcPr>
          <w:p w14:paraId="77465EF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1B53F55"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B7C6B"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47F0D4DC"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7D22DA67" w14:textId="77777777" w:rsidR="005178B8" w:rsidRPr="001141C9" w:rsidRDefault="005178B8" w:rsidP="00BE35EC">
            <w:pPr>
              <w:pStyle w:val="TAC"/>
              <w:keepNext w:val="0"/>
              <w:keepLines w:val="0"/>
              <w:widowControl w:val="0"/>
              <w:rPr>
                <w:rFonts w:cs="Arial"/>
                <w:lang w:eastAsia="zh-CN" w:bidi="ar"/>
              </w:rPr>
            </w:pPr>
          </w:p>
        </w:tc>
      </w:tr>
      <w:tr w:rsidR="005178B8" w:rsidRPr="001141C9" w14:paraId="7FDBDF2B" w14:textId="77777777" w:rsidTr="008A5884">
        <w:trPr>
          <w:jc w:val="center"/>
        </w:trPr>
        <w:tc>
          <w:tcPr>
            <w:tcW w:w="1957" w:type="dxa"/>
            <w:tcBorders>
              <w:top w:val="nil"/>
              <w:left w:val="single" w:sz="4" w:space="0" w:color="auto"/>
              <w:bottom w:val="nil"/>
              <w:right w:val="single" w:sz="4" w:space="0" w:color="auto"/>
            </w:tcBorders>
          </w:tcPr>
          <w:p w14:paraId="5041CB7D"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7285620"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7CC9B1"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1B524A65"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3EFCB5EB" w14:textId="77777777" w:rsidR="005178B8" w:rsidRPr="001141C9" w:rsidRDefault="005178B8" w:rsidP="00BE35EC">
            <w:pPr>
              <w:pStyle w:val="TAC"/>
              <w:keepNext w:val="0"/>
              <w:keepLines w:val="0"/>
              <w:widowControl w:val="0"/>
              <w:rPr>
                <w:rFonts w:cs="Arial"/>
                <w:lang w:eastAsia="zh-CN" w:bidi="ar"/>
              </w:rPr>
            </w:pPr>
          </w:p>
        </w:tc>
      </w:tr>
      <w:tr w:rsidR="005178B8" w:rsidRPr="001141C9" w14:paraId="34CB219C" w14:textId="77777777" w:rsidTr="008A5884">
        <w:trPr>
          <w:jc w:val="center"/>
        </w:trPr>
        <w:tc>
          <w:tcPr>
            <w:tcW w:w="1957" w:type="dxa"/>
            <w:tcBorders>
              <w:top w:val="nil"/>
              <w:left w:val="single" w:sz="4" w:space="0" w:color="auto"/>
              <w:bottom w:val="single" w:sz="4" w:space="0" w:color="auto"/>
              <w:right w:val="single" w:sz="4" w:space="0" w:color="auto"/>
            </w:tcBorders>
          </w:tcPr>
          <w:p w14:paraId="310D7CEB"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6D7E066E"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C9999B"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4F169B83"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3158C004" w14:textId="77777777" w:rsidR="005178B8" w:rsidRPr="001141C9" w:rsidRDefault="005178B8" w:rsidP="00BE35EC">
            <w:pPr>
              <w:pStyle w:val="TAC"/>
              <w:keepNext w:val="0"/>
              <w:keepLines w:val="0"/>
              <w:widowControl w:val="0"/>
              <w:rPr>
                <w:rFonts w:cs="Arial"/>
                <w:lang w:eastAsia="zh-CN" w:bidi="ar"/>
              </w:rPr>
            </w:pPr>
          </w:p>
        </w:tc>
      </w:tr>
      <w:tr w:rsidR="005178B8" w:rsidRPr="001141C9" w14:paraId="531A5018" w14:textId="77777777" w:rsidTr="008A5884">
        <w:trPr>
          <w:jc w:val="center"/>
        </w:trPr>
        <w:tc>
          <w:tcPr>
            <w:tcW w:w="1957" w:type="dxa"/>
            <w:tcBorders>
              <w:top w:val="single" w:sz="4" w:space="0" w:color="auto"/>
              <w:left w:val="single" w:sz="4" w:space="0" w:color="auto"/>
              <w:bottom w:val="nil"/>
              <w:right w:val="single" w:sz="4" w:space="0" w:color="auto"/>
            </w:tcBorders>
          </w:tcPr>
          <w:p w14:paraId="6FD53470" w14:textId="77777777" w:rsidR="005178B8" w:rsidRPr="001141C9" w:rsidRDefault="005178B8" w:rsidP="00BE35EC">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61499390" w14:textId="77777777" w:rsidR="005178B8" w:rsidRPr="001141C9" w:rsidRDefault="005178B8" w:rsidP="00BE35EC">
            <w:pPr>
              <w:pStyle w:val="TAC"/>
              <w:keepLines w:val="0"/>
              <w:widowControl w:val="0"/>
              <w:rPr>
                <w:rFonts w:cs="Arial"/>
                <w:lang w:eastAsia="zh-CN"/>
              </w:rPr>
            </w:pPr>
            <w:r w:rsidRPr="001141C9">
              <w:rPr>
                <w:rFonts w:cs="Arial"/>
                <w:lang w:eastAsia="zh-CN"/>
              </w:rPr>
              <w:t>CA_n1A-n3A</w:t>
            </w:r>
          </w:p>
          <w:p w14:paraId="5EAEE449" w14:textId="77777777" w:rsidR="005178B8" w:rsidRPr="001141C9" w:rsidRDefault="005178B8" w:rsidP="00BE35EC">
            <w:pPr>
              <w:pStyle w:val="TAC"/>
              <w:keepLines w:val="0"/>
              <w:widowControl w:val="0"/>
              <w:rPr>
                <w:rFonts w:cs="Arial"/>
                <w:lang w:eastAsia="zh-CN"/>
              </w:rPr>
            </w:pPr>
            <w:r w:rsidRPr="001141C9">
              <w:rPr>
                <w:rFonts w:cs="Arial"/>
                <w:lang w:eastAsia="zh-CN"/>
              </w:rPr>
              <w:t>CA_n1A-n7A</w:t>
            </w:r>
          </w:p>
          <w:p w14:paraId="7678B0B7" w14:textId="77777777" w:rsidR="005178B8" w:rsidRPr="001141C9" w:rsidRDefault="005178B8" w:rsidP="00BE35EC">
            <w:pPr>
              <w:pStyle w:val="TAC"/>
              <w:keepLines w:val="0"/>
              <w:widowControl w:val="0"/>
              <w:rPr>
                <w:rFonts w:cs="Arial"/>
                <w:lang w:eastAsia="zh-CN"/>
              </w:rPr>
            </w:pPr>
            <w:r w:rsidRPr="001141C9">
              <w:rPr>
                <w:rFonts w:cs="Arial"/>
                <w:lang w:eastAsia="zh-CN"/>
              </w:rPr>
              <w:t>CA_n1A-n78A</w:t>
            </w:r>
          </w:p>
          <w:p w14:paraId="0F20416A" w14:textId="77777777" w:rsidR="005178B8" w:rsidRPr="001141C9" w:rsidRDefault="005178B8" w:rsidP="00BE35EC">
            <w:pPr>
              <w:pStyle w:val="TAC"/>
              <w:keepLines w:val="0"/>
              <w:widowControl w:val="0"/>
              <w:rPr>
                <w:rFonts w:cs="Arial"/>
                <w:lang w:eastAsia="zh-CN"/>
              </w:rPr>
            </w:pPr>
            <w:r w:rsidRPr="001141C9">
              <w:rPr>
                <w:rFonts w:cs="Arial"/>
                <w:lang w:eastAsia="zh-CN"/>
              </w:rPr>
              <w:t>CA_n3A-n7A</w:t>
            </w:r>
          </w:p>
          <w:p w14:paraId="637A2665" w14:textId="77777777" w:rsidR="005178B8" w:rsidRPr="001141C9" w:rsidRDefault="005178B8" w:rsidP="00BE35EC">
            <w:pPr>
              <w:pStyle w:val="TAC"/>
              <w:keepLines w:val="0"/>
              <w:widowControl w:val="0"/>
              <w:rPr>
                <w:rFonts w:cs="Arial"/>
                <w:lang w:eastAsia="zh-CN"/>
              </w:rPr>
            </w:pPr>
            <w:r w:rsidRPr="001141C9">
              <w:rPr>
                <w:rFonts w:cs="Arial"/>
                <w:lang w:eastAsia="zh-CN"/>
              </w:rPr>
              <w:t>CA_n3A-n78A</w:t>
            </w:r>
          </w:p>
          <w:p w14:paraId="601FD4F2" w14:textId="77777777" w:rsidR="005178B8" w:rsidRPr="001141C9" w:rsidRDefault="005178B8" w:rsidP="00BE35EC">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039231A" w14:textId="77777777" w:rsidR="005178B8" w:rsidRPr="001141C9" w:rsidRDefault="005178B8" w:rsidP="00BE35EC">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047874"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58DFC71"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33A288A1" w14:textId="77777777" w:rsidTr="008A5884">
        <w:trPr>
          <w:jc w:val="center"/>
        </w:trPr>
        <w:tc>
          <w:tcPr>
            <w:tcW w:w="1957" w:type="dxa"/>
            <w:tcBorders>
              <w:top w:val="nil"/>
              <w:left w:val="single" w:sz="4" w:space="0" w:color="auto"/>
              <w:bottom w:val="nil"/>
              <w:right w:val="single" w:sz="4" w:space="0" w:color="auto"/>
            </w:tcBorders>
          </w:tcPr>
          <w:p w14:paraId="337F88C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AF0EE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CDAF71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458139"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07B4213" w14:textId="77777777" w:rsidR="005178B8" w:rsidRPr="001141C9" w:rsidRDefault="005178B8" w:rsidP="00BE35EC">
            <w:pPr>
              <w:pStyle w:val="TAC"/>
              <w:keepNext w:val="0"/>
              <w:keepLines w:val="0"/>
              <w:widowControl w:val="0"/>
              <w:rPr>
                <w:kern w:val="2"/>
                <w:szCs w:val="22"/>
              </w:rPr>
            </w:pPr>
          </w:p>
        </w:tc>
      </w:tr>
      <w:tr w:rsidR="005178B8" w:rsidRPr="001141C9" w14:paraId="3E474D70" w14:textId="77777777" w:rsidTr="008A5884">
        <w:trPr>
          <w:jc w:val="center"/>
        </w:trPr>
        <w:tc>
          <w:tcPr>
            <w:tcW w:w="1957" w:type="dxa"/>
            <w:tcBorders>
              <w:top w:val="nil"/>
              <w:left w:val="single" w:sz="4" w:space="0" w:color="auto"/>
              <w:bottom w:val="nil"/>
              <w:right w:val="single" w:sz="4" w:space="0" w:color="auto"/>
            </w:tcBorders>
          </w:tcPr>
          <w:p w14:paraId="7D60450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4514C0"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23A09A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9127E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B4B9C3" w14:textId="77777777" w:rsidR="005178B8" w:rsidRPr="001141C9" w:rsidRDefault="005178B8" w:rsidP="00BE35EC">
            <w:pPr>
              <w:pStyle w:val="TAC"/>
              <w:keepNext w:val="0"/>
              <w:keepLines w:val="0"/>
              <w:widowControl w:val="0"/>
              <w:rPr>
                <w:kern w:val="2"/>
                <w:szCs w:val="22"/>
              </w:rPr>
            </w:pPr>
          </w:p>
        </w:tc>
      </w:tr>
      <w:tr w:rsidR="005178B8" w:rsidRPr="001141C9" w14:paraId="4B214319" w14:textId="77777777" w:rsidTr="008A5884">
        <w:trPr>
          <w:jc w:val="center"/>
        </w:trPr>
        <w:tc>
          <w:tcPr>
            <w:tcW w:w="1957" w:type="dxa"/>
            <w:tcBorders>
              <w:top w:val="nil"/>
              <w:left w:val="single" w:sz="4" w:space="0" w:color="auto"/>
              <w:bottom w:val="nil"/>
              <w:right w:val="single" w:sz="4" w:space="0" w:color="auto"/>
            </w:tcBorders>
          </w:tcPr>
          <w:p w14:paraId="5072A9E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9ED42E2"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E2BBFE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6CE42A"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7A1FC3" w14:textId="77777777" w:rsidR="005178B8" w:rsidRPr="001141C9" w:rsidRDefault="005178B8" w:rsidP="00BE35EC">
            <w:pPr>
              <w:pStyle w:val="TAC"/>
              <w:keepNext w:val="0"/>
              <w:keepLines w:val="0"/>
              <w:widowControl w:val="0"/>
              <w:rPr>
                <w:kern w:val="2"/>
                <w:szCs w:val="22"/>
              </w:rPr>
            </w:pPr>
          </w:p>
        </w:tc>
      </w:tr>
      <w:tr w:rsidR="005178B8" w:rsidRPr="001141C9" w14:paraId="07007FCF" w14:textId="77777777" w:rsidTr="008A5884">
        <w:trPr>
          <w:jc w:val="center"/>
        </w:trPr>
        <w:tc>
          <w:tcPr>
            <w:tcW w:w="1957" w:type="dxa"/>
            <w:tcBorders>
              <w:top w:val="nil"/>
              <w:left w:val="single" w:sz="4" w:space="0" w:color="auto"/>
              <w:bottom w:val="nil"/>
              <w:right w:val="single" w:sz="4" w:space="0" w:color="auto"/>
            </w:tcBorders>
          </w:tcPr>
          <w:p w14:paraId="5617E5F4"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DDDB39B" w14:textId="77777777" w:rsidR="005178B8" w:rsidRPr="001141C9" w:rsidRDefault="005178B8" w:rsidP="00BE35EC">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4025B6"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F3A03E"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D573E5F"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1ECB7230" w14:textId="77777777" w:rsidTr="008A5884">
        <w:trPr>
          <w:jc w:val="center"/>
        </w:trPr>
        <w:tc>
          <w:tcPr>
            <w:tcW w:w="1957" w:type="dxa"/>
            <w:tcBorders>
              <w:top w:val="nil"/>
              <w:left w:val="single" w:sz="4" w:space="0" w:color="auto"/>
              <w:bottom w:val="nil"/>
              <w:right w:val="single" w:sz="4" w:space="0" w:color="auto"/>
            </w:tcBorders>
          </w:tcPr>
          <w:p w14:paraId="3933CBA4"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318293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0F13C1B"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9BA296"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AB938F9" w14:textId="77777777" w:rsidR="005178B8" w:rsidRPr="001141C9" w:rsidRDefault="005178B8" w:rsidP="00BE35EC">
            <w:pPr>
              <w:pStyle w:val="TAC"/>
              <w:keepNext w:val="0"/>
              <w:keepLines w:val="0"/>
              <w:widowControl w:val="0"/>
              <w:rPr>
                <w:kern w:val="2"/>
                <w:szCs w:val="22"/>
              </w:rPr>
            </w:pPr>
          </w:p>
        </w:tc>
      </w:tr>
      <w:tr w:rsidR="005178B8" w:rsidRPr="001141C9" w14:paraId="6A9F2075" w14:textId="77777777" w:rsidTr="008A5884">
        <w:trPr>
          <w:jc w:val="center"/>
        </w:trPr>
        <w:tc>
          <w:tcPr>
            <w:tcW w:w="1957" w:type="dxa"/>
            <w:tcBorders>
              <w:top w:val="nil"/>
              <w:left w:val="single" w:sz="4" w:space="0" w:color="auto"/>
              <w:bottom w:val="nil"/>
              <w:right w:val="single" w:sz="4" w:space="0" w:color="auto"/>
            </w:tcBorders>
          </w:tcPr>
          <w:p w14:paraId="7DE86B15"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61080D"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D7ECB7E"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51626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139347A" w14:textId="77777777" w:rsidR="005178B8" w:rsidRPr="001141C9" w:rsidRDefault="005178B8" w:rsidP="00BE35EC">
            <w:pPr>
              <w:pStyle w:val="TAC"/>
              <w:keepNext w:val="0"/>
              <w:keepLines w:val="0"/>
              <w:widowControl w:val="0"/>
              <w:rPr>
                <w:kern w:val="2"/>
                <w:szCs w:val="22"/>
              </w:rPr>
            </w:pPr>
          </w:p>
        </w:tc>
      </w:tr>
      <w:tr w:rsidR="005178B8" w:rsidRPr="001141C9" w14:paraId="6B1C6889" w14:textId="77777777" w:rsidTr="008A5884">
        <w:trPr>
          <w:jc w:val="center"/>
        </w:trPr>
        <w:tc>
          <w:tcPr>
            <w:tcW w:w="1957" w:type="dxa"/>
            <w:tcBorders>
              <w:top w:val="nil"/>
              <w:left w:val="single" w:sz="4" w:space="0" w:color="auto"/>
              <w:bottom w:val="single" w:sz="4" w:space="0" w:color="auto"/>
              <w:right w:val="single" w:sz="4" w:space="0" w:color="auto"/>
            </w:tcBorders>
          </w:tcPr>
          <w:p w14:paraId="75AD172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C5ED7B1"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D855993"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CA1FAF"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82E8120" w14:textId="77777777" w:rsidR="005178B8" w:rsidRPr="001141C9" w:rsidRDefault="005178B8" w:rsidP="00BE35EC">
            <w:pPr>
              <w:pStyle w:val="TAC"/>
              <w:keepNext w:val="0"/>
              <w:keepLines w:val="0"/>
              <w:widowControl w:val="0"/>
              <w:rPr>
                <w:kern w:val="2"/>
                <w:szCs w:val="22"/>
              </w:rPr>
            </w:pPr>
          </w:p>
        </w:tc>
      </w:tr>
      <w:tr w:rsidR="005178B8" w:rsidRPr="001141C9" w14:paraId="3B5F1990" w14:textId="77777777" w:rsidTr="008A5884">
        <w:trPr>
          <w:jc w:val="center"/>
        </w:trPr>
        <w:tc>
          <w:tcPr>
            <w:tcW w:w="1957" w:type="dxa"/>
            <w:tcBorders>
              <w:top w:val="single" w:sz="4" w:space="0" w:color="auto"/>
              <w:left w:val="single" w:sz="4" w:space="0" w:color="auto"/>
              <w:bottom w:val="nil"/>
              <w:right w:val="single" w:sz="4" w:space="0" w:color="auto"/>
            </w:tcBorders>
          </w:tcPr>
          <w:p w14:paraId="3BE34DA6" w14:textId="77777777" w:rsidR="005178B8" w:rsidRPr="001141C9" w:rsidRDefault="005178B8" w:rsidP="00BE35EC">
            <w:pPr>
              <w:pStyle w:val="TAC"/>
              <w:keepNext w:val="0"/>
              <w:keepLines w:val="0"/>
              <w:widowControl w:val="0"/>
              <w:rPr>
                <w:lang w:eastAsia="zh-CN"/>
              </w:rPr>
            </w:pPr>
            <w:r w:rsidRPr="001141C9">
              <w:rPr>
                <w:lang w:eastAsia="zh-CN"/>
              </w:rPr>
              <w:lastRenderedPageBreak/>
              <w:t>CA_n1A-n3B-n7B-n78A</w:t>
            </w:r>
          </w:p>
        </w:tc>
        <w:tc>
          <w:tcPr>
            <w:tcW w:w="2033" w:type="dxa"/>
            <w:tcBorders>
              <w:top w:val="single" w:sz="4" w:space="0" w:color="auto"/>
              <w:left w:val="single" w:sz="4" w:space="0" w:color="auto"/>
              <w:bottom w:val="nil"/>
              <w:right w:val="single" w:sz="4" w:space="0" w:color="auto"/>
            </w:tcBorders>
          </w:tcPr>
          <w:p w14:paraId="1A26B92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5A9959C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8159D2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003BB38C"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0D63C06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46D9E2C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2FDDB19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6F2838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ABFF0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635920"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63318A85" w14:textId="77777777" w:rsidTr="008A5884">
        <w:trPr>
          <w:jc w:val="center"/>
        </w:trPr>
        <w:tc>
          <w:tcPr>
            <w:tcW w:w="1957" w:type="dxa"/>
            <w:tcBorders>
              <w:top w:val="nil"/>
              <w:left w:val="single" w:sz="4" w:space="0" w:color="auto"/>
              <w:bottom w:val="nil"/>
              <w:right w:val="single" w:sz="4" w:space="0" w:color="auto"/>
            </w:tcBorders>
          </w:tcPr>
          <w:p w14:paraId="4A646EB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F78426"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795655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5DBC02"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C0266E0" w14:textId="77777777" w:rsidR="005178B8" w:rsidRPr="001141C9" w:rsidRDefault="005178B8" w:rsidP="00BE35EC">
            <w:pPr>
              <w:pStyle w:val="TAC"/>
              <w:keepNext w:val="0"/>
              <w:keepLines w:val="0"/>
              <w:widowControl w:val="0"/>
              <w:rPr>
                <w:kern w:val="2"/>
                <w:szCs w:val="22"/>
              </w:rPr>
            </w:pPr>
          </w:p>
        </w:tc>
      </w:tr>
      <w:tr w:rsidR="005178B8" w:rsidRPr="001141C9" w14:paraId="6B70F24B" w14:textId="77777777" w:rsidTr="008A5884">
        <w:trPr>
          <w:jc w:val="center"/>
        </w:trPr>
        <w:tc>
          <w:tcPr>
            <w:tcW w:w="1957" w:type="dxa"/>
            <w:tcBorders>
              <w:top w:val="nil"/>
              <w:left w:val="single" w:sz="4" w:space="0" w:color="auto"/>
              <w:bottom w:val="nil"/>
              <w:right w:val="single" w:sz="4" w:space="0" w:color="auto"/>
            </w:tcBorders>
          </w:tcPr>
          <w:p w14:paraId="7E9C06C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BCE0CD"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308F08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8FFBBD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5D5F050" w14:textId="77777777" w:rsidR="005178B8" w:rsidRPr="001141C9" w:rsidRDefault="005178B8" w:rsidP="00BE35EC">
            <w:pPr>
              <w:pStyle w:val="TAC"/>
              <w:keepNext w:val="0"/>
              <w:keepLines w:val="0"/>
              <w:widowControl w:val="0"/>
              <w:rPr>
                <w:kern w:val="2"/>
                <w:szCs w:val="22"/>
              </w:rPr>
            </w:pPr>
          </w:p>
        </w:tc>
      </w:tr>
      <w:tr w:rsidR="005178B8" w:rsidRPr="001141C9" w14:paraId="78D1D1B2" w14:textId="77777777" w:rsidTr="008A5884">
        <w:trPr>
          <w:jc w:val="center"/>
        </w:trPr>
        <w:tc>
          <w:tcPr>
            <w:tcW w:w="1957" w:type="dxa"/>
            <w:tcBorders>
              <w:top w:val="nil"/>
              <w:left w:val="single" w:sz="4" w:space="0" w:color="auto"/>
              <w:bottom w:val="nil"/>
              <w:right w:val="single" w:sz="4" w:space="0" w:color="auto"/>
            </w:tcBorders>
          </w:tcPr>
          <w:p w14:paraId="670C212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760C36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6348E3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940F1B5"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B856DCA" w14:textId="77777777" w:rsidR="005178B8" w:rsidRPr="001141C9" w:rsidRDefault="005178B8" w:rsidP="00BE35EC">
            <w:pPr>
              <w:pStyle w:val="TAC"/>
              <w:keepNext w:val="0"/>
              <w:keepLines w:val="0"/>
              <w:widowControl w:val="0"/>
              <w:rPr>
                <w:kern w:val="2"/>
                <w:szCs w:val="22"/>
              </w:rPr>
            </w:pPr>
          </w:p>
        </w:tc>
      </w:tr>
      <w:tr w:rsidR="005178B8" w:rsidRPr="001141C9" w14:paraId="462FA49A" w14:textId="77777777" w:rsidTr="008A5884">
        <w:trPr>
          <w:jc w:val="center"/>
        </w:trPr>
        <w:tc>
          <w:tcPr>
            <w:tcW w:w="1957" w:type="dxa"/>
            <w:tcBorders>
              <w:top w:val="nil"/>
              <w:left w:val="single" w:sz="4" w:space="0" w:color="auto"/>
              <w:bottom w:val="nil"/>
              <w:right w:val="single" w:sz="4" w:space="0" w:color="auto"/>
            </w:tcBorders>
          </w:tcPr>
          <w:p w14:paraId="2466887C"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C8EC967" w14:textId="77777777" w:rsidR="005178B8" w:rsidRPr="001141C9" w:rsidRDefault="005178B8" w:rsidP="00BE35EC">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CD12B6A"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7B67C9"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49618A"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64E331B5" w14:textId="77777777" w:rsidTr="008A5884">
        <w:trPr>
          <w:jc w:val="center"/>
        </w:trPr>
        <w:tc>
          <w:tcPr>
            <w:tcW w:w="1957" w:type="dxa"/>
            <w:tcBorders>
              <w:top w:val="nil"/>
              <w:left w:val="single" w:sz="4" w:space="0" w:color="auto"/>
              <w:bottom w:val="nil"/>
              <w:right w:val="single" w:sz="4" w:space="0" w:color="auto"/>
            </w:tcBorders>
          </w:tcPr>
          <w:p w14:paraId="2CCA8E0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B6589C"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B7244DD"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C8DD93"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9E94404" w14:textId="77777777" w:rsidR="005178B8" w:rsidRPr="001141C9" w:rsidRDefault="005178B8" w:rsidP="00BE35EC">
            <w:pPr>
              <w:pStyle w:val="TAC"/>
              <w:keepNext w:val="0"/>
              <w:keepLines w:val="0"/>
              <w:widowControl w:val="0"/>
              <w:rPr>
                <w:kern w:val="2"/>
                <w:szCs w:val="22"/>
              </w:rPr>
            </w:pPr>
          </w:p>
        </w:tc>
      </w:tr>
      <w:tr w:rsidR="005178B8" w:rsidRPr="001141C9" w14:paraId="182A240B" w14:textId="77777777" w:rsidTr="008A5884">
        <w:trPr>
          <w:jc w:val="center"/>
        </w:trPr>
        <w:tc>
          <w:tcPr>
            <w:tcW w:w="1957" w:type="dxa"/>
            <w:tcBorders>
              <w:top w:val="nil"/>
              <w:left w:val="single" w:sz="4" w:space="0" w:color="auto"/>
              <w:bottom w:val="nil"/>
              <w:right w:val="single" w:sz="4" w:space="0" w:color="auto"/>
            </w:tcBorders>
          </w:tcPr>
          <w:p w14:paraId="7AF6C7F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614490"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690243F"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CB8039" w14:textId="77777777" w:rsidR="005178B8" w:rsidRPr="001141C9" w:rsidRDefault="005178B8" w:rsidP="00BE35EC">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402BD6F" w14:textId="77777777" w:rsidR="005178B8" w:rsidRPr="001141C9" w:rsidRDefault="005178B8" w:rsidP="00BE35EC">
            <w:pPr>
              <w:pStyle w:val="TAC"/>
              <w:keepNext w:val="0"/>
              <w:keepLines w:val="0"/>
              <w:widowControl w:val="0"/>
              <w:rPr>
                <w:kern w:val="2"/>
                <w:szCs w:val="22"/>
              </w:rPr>
            </w:pPr>
          </w:p>
        </w:tc>
      </w:tr>
      <w:tr w:rsidR="005178B8" w:rsidRPr="001141C9" w14:paraId="5A2FFF53" w14:textId="77777777" w:rsidTr="008A5884">
        <w:trPr>
          <w:jc w:val="center"/>
        </w:trPr>
        <w:tc>
          <w:tcPr>
            <w:tcW w:w="1957" w:type="dxa"/>
            <w:tcBorders>
              <w:top w:val="nil"/>
              <w:left w:val="single" w:sz="4" w:space="0" w:color="auto"/>
              <w:bottom w:val="single" w:sz="4" w:space="0" w:color="auto"/>
              <w:right w:val="single" w:sz="4" w:space="0" w:color="auto"/>
            </w:tcBorders>
          </w:tcPr>
          <w:p w14:paraId="23B56FD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91887F"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42E1262"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83ED75"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E39604B" w14:textId="77777777" w:rsidR="005178B8" w:rsidRPr="001141C9" w:rsidRDefault="005178B8" w:rsidP="00BE35EC">
            <w:pPr>
              <w:pStyle w:val="TAC"/>
              <w:keepNext w:val="0"/>
              <w:keepLines w:val="0"/>
              <w:widowControl w:val="0"/>
              <w:rPr>
                <w:kern w:val="2"/>
                <w:szCs w:val="22"/>
              </w:rPr>
            </w:pPr>
          </w:p>
        </w:tc>
      </w:tr>
      <w:tr w:rsidR="005178B8" w:rsidRPr="001141C9" w14:paraId="75494DBF" w14:textId="77777777" w:rsidTr="008A5884">
        <w:trPr>
          <w:jc w:val="center"/>
        </w:trPr>
        <w:tc>
          <w:tcPr>
            <w:tcW w:w="1957" w:type="dxa"/>
            <w:tcBorders>
              <w:top w:val="single" w:sz="4" w:space="0" w:color="auto"/>
              <w:left w:val="single" w:sz="4" w:space="0" w:color="auto"/>
              <w:bottom w:val="nil"/>
              <w:right w:val="single" w:sz="4" w:space="0" w:color="auto"/>
            </w:tcBorders>
          </w:tcPr>
          <w:p w14:paraId="7E630A6F" w14:textId="77777777" w:rsidR="005178B8" w:rsidRPr="001141C9" w:rsidRDefault="005178B8" w:rsidP="00BE35EC">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38944B1F"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C12B569"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4C64C1E"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66305F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3FE8EA9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657C611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6FA6B9E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A37A6D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7409708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92F021A" w14:textId="77777777" w:rsidR="005178B8" w:rsidRPr="001141C9" w:rsidRDefault="005178B8" w:rsidP="00BE35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705A1E"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3DECF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2B999AD"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2FD85FB5" w14:textId="77777777" w:rsidTr="008A5884">
        <w:trPr>
          <w:jc w:val="center"/>
        </w:trPr>
        <w:tc>
          <w:tcPr>
            <w:tcW w:w="1957" w:type="dxa"/>
            <w:tcBorders>
              <w:top w:val="nil"/>
              <w:left w:val="single" w:sz="4" w:space="0" w:color="auto"/>
              <w:bottom w:val="nil"/>
              <w:right w:val="single" w:sz="4" w:space="0" w:color="auto"/>
            </w:tcBorders>
          </w:tcPr>
          <w:p w14:paraId="183898A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58A6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DB4052"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3F7EC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8EE7A5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94E377E" w14:textId="77777777" w:rsidTr="008A5884">
        <w:trPr>
          <w:jc w:val="center"/>
        </w:trPr>
        <w:tc>
          <w:tcPr>
            <w:tcW w:w="1957" w:type="dxa"/>
            <w:tcBorders>
              <w:top w:val="nil"/>
              <w:left w:val="single" w:sz="4" w:space="0" w:color="auto"/>
              <w:bottom w:val="nil"/>
              <w:right w:val="single" w:sz="4" w:space="0" w:color="auto"/>
            </w:tcBorders>
          </w:tcPr>
          <w:p w14:paraId="1ADC5F2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3AF7B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3E0930"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F34AE1"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8C8EC7" w14:textId="77777777" w:rsidR="005178B8" w:rsidRPr="001141C9" w:rsidRDefault="005178B8" w:rsidP="00BE35EC">
            <w:pPr>
              <w:pStyle w:val="TAC"/>
              <w:keepNext w:val="0"/>
              <w:keepLines w:val="0"/>
              <w:widowControl w:val="0"/>
              <w:rPr>
                <w:kern w:val="2"/>
                <w:szCs w:val="22"/>
                <w:lang w:eastAsia="zh-CN"/>
              </w:rPr>
            </w:pPr>
          </w:p>
        </w:tc>
      </w:tr>
      <w:tr w:rsidR="005178B8" w:rsidRPr="001141C9" w14:paraId="1A13C3D2" w14:textId="77777777" w:rsidTr="008A5884">
        <w:trPr>
          <w:jc w:val="center"/>
        </w:trPr>
        <w:tc>
          <w:tcPr>
            <w:tcW w:w="1957" w:type="dxa"/>
            <w:tcBorders>
              <w:top w:val="nil"/>
              <w:left w:val="single" w:sz="4" w:space="0" w:color="auto"/>
              <w:bottom w:val="nil"/>
              <w:right w:val="single" w:sz="4" w:space="0" w:color="auto"/>
            </w:tcBorders>
          </w:tcPr>
          <w:p w14:paraId="58B3B66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8D71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109979"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DC840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FC31545" w14:textId="77777777" w:rsidR="005178B8" w:rsidRPr="001141C9" w:rsidRDefault="005178B8" w:rsidP="00BE35EC">
            <w:pPr>
              <w:pStyle w:val="TAC"/>
              <w:keepNext w:val="0"/>
              <w:keepLines w:val="0"/>
              <w:widowControl w:val="0"/>
              <w:rPr>
                <w:kern w:val="2"/>
                <w:szCs w:val="22"/>
                <w:lang w:eastAsia="zh-CN"/>
              </w:rPr>
            </w:pPr>
          </w:p>
        </w:tc>
      </w:tr>
      <w:tr w:rsidR="005178B8" w:rsidRPr="001141C9" w14:paraId="1B0AE760" w14:textId="77777777" w:rsidTr="008A5884">
        <w:trPr>
          <w:jc w:val="center"/>
        </w:trPr>
        <w:tc>
          <w:tcPr>
            <w:tcW w:w="1957" w:type="dxa"/>
            <w:tcBorders>
              <w:top w:val="nil"/>
              <w:left w:val="single" w:sz="4" w:space="0" w:color="auto"/>
              <w:bottom w:val="nil"/>
              <w:right w:val="single" w:sz="4" w:space="0" w:color="auto"/>
            </w:tcBorders>
          </w:tcPr>
          <w:p w14:paraId="034C1B4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BEE09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BAAF03" w14:textId="77777777" w:rsidR="005178B8" w:rsidRPr="001141C9" w:rsidRDefault="005178B8" w:rsidP="00BE35EC">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76D8F2BC" w14:textId="77777777" w:rsidR="005178B8" w:rsidRPr="001141C9" w:rsidRDefault="005178B8" w:rsidP="00BE35EC">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BE4FEAB" w14:textId="77777777" w:rsidR="005178B8" w:rsidRPr="001141C9" w:rsidRDefault="005178B8" w:rsidP="00BE35EC">
            <w:pPr>
              <w:pStyle w:val="TAC"/>
              <w:keepNext w:val="0"/>
              <w:keepLines w:val="0"/>
              <w:widowControl w:val="0"/>
              <w:rPr>
                <w:kern w:val="2"/>
                <w:szCs w:val="22"/>
                <w:lang w:eastAsia="zh-CN"/>
              </w:rPr>
            </w:pPr>
            <w:r w:rsidRPr="001141C9">
              <w:rPr>
                <w:rFonts w:cs="Arial"/>
                <w:szCs w:val="18"/>
              </w:rPr>
              <w:t>4 and 5</w:t>
            </w:r>
          </w:p>
        </w:tc>
      </w:tr>
      <w:tr w:rsidR="005178B8" w:rsidRPr="001141C9" w14:paraId="7BAEBB6B" w14:textId="77777777" w:rsidTr="008A5884">
        <w:trPr>
          <w:jc w:val="center"/>
        </w:trPr>
        <w:tc>
          <w:tcPr>
            <w:tcW w:w="1957" w:type="dxa"/>
            <w:tcBorders>
              <w:top w:val="nil"/>
              <w:left w:val="single" w:sz="4" w:space="0" w:color="auto"/>
              <w:bottom w:val="nil"/>
              <w:right w:val="single" w:sz="4" w:space="0" w:color="auto"/>
            </w:tcBorders>
          </w:tcPr>
          <w:p w14:paraId="0C5B0E18"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385562"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05FF4" w14:textId="77777777" w:rsidR="005178B8" w:rsidRPr="001141C9" w:rsidRDefault="005178B8" w:rsidP="00BE35EC">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32DDD4D4" w14:textId="77777777" w:rsidR="005178B8" w:rsidRPr="001141C9" w:rsidRDefault="005178B8" w:rsidP="00BE35EC">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033AA3E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78B29C7" w14:textId="77777777" w:rsidTr="008A5884">
        <w:trPr>
          <w:jc w:val="center"/>
        </w:trPr>
        <w:tc>
          <w:tcPr>
            <w:tcW w:w="1957" w:type="dxa"/>
            <w:tcBorders>
              <w:top w:val="nil"/>
              <w:left w:val="single" w:sz="4" w:space="0" w:color="auto"/>
              <w:bottom w:val="nil"/>
              <w:right w:val="single" w:sz="4" w:space="0" w:color="auto"/>
            </w:tcBorders>
          </w:tcPr>
          <w:p w14:paraId="7958E44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3AFBB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D7A008" w14:textId="77777777" w:rsidR="005178B8" w:rsidRPr="001141C9" w:rsidRDefault="005178B8" w:rsidP="00BE35EC">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6A2312BE" w14:textId="77777777" w:rsidR="005178B8" w:rsidRPr="001141C9" w:rsidRDefault="005178B8" w:rsidP="00BE35EC">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5E92F9EF" w14:textId="77777777" w:rsidR="005178B8" w:rsidRPr="001141C9" w:rsidRDefault="005178B8" w:rsidP="00BE35EC">
            <w:pPr>
              <w:pStyle w:val="TAC"/>
              <w:keepNext w:val="0"/>
              <w:keepLines w:val="0"/>
              <w:widowControl w:val="0"/>
              <w:rPr>
                <w:kern w:val="2"/>
                <w:szCs w:val="22"/>
                <w:lang w:eastAsia="zh-CN"/>
              </w:rPr>
            </w:pPr>
          </w:p>
        </w:tc>
      </w:tr>
      <w:tr w:rsidR="005178B8" w:rsidRPr="001141C9" w14:paraId="056694B4" w14:textId="77777777" w:rsidTr="008A5884">
        <w:trPr>
          <w:jc w:val="center"/>
        </w:trPr>
        <w:tc>
          <w:tcPr>
            <w:tcW w:w="1957" w:type="dxa"/>
            <w:tcBorders>
              <w:top w:val="nil"/>
              <w:left w:val="single" w:sz="4" w:space="0" w:color="auto"/>
              <w:bottom w:val="single" w:sz="4" w:space="0" w:color="auto"/>
              <w:right w:val="single" w:sz="4" w:space="0" w:color="auto"/>
            </w:tcBorders>
          </w:tcPr>
          <w:p w14:paraId="40CE9CF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68C29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FDF54B" w14:textId="77777777" w:rsidR="005178B8" w:rsidRPr="001141C9" w:rsidRDefault="005178B8" w:rsidP="00BE35EC">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B8214D" w14:textId="77777777" w:rsidR="005178B8" w:rsidRPr="001141C9" w:rsidRDefault="005178B8" w:rsidP="00BE35EC">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1E265C2" w14:textId="77777777" w:rsidR="005178B8" w:rsidRPr="001141C9" w:rsidRDefault="005178B8" w:rsidP="00BE35EC">
            <w:pPr>
              <w:pStyle w:val="TAC"/>
              <w:keepNext w:val="0"/>
              <w:keepLines w:val="0"/>
              <w:widowControl w:val="0"/>
              <w:rPr>
                <w:kern w:val="2"/>
                <w:szCs w:val="22"/>
                <w:lang w:eastAsia="zh-CN"/>
              </w:rPr>
            </w:pPr>
          </w:p>
        </w:tc>
      </w:tr>
      <w:tr w:rsidR="005178B8" w:rsidRPr="001141C9" w14:paraId="0ED082B4" w14:textId="77777777" w:rsidTr="008A5884">
        <w:trPr>
          <w:jc w:val="center"/>
        </w:trPr>
        <w:tc>
          <w:tcPr>
            <w:tcW w:w="1957" w:type="dxa"/>
            <w:tcBorders>
              <w:top w:val="single" w:sz="4" w:space="0" w:color="auto"/>
              <w:left w:val="single" w:sz="4" w:space="0" w:color="auto"/>
              <w:bottom w:val="nil"/>
              <w:right w:val="single" w:sz="4" w:space="0" w:color="auto"/>
            </w:tcBorders>
          </w:tcPr>
          <w:p w14:paraId="4B636CF8" w14:textId="77777777" w:rsidR="005178B8" w:rsidRPr="001141C9" w:rsidRDefault="005178B8" w:rsidP="00BE35EC">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40584D0C" w14:textId="77777777" w:rsidR="005178B8" w:rsidRPr="001141C9" w:rsidRDefault="005178B8" w:rsidP="00BE35EC">
            <w:pPr>
              <w:pStyle w:val="TAC"/>
              <w:keepNext w:val="0"/>
              <w:keepLines w:val="0"/>
              <w:rPr>
                <w:rFonts w:cs="Arial"/>
                <w:lang w:eastAsia="zh-CN"/>
              </w:rPr>
            </w:pPr>
            <w:r w:rsidRPr="001141C9">
              <w:rPr>
                <w:rFonts w:cs="Arial"/>
                <w:lang w:eastAsia="zh-CN"/>
              </w:rPr>
              <w:t>CA_n78C</w:t>
            </w:r>
          </w:p>
          <w:p w14:paraId="16908EDE"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42C59564"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310106C1"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0F6CE365"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5F5C65E4"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76BDD19D" w14:textId="77777777" w:rsidR="005178B8" w:rsidRPr="001141C9" w:rsidRDefault="005178B8" w:rsidP="00BE35EC">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B1F628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E14B86E"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6BF41B84" w14:textId="77777777" w:rsidR="005178B8" w:rsidRPr="001141C9" w:rsidRDefault="005178B8" w:rsidP="00BE35EC">
            <w:pPr>
              <w:pStyle w:val="TAC"/>
              <w:keepNext w:val="0"/>
              <w:keepLines w:val="0"/>
              <w:widowControl w:val="0"/>
              <w:rPr>
                <w:kern w:val="2"/>
                <w:szCs w:val="22"/>
                <w:lang w:eastAsia="zh-CN"/>
              </w:rPr>
            </w:pPr>
            <w:r w:rsidRPr="001141C9">
              <w:rPr>
                <w:kern w:val="2"/>
                <w:szCs w:val="22"/>
              </w:rPr>
              <w:t>0</w:t>
            </w:r>
          </w:p>
        </w:tc>
      </w:tr>
      <w:tr w:rsidR="005178B8" w:rsidRPr="001141C9" w14:paraId="2DEFCAE1" w14:textId="77777777" w:rsidTr="008A5884">
        <w:trPr>
          <w:jc w:val="center"/>
        </w:trPr>
        <w:tc>
          <w:tcPr>
            <w:tcW w:w="1957" w:type="dxa"/>
            <w:tcBorders>
              <w:top w:val="nil"/>
              <w:left w:val="single" w:sz="4" w:space="0" w:color="auto"/>
              <w:bottom w:val="nil"/>
              <w:right w:val="single" w:sz="4" w:space="0" w:color="auto"/>
            </w:tcBorders>
          </w:tcPr>
          <w:p w14:paraId="7032EE8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F4D72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EDE80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EB22B1"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39ECB72" w14:textId="77777777" w:rsidR="005178B8" w:rsidRPr="001141C9" w:rsidRDefault="005178B8" w:rsidP="00BE35EC">
            <w:pPr>
              <w:pStyle w:val="TAC"/>
              <w:keepNext w:val="0"/>
              <w:keepLines w:val="0"/>
              <w:widowControl w:val="0"/>
              <w:rPr>
                <w:kern w:val="2"/>
                <w:szCs w:val="22"/>
                <w:lang w:eastAsia="zh-CN"/>
              </w:rPr>
            </w:pPr>
          </w:p>
        </w:tc>
      </w:tr>
      <w:tr w:rsidR="005178B8" w:rsidRPr="001141C9" w14:paraId="2AF1F182" w14:textId="77777777" w:rsidTr="008A5884">
        <w:trPr>
          <w:jc w:val="center"/>
        </w:trPr>
        <w:tc>
          <w:tcPr>
            <w:tcW w:w="1957" w:type="dxa"/>
            <w:tcBorders>
              <w:top w:val="nil"/>
              <w:left w:val="single" w:sz="4" w:space="0" w:color="auto"/>
              <w:bottom w:val="nil"/>
              <w:right w:val="single" w:sz="4" w:space="0" w:color="auto"/>
            </w:tcBorders>
          </w:tcPr>
          <w:p w14:paraId="6346D3F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3E3D0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B7823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80B67EC"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89EB0CF" w14:textId="77777777" w:rsidR="005178B8" w:rsidRPr="001141C9" w:rsidRDefault="005178B8" w:rsidP="00BE35EC">
            <w:pPr>
              <w:pStyle w:val="TAC"/>
              <w:keepNext w:val="0"/>
              <w:keepLines w:val="0"/>
              <w:widowControl w:val="0"/>
              <w:rPr>
                <w:kern w:val="2"/>
                <w:szCs w:val="22"/>
                <w:lang w:eastAsia="zh-CN"/>
              </w:rPr>
            </w:pPr>
          </w:p>
        </w:tc>
      </w:tr>
      <w:tr w:rsidR="005178B8" w:rsidRPr="001141C9" w14:paraId="0723A747" w14:textId="77777777" w:rsidTr="008A5884">
        <w:trPr>
          <w:jc w:val="center"/>
        </w:trPr>
        <w:tc>
          <w:tcPr>
            <w:tcW w:w="1957" w:type="dxa"/>
            <w:tcBorders>
              <w:top w:val="nil"/>
              <w:left w:val="single" w:sz="4" w:space="0" w:color="auto"/>
              <w:bottom w:val="single" w:sz="4" w:space="0" w:color="auto"/>
              <w:right w:val="single" w:sz="4" w:space="0" w:color="auto"/>
            </w:tcBorders>
          </w:tcPr>
          <w:p w14:paraId="1ECAC8D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86C36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04341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4E599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DD0323B" w14:textId="77777777" w:rsidR="005178B8" w:rsidRPr="001141C9" w:rsidRDefault="005178B8" w:rsidP="00BE35EC">
            <w:pPr>
              <w:pStyle w:val="TAC"/>
              <w:keepNext w:val="0"/>
              <w:keepLines w:val="0"/>
              <w:widowControl w:val="0"/>
              <w:rPr>
                <w:kern w:val="2"/>
                <w:szCs w:val="22"/>
                <w:lang w:eastAsia="zh-CN"/>
              </w:rPr>
            </w:pPr>
          </w:p>
        </w:tc>
      </w:tr>
      <w:tr w:rsidR="005178B8" w:rsidRPr="001141C9" w14:paraId="7B2C20FA" w14:textId="77777777" w:rsidTr="008A5884">
        <w:trPr>
          <w:jc w:val="center"/>
        </w:trPr>
        <w:tc>
          <w:tcPr>
            <w:tcW w:w="1957" w:type="dxa"/>
            <w:tcBorders>
              <w:top w:val="single" w:sz="4" w:space="0" w:color="auto"/>
              <w:left w:val="single" w:sz="4" w:space="0" w:color="auto"/>
              <w:bottom w:val="nil"/>
              <w:right w:val="single" w:sz="4" w:space="0" w:color="auto"/>
            </w:tcBorders>
          </w:tcPr>
          <w:p w14:paraId="7DD4F7DA" w14:textId="77777777" w:rsidR="005178B8" w:rsidRPr="001141C9" w:rsidRDefault="005178B8" w:rsidP="00BE35EC">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6E3554B6" w14:textId="77777777" w:rsidR="005178B8" w:rsidRPr="001141C9" w:rsidRDefault="005178B8" w:rsidP="00BE35EC">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EFFC753"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8E82B6"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739458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032A15F" w14:textId="77777777" w:rsidTr="008A5884">
        <w:trPr>
          <w:jc w:val="center"/>
        </w:trPr>
        <w:tc>
          <w:tcPr>
            <w:tcW w:w="1957" w:type="dxa"/>
            <w:tcBorders>
              <w:top w:val="nil"/>
              <w:left w:val="single" w:sz="4" w:space="0" w:color="auto"/>
              <w:bottom w:val="nil"/>
              <w:right w:val="single" w:sz="4" w:space="0" w:color="auto"/>
            </w:tcBorders>
          </w:tcPr>
          <w:p w14:paraId="66FA231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20DE0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F2A6FA"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FCCF5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0ABF714" w14:textId="77777777" w:rsidR="005178B8" w:rsidRPr="001141C9" w:rsidRDefault="005178B8" w:rsidP="00BE35EC">
            <w:pPr>
              <w:pStyle w:val="TAC"/>
              <w:keepNext w:val="0"/>
              <w:keepLines w:val="0"/>
              <w:widowControl w:val="0"/>
              <w:rPr>
                <w:lang w:eastAsia="zh-CN" w:bidi="ar"/>
              </w:rPr>
            </w:pPr>
          </w:p>
        </w:tc>
      </w:tr>
      <w:tr w:rsidR="005178B8" w:rsidRPr="001141C9" w14:paraId="07B33861" w14:textId="77777777" w:rsidTr="008A5884">
        <w:trPr>
          <w:jc w:val="center"/>
        </w:trPr>
        <w:tc>
          <w:tcPr>
            <w:tcW w:w="1957" w:type="dxa"/>
            <w:tcBorders>
              <w:top w:val="nil"/>
              <w:left w:val="single" w:sz="4" w:space="0" w:color="auto"/>
              <w:bottom w:val="nil"/>
              <w:right w:val="single" w:sz="4" w:space="0" w:color="auto"/>
            </w:tcBorders>
          </w:tcPr>
          <w:p w14:paraId="01656A9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B6FBB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E3AC05"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4B098E"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6BA64A1" w14:textId="77777777" w:rsidR="005178B8" w:rsidRPr="001141C9" w:rsidRDefault="005178B8" w:rsidP="00BE35EC">
            <w:pPr>
              <w:pStyle w:val="TAC"/>
              <w:keepNext w:val="0"/>
              <w:keepLines w:val="0"/>
              <w:widowControl w:val="0"/>
              <w:rPr>
                <w:lang w:eastAsia="zh-CN" w:bidi="ar"/>
              </w:rPr>
            </w:pPr>
          </w:p>
        </w:tc>
      </w:tr>
      <w:tr w:rsidR="005178B8" w:rsidRPr="001141C9" w14:paraId="7E17EF57" w14:textId="77777777" w:rsidTr="008A5884">
        <w:trPr>
          <w:jc w:val="center"/>
        </w:trPr>
        <w:tc>
          <w:tcPr>
            <w:tcW w:w="1957" w:type="dxa"/>
            <w:tcBorders>
              <w:top w:val="nil"/>
              <w:left w:val="single" w:sz="4" w:space="0" w:color="auto"/>
              <w:bottom w:val="nil"/>
              <w:right w:val="single" w:sz="4" w:space="0" w:color="auto"/>
            </w:tcBorders>
          </w:tcPr>
          <w:p w14:paraId="0186841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85DED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C397D5"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A499A9"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1A7D15E" w14:textId="77777777" w:rsidR="005178B8" w:rsidRPr="001141C9" w:rsidRDefault="005178B8" w:rsidP="00BE35EC">
            <w:pPr>
              <w:pStyle w:val="TAC"/>
              <w:keepNext w:val="0"/>
              <w:keepLines w:val="0"/>
              <w:widowControl w:val="0"/>
              <w:rPr>
                <w:lang w:eastAsia="zh-CN" w:bidi="ar"/>
              </w:rPr>
            </w:pPr>
          </w:p>
        </w:tc>
      </w:tr>
      <w:tr w:rsidR="005178B8" w:rsidRPr="001141C9" w14:paraId="0B3F52B6" w14:textId="77777777" w:rsidTr="008A5884">
        <w:trPr>
          <w:jc w:val="center"/>
        </w:trPr>
        <w:tc>
          <w:tcPr>
            <w:tcW w:w="1957" w:type="dxa"/>
            <w:tcBorders>
              <w:top w:val="nil"/>
              <w:left w:val="single" w:sz="4" w:space="0" w:color="auto"/>
              <w:bottom w:val="nil"/>
              <w:right w:val="single" w:sz="4" w:space="0" w:color="auto"/>
            </w:tcBorders>
          </w:tcPr>
          <w:p w14:paraId="7745E7E5"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FDE2FC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19DCD62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4810EB6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4C24196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1FEF3A5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379EF99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68DA2710"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41991C4"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F9D6D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2B37FED"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75768074" w14:textId="77777777" w:rsidTr="008A5884">
        <w:trPr>
          <w:jc w:val="center"/>
        </w:trPr>
        <w:tc>
          <w:tcPr>
            <w:tcW w:w="1957" w:type="dxa"/>
            <w:tcBorders>
              <w:top w:val="nil"/>
              <w:left w:val="single" w:sz="4" w:space="0" w:color="auto"/>
              <w:bottom w:val="nil"/>
              <w:right w:val="single" w:sz="4" w:space="0" w:color="auto"/>
            </w:tcBorders>
          </w:tcPr>
          <w:p w14:paraId="1754B8A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3CC2C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8F32E" w14:textId="77777777" w:rsidR="005178B8" w:rsidRPr="001141C9" w:rsidRDefault="005178B8" w:rsidP="00BE35EC">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660FF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E7F51EA" w14:textId="77777777" w:rsidR="005178B8" w:rsidRPr="001141C9" w:rsidRDefault="005178B8" w:rsidP="00BE35EC">
            <w:pPr>
              <w:pStyle w:val="TAC"/>
              <w:keepNext w:val="0"/>
              <w:keepLines w:val="0"/>
              <w:widowControl w:val="0"/>
              <w:rPr>
                <w:lang w:eastAsia="zh-CN" w:bidi="ar"/>
              </w:rPr>
            </w:pPr>
          </w:p>
        </w:tc>
      </w:tr>
      <w:tr w:rsidR="005178B8" w:rsidRPr="001141C9" w14:paraId="4074DA6E" w14:textId="77777777" w:rsidTr="008A5884">
        <w:trPr>
          <w:jc w:val="center"/>
        </w:trPr>
        <w:tc>
          <w:tcPr>
            <w:tcW w:w="1957" w:type="dxa"/>
            <w:tcBorders>
              <w:top w:val="nil"/>
              <w:left w:val="single" w:sz="4" w:space="0" w:color="auto"/>
              <w:bottom w:val="nil"/>
              <w:right w:val="single" w:sz="4" w:space="0" w:color="auto"/>
            </w:tcBorders>
          </w:tcPr>
          <w:p w14:paraId="5E2AEB7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8CBF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D49281" w14:textId="77777777" w:rsidR="005178B8" w:rsidRPr="001141C9" w:rsidRDefault="005178B8" w:rsidP="00BE35EC">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0509F2"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55B73C4" w14:textId="77777777" w:rsidR="005178B8" w:rsidRPr="001141C9" w:rsidRDefault="005178B8" w:rsidP="00BE35EC">
            <w:pPr>
              <w:pStyle w:val="TAC"/>
              <w:keepNext w:val="0"/>
              <w:keepLines w:val="0"/>
              <w:widowControl w:val="0"/>
              <w:rPr>
                <w:lang w:eastAsia="zh-CN" w:bidi="ar"/>
              </w:rPr>
            </w:pPr>
          </w:p>
        </w:tc>
      </w:tr>
      <w:tr w:rsidR="005178B8" w:rsidRPr="001141C9" w14:paraId="764F2BC8" w14:textId="77777777" w:rsidTr="008A5884">
        <w:trPr>
          <w:jc w:val="center"/>
        </w:trPr>
        <w:tc>
          <w:tcPr>
            <w:tcW w:w="1957" w:type="dxa"/>
            <w:tcBorders>
              <w:top w:val="nil"/>
              <w:left w:val="single" w:sz="4" w:space="0" w:color="auto"/>
              <w:bottom w:val="single" w:sz="4" w:space="0" w:color="auto"/>
              <w:right w:val="single" w:sz="4" w:space="0" w:color="auto"/>
            </w:tcBorders>
          </w:tcPr>
          <w:p w14:paraId="5DEC789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3DB0F6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EA8E07" w14:textId="77777777" w:rsidR="005178B8" w:rsidRPr="001141C9" w:rsidRDefault="005178B8" w:rsidP="00BE35EC">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2577171"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A7E028" w14:textId="77777777" w:rsidR="005178B8" w:rsidRPr="001141C9" w:rsidRDefault="005178B8" w:rsidP="00BE35EC">
            <w:pPr>
              <w:pStyle w:val="TAC"/>
              <w:keepNext w:val="0"/>
              <w:keepLines w:val="0"/>
              <w:widowControl w:val="0"/>
              <w:rPr>
                <w:lang w:eastAsia="zh-CN" w:bidi="ar"/>
              </w:rPr>
            </w:pPr>
          </w:p>
        </w:tc>
      </w:tr>
      <w:tr w:rsidR="005178B8" w:rsidRPr="001141C9" w14:paraId="27DE9027" w14:textId="77777777" w:rsidTr="008A5884">
        <w:trPr>
          <w:jc w:val="center"/>
        </w:trPr>
        <w:tc>
          <w:tcPr>
            <w:tcW w:w="1957" w:type="dxa"/>
            <w:tcBorders>
              <w:top w:val="single" w:sz="4" w:space="0" w:color="auto"/>
              <w:left w:val="single" w:sz="4" w:space="0" w:color="auto"/>
              <w:bottom w:val="nil"/>
              <w:right w:val="single" w:sz="4" w:space="0" w:color="auto"/>
            </w:tcBorders>
          </w:tcPr>
          <w:p w14:paraId="564F7BE9" w14:textId="77777777" w:rsidR="005178B8" w:rsidRPr="001141C9" w:rsidRDefault="005178B8" w:rsidP="00BE35EC">
            <w:pPr>
              <w:pStyle w:val="TAC"/>
              <w:keepLines w:val="0"/>
              <w:widowControl w:val="0"/>
            </w:pPr>
            <w:r w:rsidRPr="001141C9">
              <w:rPr>
                <w:lang w:eastAsia="zh-CN"/>
              </w:rPr>
              <w:lastRenderedPageBreak/>
              <w:t>CA_n1A-n3B-n7A-n78(2A)</w:t>
            </w:r>
          </w:p>
        </w:tc>
        <w:tc>
          <w:tcPr>
            <w:tcW w:w="2033" w:type="dxa"/>
            <w:tcBorders>
              <w:top w:val="single" w:sz="4" w:space="0" w:color="auto"/>
              <w:left w:val="single" w:sz="4" w:space="0" w:color="auto"/>
              <w:bottom w:val="nil"/>
              <w:right w:val="single" w:sz="4" w:space="0" w:color="auto"/>
            </w:tcBorders>
          </w:tcPr>
          <w:p w14:paraId="425174D5" w14:textId="77777777" w:rsidR="005178B8" w:rsidRPr="001141C9" w:rsidRDefault="005178B8" w:rsidP="00BE35EC">
            <w:pPr>
              <w:pStyle w:val="TAC"/>
              <w:keepLines w:val="0"/>
              <w:widowControl w:val="0"/>
              <w:rPr>
                <w:rFonts w:cs="Arial"/>
                <w:lang w:eastAsia="zh-CN"/>
              </w:rPr>
            </w:pPr>
            <w:r w:rsidRPr="001141C9">
              <w:rPr>
                <w:rFonts w:cs="Arial"/>
                <w:lang w:eastAsia="zh-CN"/>
              </w:rPr>
              <w:t>CA_n1A-n3A</w:t>
            </w:r>
          </w:p>
          <w:p w14:paraId="49FBEB64" w14:textId="77777777" w:rsidR="005178B8" w:rsidRPr="001141C9" w:rsidRDefault="005178B8" w:rsidP="00BE35EC">
            <w:pPr>
              <w:pStyle w:val="TAC"/>
              <w:keepLines w:val="0"/>
              <w:widowControl w:val="0"/>
              <w:rPr>
                <w:rFonts w:cs="Arial"/>
                <w:lang w:eastAsia="zh-CN"/>
              </w:rPr>
            </w:pPr>
            <w:r w:rsidRPr="001141C9">
              <w:rPr>
                <w:rFonts w:cs="Arial"/>
                <w:lang w:eastAsia="zh-CN"/>
              </w:rPr>
              <w:t>CA_n1A-n7A</w:t>
            </w:r>
          </w:p>
          <w:p w14:paraId="60823743" w14:textId="77777777" w:rsidR="005178B8" w:rsidRPr="001141C9" w:rsidRDefault="005178B8" w:rsidP="00BE35EC">
            <w:pPr>
              <w:pStyle w:val="TAC"/>
              <w:keepLines w:val="0"/>
              <w:widowControl w:val="0"/>
              <w:rPr>
                <w:rFonts w:cs="Arial"/>
                <w:lang w:eastAsia="zh-CN"/>
              </w:rPr>
            </w:pPr>
            <w:r w:rsidRPr="001141C9">
              <w:rPr>
                <w:rFonts w:cs="Arial"/>
                <w:lang w:eastAsia="zh-CN"/>
              </w:rPr>
              <w:t>CA_n1A-n78A</w:t>
            </w:r>
          </w:p>
          <w:p w14:paraId="7E8F00AB" w14:textId="77777777" w:rsidR="005178B8" w:rsidRPr="001141C9" w:rsidRDefault="005178B8" w:rsidP="00BE35EC">
            <w:pPr>
              <w:pStyle w:val="TAC"/>
              <w:keepLines w:val="0"/>
              <w:widowControl w:val="0"/>
              <w:rPr>
                <w:rFonts w:cs="Arial"/>
                <w:lang w:eastAsia="zh-CN"/>
              </w:rPr>
            </w:pPr>
            <w:r w:rsidRPr="001141C9">
              <w:rPr>
                <w:rFonts w:cs="Arial"/>
                <w:lang w:eastAsia="zh-CN"/>
              </w:rPr>
              <w:t>CA_n3A-n7A</w:t>
            </w:r>
          </w:p>
          <w:p w14:paraId="4F199F93" w14:textId="77777777" w:rsidR="005178B8" w:rsidRPr="001141C9" w:rsidRDefault="005178B8" w:rsidP="00BE35EC">
            <w:pPr>
              <w:pStyle w:val="TAC"/>
              <w:keepLines w:val="0"/>
              <w:widowControl w:val="0"/>
              <w:rPr>
                <w:rFonts w:cs="Arial"/>
                <w:lang w:eastAsia="zh-CN"/>
              </w:rPr>
            </w:pPr>
            <w:r w:rsidRPr="001141C9">
              <w:rPr>
                <w:rFonts w:cs="Arial"/>
                <w:lang w:eastAsia="zh-CN"/>
              </w:rPr>
              <w:t>CA_n3A-n78A</w:t>
            </w:r>
          </w:p>
          <w:p w14:paraId="250BA332" w14:textId="77777777" w:rsidR="005178B8" w:rsidRPr="001141C9" w:rsidRDefault="005178B8" w:rsidP="00BE35EC">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A807201" w14:textId="77777777" w:rsidR="005178B8" w:rsidRPr="001141C9" w:rsidRDefault="005178B8" w:rsidP="00BE35EC">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A27D16"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0A57DF9"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4D54840D" w14:textId="77777777" w:rsidTr="008A5884">
        <w:trPr>
          <w:jc w:val="center"/>
        </w:trPr>
        <w:tc>
          <w:tcPr>
            <w:tcW w:w="1957" w:type="dxa"/>
            <w:tcBorders>
              <w:top w:val="nil"/>
              <w:left w:val="single" w:sz="4" w:space="0" w:color="auto"/>
              <w:bottom w:val="nil"/>
              <w:right w:val="single" w:sz="4" w:space="0" w:color="auto"/>
            </w:tcBorders>
          </w:tcPr>
          <w:p w14:paraId="204CE1B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7BF02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DB85391"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6ACE3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377285E" w14:textId="77777777" w:rsidR="005178B8" w:rsidRPr="001141C9" w:rsidRDefault="005178B8" w:rsidP="00BE35EC">
            <w:pPr>
              <w:pStyle w:val="TAC"/>
              <w:keepNext w:val="0"/>
              <w:keepLines w:val="0"/>
              <w:widowControl w:val="0"/>
              <w:rPr>
                <w:kern w:val="2"/>
                <w:szCs w:val="22"/>
              </w:rPr>
            </w:pPr>
          </w:p>
        </w:tc>
      </w:tr>
      <w:tr w:rsidR="005178B8" w:rsidRPr="001141C9" w14:paraId="350E28D2" w14:textId="77777777" w:rsidTr="008A5884">
        <w:trPr>
          <w:jc w:val="center"/>
        </w:trPr>
        <w:tc>
          <w:tcPr>
            <w:tcW w:w="1957" w:type="dxa"/>
            <w:tcBorders>
              <w:top w:val="nil"/>
              <w:left w:val="single" w:sz="4" w:space="0" w:color="auto"/>
              <w:bottom w:val="nil"/>
              <w:right w:val="single" w:sz="4" w:space="0" w:color="auto"/>
            </w:tcBorders>
          </w:tcPr>
          <w:p w14:paraId="3E5AC1C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C823E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16AC30"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D881A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FF2EA2A" w14:textId="77777777" w:rsidR="005178B8" w:rsidRPr="001141C9" w:rsidRDefault="005178B8" w:rsidP="00BE35EC">
            <w:pPr>
              <w:pStyle w:val="TAC"/>
              <w:keepNext w:val="0"/>
              <w:keepLines w:val="0"/>
              <w:widowControl w:val="0"/>
              <w:rPr>
                <w:kern w:val="2"/>
                <w:szCs w:val="22"/>
              </w:rPr>
            </w:pPr>
          </w:p>
        </w:tc>
      </w:tr>
      <w:tr w:rsidR="005178B8" w:rsidRPr="001141C9" w14:paraId="2845E58A" w14:textId="77777777" w:rsidTr="008A5884">
        <w:trPr>
          <w:jc w:val="center"/>
        </w:trPr>
        <w:tc>
          <w:tcPr>
            <w:tcW w:w="1957" w:type="dxa"/>
            <w:tcBorders>
              <w:top w:val="nil"/>
              <w:left w:val="single" w:sz="4" w:space="0" w:color="auto"/>
              <w:bottom w:val="nil"/>
              <w:right w:val="single" w:sz="4" w:space="0" w:color="auto"/>
            </w:tcBorders>
          </w:tcPr>
          <w:p w14:paraId="7B40D8C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C937F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75BBC1"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B0A29A"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4D5A9D00" w14:textId="77777777" w:rsidR="005178B8" w:rsidRPr="001141C9" w:rsidRDefault="005178B8" w:rsidP="00BE35EC">
            <w:pPr>
              <w:pStyle w:val="TAC"/>
              <w:keepNext w:val="0"/>
              <w:keepLines w:val="0"/>
              <w:widowControl w:val="0"/>
              <w:rPr>
                <w:kern w:val="2"/>
                <w:szCs w:val="22"/>
              </w:rPr>
            </w:pPr>
          </w:p>
        </w:tc>
      </w:tr>
      <w:tr w:rsidR="005178B8" w:rsidRPr="001141C9" w14:paraId="32352128" w14:textId="77777777" w:rsidTr="008A5884">
        <w:trPr>
          <w:jc w:val="center"/>
        </w:trPr>
        <w:tc>
          <w:tcPr>
            <w:tcW w:w="1957" w:type="dxa"/>
            <w:tcBorders>
              <w:top w:val="nil"/>
              <w:left w:val="single" w:sz="4" w:space="0" w:color="auto"/>
              <w:bottom w:val="nil"/>
              <w:right w:val="single" w:sz="4" w:space="0" w:color="auto"/>
            </w:tcBorders>
          </w:tcPr>
          <w:p w14:paraId="1C83B621"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3EEBF0C" w14:textId="77777777" w:rsidR="005178B8" w:rsidRPr="001141C9" w:rsidRDefault="005178B8" w:rsidP="00BE35E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7923E588" w14:textId="77777777" w:rsidR="005178B8" w:rsidRPr="001141C9" w:rsidRDefault="005178B8" w:rsidP="00BE35EC">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2978C1"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F0A88F6"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2F02A870" w14:textId="77777777" w:rsidTr="008A5884">
        <w:trPr>
          <w:jc w:val="center"/>
        </w:trPr>
        <w:tc>
          <w:tcPr>
            <w:tcW w:w="1957" w:type="dxa"/>
            <w:tcBorders>
              <w:top w:val="nil"/>
              <w:left w:val="single" w:sz="4" w:space="0" w:color="auto"/>
              <w:bottom w:val="nil"/>
              <w:right w:val="single" w:sz="4" w:space="0" w:color="auto"/>
            </w:tcBorders>
          </w:tcPr>
          <w:p w14:paraId="3B45C2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45EFA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C0764E8" w14:textId="77777777" w:rsidR="005178B8" w:rsidRPr="001141C9" w:rsidRDefault="005178B8" w:rsidP="00BE35EC">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B6FB90"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0DD90A3" w14:textId="77777777" w:rsidR="005178B8" w:rsidRPr="001141C9" w:rsidRDefault="005178B8" w:rsidP="00BE35EC">
            <w:pPr>
              <w:pStyle w:val="TAC"/>
              <w:keepNext w:val="0"/>
              <w:keepLines w:val="0"/>
              <w:widowControl w:val="0"/>
              <w:rPr>
                <w:kern w:val="2"/>
                <w:szCs w:val="22"/>
              </w:rPr>
            </w:pPr>
          </w:p>
        </w:tc>
      </w:tr>
      <w:tr w:rsidR="005178B8" w:rsidRPr="001141C9" w14:paraId="0AE62C52" w14:textId="77777777" w:rsidTr="008A5884">
        <w:trPr>
          <w:jc w:val="center"/>
        </w:trPr>
        <w:tc>
          <w:tcPr>
            <w:tcW w:w="1957" w:type="dxa"/>
            <w:tcBorders>
              <w:top w:val="nil"/>
              <w:left w:val="single" w:sz="4" w:space="0" w:color="auto"/>
              <w:bottom w:val="nil"/>
              <w:right w:val="single" w:sz="4" w:space="0" w:color="auto"/>
            </w:tcBorders>
          </w:tcPr>
          <w:p w14:paraId="1404A7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A4738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EFCDEA" w14:textId="77777777" w:rsidR="005178B8" w:rsidRPr="001141C9" w:rsidRDefault="005178B8" w:rsidP="00BE35EC">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BB70BC"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FE0B756" w14:textId="77777777" w:rsidR="005178B8" w:rsidRPr="001141C9" w:rsidRDefault="005178B8" w:rsidP="00BE35EC">
            <w:pPr>
              <w:pStyle w:val="TAC"/>
              <w:keepNext w:val="0"/>
              <w:keepLines w:val="0"/>
              <w:widowControl w:val="0"/>
              <w:rPr>
                <w:kern w:val="2"/>
                <w:szCs w:val="22"/>
              </w:rPr>
            </w:pPr>
          </w:p>
        </w:tc>
      </w:tr>
      <w:tr w:rsidR="005178B8" w:rsidRPr="001141C9" w14:paraId="1B5523F1" w14:textId="77777777" w:rsidTr="008A5884">
        <w:trPr>
          <w:jc w:val="center"/>
        </w:trPr>
        <w:tc>
          <w:tcPr>
            <w:tcW w:w="1957" w:type="dxa"/>
            <w:tcBorders>
              <w:top w:val="nil"/>
              <w:left w:val="single" w:sz="4" w:space="0" w:color="auto"/>
              <w:bottom w:val="nil"/>
              <w:right w:val="single" w:sz="4" w:space="0" w:color="auto"/>
            </w:tcBorders>
          </w:tcPr>
          <w:p w14:paraId="3B3F039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7A258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FE8C2E" w14:textId="77777777" w:rsidR="005178B8" w:rsidRPr="001141C9" w:rsidRDefault="005178B8" w:rsidP="00BE35EC">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5475FD"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123F2402" w14:textId="77777777" w:rsidR="005178B8" w:rsidRPr="001141C9" w:rsidRDefault="005178B8" w:rsidP="00BE35EC">
            <w:pPr>
              <w:pStyle w:val="TAC"/>
              <w:keepNext w:val="0"/>
              <w:keepLines w:val="0"/>
              <w:widowControl w:val="0"/>
              <w:rPr>
                <w:kern w:val="2"/>
                <w:szCs w:val="22"/>
              </w:rPr>
            </w:pPr>
          </w:p>
        </w:tc>
      </w:tr>
      <w:tr w:rsidR="005178B8" w:rsidRPr="001141C9" w14:paraId="5D95E1C2" w14:textId="77777777" w:rsidTr="008A5884">
        <w:trPr>
          <w:jc w:val="center"/>
        </w:trPr>
        <w:tc>
          <w:tcPr>
            <w:tcW w:w="1957" w:type="dxa"/>
            <w:tcBorders>
              <w:top w:val="nil"/>
              <w:left w:val="single" w:sz="4" w:space="0" w:color="auto"/>
              <w:bottom w:val="nil"/>
              <w:right w:val="single" w:sz="4" w:space="0" w:color="auto"/>
            </w:tcBorders>
          </w:tcPr>
          <w:p w14:paraId="2C508568"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1AAABE" w14:textId="77777777" w:rsidR="005178B8" w:rsidRPr="001141C9" w:rsidRDefault="005178B8" w:rsidP="00BE35EC">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22150B33" w14:textId="77777777" w:rsidR="005178B8" w:rsidRPr="001141C9" w:rsidRDefault="005178B8" w:rsidP="00BE35EC">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C5B64A4" w14:textId="77777777" w:rsidR="005178B8" w:rsidRPr="001141C9" w:rsidRDefault="005178B8" w:rsidP="00BE35EC">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930BB7F"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4DAFF62A" w14:textId="77777777" w:rsidTr="008A5884">
        <w:trPr>
          <w:jc w:val="center"/>
        </w:trPr>
        <w:tc>
          <w:tcPr>
            <w:tcW w:w="1957" w:type="dxa"/>
            <w:tcBorders>
              <w:top w:val="nil"/>
              <w:left w:val="single" w:sz="4" w:space="0" w:color="auto"/>
              <w:bottom w:val="nil"/>
              <w:right w:val="single" w:sz="4" w:space="0" w:color="auto"/>
            </w:tcBorders>
          </w:tcPr>
          <w:p w14:paraId="5A02BB9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5E3BA8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C7837CA" w14:textId="77777777" w:rsidR="005178B8" w:rsidRPr="001141C9" w:rsidRDefault="005178B8" w:rsidP="00BE35EC">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B0143A9" w14:textId="77777777" w:rsidR="005178B8" w:rsidRPr="001141C9" w:rsidRDefault="005178B8" w:rsidP="00BE35EC">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6A8D66DC" w14:textId="77777777" w:rsidR="005178B8" w:rsidRPr="001141C9" w:rsidRDefault="005178B8" w:rsidP="00BE35EC">
            <w:pPr>
              <w:pStyle w:val="TAC"/>
              <w:keepNext w:val="0"/>
              <w:keepLines w:val="0"/>
              <w:widowControl w:val="0"/>
              <w:rPr>
                <w:kern w:val="2"/>
                <w:szCs w:val="22"/>
              </w:rPr>
            </w:pPr>
          </w:p>
        </w:tc>
      </w:tr>
      <w:tr w:rsidR="005178B8" w:rsidRPr="001141C9" w14:paraId="0D59C07A" w14:textId="77777777" w:rsidTr="008A5884">
        <w:trPr>
          <w:jc w:val="center"/>
        </w:trPr>
        <w:tc>
          <w:tcPr>
            <w:tcW w:w="1957" w:type="dxa"/>
            <w:tcBorders>
              <w:top w:val="nil"/>
              <w:left w:val="single" w:sz="4" w:space="0" w:color="auto"/>
              <w:bottom w:val="nil"/>
              <w:right w:val="single" w:sz="4" w:space="0" w:color="auto"/>
            </w:tcBorders>
          </w:tcPr>
          <w:p w14:paraId="728386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D8E14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D479F0A" w14:textId="77777777" w:rsidR="005178B8" w:rsidRPr="001141C9" w:rsidRDefault="005178B8" w:rsidP="00BE35EC">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ACFD3A" w14:textId="77777777" w:rsidR="005178B8" w:rsidRPr="001141C9" w:rsidRDefault="005178B8" w:rsidP="00BE35EC">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A7B758F" w14:textId="77777777" w:rsidR="005178B8" w:rsidRPr="001141C9" w:rsidRDefault="005178B8" w:rsidP="00BE35EC">
            <w:pPr>
              <w:pStyle w:val="TAC"/>
              <w:keepNext w:val="0"/>
              <w:keepLines w:val="0"/>
              <w:widowControl w:val="0"/>
              <w:rPr>
                <w:kern w:val="2"/>
                <w:szCs w:val="22"/>
              </w:rPr>
            </w:pPr>
          </w:p>
        </w:tc>
      </w:tr>
      <w:tr w:rsidR="005178B8" w:rsidRPr="001141C9" w14:paraId="57AE72D4" w14:textId="77777777" w:rsidTr="008A5884">
        <w:trPr>
          <w:jc w:val="center"/>
        </w:trPr>
        <w:tc>
          <w:tcPr>
            <w:tcW w:w="1957" w:type="dxa"/>
            <w:tcBorders>
              <w:top w:val="nil"/>
              <w:left w:val="single" w:sz="4" w:space="0" w:color="auto"/>
              <w:bottom w:val="single" w:sz="4" w:space="0" w:color="auto"/>
              <w:right w:val="single" w:sz="4" w:space="0" w:color="auto"/>
            </w:tcBorders>
          </w:tcPr>
          <w:p w14:paraId="4739AD6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BE6B9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633310A" w14:textId="77777777" w:rsidR="005178B8" w:rsidRPr="001141C9" w:rsidRDefault="005178B8" w:rsidP="00BE35EC">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ED1FA8" w14:textId="77777777" w:rsidR="005178B8" w:rsidRPr="001141C9" w:rsidRDefault="005178B8" w:rsidP="00BE35EC">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07E42D67" w14:textId="77777777" w:rsidR="005178B8" w:rsidRPr="001141C9" w:rsidRDefault="005178B8" w:rsidP="00BE35EC">
            <w:pPr>
              <w:pStyle w:val="TAC"/>
              <w:keepNext w:val="0"/>
              <w:keepLines w:val="0"/>
              <w:widowControl w:val="0"/>
              <w:rPr>
                <w:kern w:val="2"/>
                <w:szCs w:val="22"/>
              </w:rPr>
            </w:pPr>
          </w:p>
        </w:tc>
      </w:tr>
      <w:tr w:rsidR="005178B8" w:rsidRPr="001141C9" w14:paraId="58630AE9" w14:textId="77777777" w:rsidTr="008A5884">
        <w:trPr>
          <w:jc w:val="center"/>
        </w:trPr>
        <w:tc>
          <w:tcPr>
            <w:tcW w:w="1957" w:type="dxa"/>
            <w:tcBorders>
              <w:top w:val="single" w:sz="4" w:space="0" w:color="auto"/>
              <w:left w:val="single" w:sz="4" w:space="0" w:color="auto"/>
              <w:bottom w:val="nil"/>
              <w:right w:val="single" w:sz="4" w:space="0" w:color="auto"/>
            </w:tcBorders>
          </w:tcPr>
          <w:p w14:paraId="5A780183" w14:textId="77777777" w:rsidR="005178B8" w:rsidRPr="001141C9" w:rsidRDefault="005178B8" w:rsidP="00BE35EC">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48DED7E7"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280DA68A"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2EBACC02"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4F313454"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2DB15EEC"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08934680"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150449E9" w14:textId="77777777" w:rsidR="005178B8" w:rsidRPr="001141C9" w:rsidRDefault="005178B8" w:rsidP="00BE35EC">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609425F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816905"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5A6BB0F"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5E833CE0" w14:textId="77777777" w:rsidTr="008A5884">
        <w:trPr>
          <w:jc w:val="center"/>
        </w:trPr>
        <w:tc>
          <w:tcPr>
            <w:tcW w:w="1957" w:type="dxa"/>
            <w:tcBorders>
              <w:top w:val="nil"/>
              <w:left w:val="single" w:sz="4" w:space="0" w:color="auto"/>
              <w:bottom w:val="nil"/>
              <w:right w:val="single" w:sz="4" w:space="0" w:color="auto"/>
            </w:tcBorders>
          </w:tcPr>
          <w:p w14:paraId="6AA66C0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D8B2B2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032C2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C14B0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D681F3D" w14:textId="77777777" w:rsidR="005178B8" w:rsidRPr="001141C9" w:rsidRDefault="005178B8" w:rsidP="00BE35EC">
            <w:pPr>
              <w:pStyle w:val="TAC"/>
              <w:keepNext w:val="0"/>
              <w:keepLines w:val="0"/>
              <w:widowControl w:val="0"/>
              <w:rPr>
                <w:kern w:val="2"/>
                <w:szCs w:val="22"/>
              </w:rPr>
            </w:pPr>
          </w:p>
        </w:tc>
      </w:tr>
      <w:tr w:rsidR="005178B8" w:rsidRPr="001141C9" w14:paraId="5EFF18C0" w14:textId="77777777" w:rsidTr="008A5884">
        <w:trPr>
          <w:jc w:val="center"/>
        </w:trPr>
        <w:tc>
          <w:tcPr>
            <w:tcW w:w="1957" w:type="dxa"/>
            <w:tcBorders>
              <w:top w:val="nil"/>
              <w:left w:val="single" w:sz="4" w:space="0" w:color="auto"/>
              <w:bottom w:val="nil"/>
              <w:right w:val="single" w:sz="4" w:space="0" w:color="auto"/>
            </w:tcBorders>
          </w:tcPr>
          <w:p w14:paraId="6BC355C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FBED5E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20457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151A67"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0A2C226" w14:textId="77777777" w:rsidR="005178B8" w:rsidRPr="001141C9" w:rsidRDefault="005178B8" w:rsidP="00BE35EC">
            <w:pPr>
              <w:pStyle w:val="TAC"/>
              <w:keepNext w:val="0"/>
              <w:keepLines w:val="0"/>
              <w:widowControl w:val="0"/>
              <w:rPr>
                <w:kern w:val="2"/>
                <w:szCs w:val="22"/>
              </w:rPr>
            </w:pPr>
          </w:p>
        </w:tc>
      </w:tr>
      <w:tr w:rsidR="005178B8" w:rsidRPr="001141C9" w14:paraId="19FB76A4" w14:textId="77777777" w:rsidTr="008A5884">
        <w:trPr>
          <w:jc w:val="center"/>
        </w:trPr>
        <w:tc>
          <w:tcPr>
            <w:tcW w:w="1957" w:type="dxa"/>
            <w:tcBorders>
              <w:top w:val="nil"/>
              <w:left w:val="single" w:sz="4" w:space="0" w:color="auto"/>
              <w:bottom w:val="nil"/>
              <w:right w:val="single" w:sz="4" w:space="0" w:color="auto"/>
            </w:tcBorders>
          </w:tcPr>
          <w:p w14:paraId="7B655BA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79468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94238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23D49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09EDFC5" w14:textId="77777777" w:rsidR="005178B8" w:rsidRPr="001141C9" w:rsidRDefault="005178B8" w:rsidP="00BE35EC">
            <w:pPr>
              <w:pStyle w:val="TAC"/>
              <w:keepNext w:val="0"/>
              <w:keepLines w:val="0"/>
              <w:widowControl w:val="0"/>
              <w:rPr>
                <w:kern w:val="2"/>
                <w:szCs w:val="22"/>
              </w:rPr>
            </w:pPr>
          </w:p>
        </w:tc>
      </w:tr>
      <w:tr w:rsidR="005178B8" w:rsidRPr="001141C9" w14:paraId="0DA51104" w14:textId="77777777" w:rsidTr="008A5884">
        <w:trPr>
          <w:jc w:val="center"/>
        </w:trPr>
        <w:tc>
          <w:tcPr>
            <w:tcW w:w="1957" w:type="dxa"/>
            <w:tcBorders>
              <w:top w:val="nil"/>
              <w:left w:val="single" w:sz="4" w:space="0" w:color="auto"/>
              <w:bottom w:val="nil"/>
              <w:right w:val="single" w:sz="4" w:space="0" w:color="auto"/>
            </w:tcBorders>
          </w:tcPr>
          <w:p w14:paraId="5F031E9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BA26E2" w14:textId="77777777" w:rsidR="005178B8" w:rsidRPr="001141C9" w:rsidRDefault="005178B8" w:rsidP="00BE35EC">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1726845"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16F370"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485D765"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69AB8716" w14:textId="77777777" w:rsidTr="008A5884">
        <w:trPr>
          <w:jc w:val="center"/>
        </w:trPr>
        <w:tc>
          <w:tcPr>
            <w:tcW w:w="1957" w:type="dxa"/>
            <w:tcBorders>
              <w:top w:val="nil"/>
              <w:left w:val="single" w:sz="4" w:space="0" w:color="auto"/>
              <w:bottom w:val="nil"/>
              <w:right w:val="single" w:sz="4" w:space="0" w:color="auto"/>
            </w:tcBorders>
          </w:tcPr>
          <w:p w14:paraId="108A795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B5D722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AF1AF9E"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EB0BA0"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829E10D" w14:textId="77777777" w:rsidR="005178B8" w:rsidRPr="001141C9" w:rsidRDefault="005178B8" w:rsidP="00BE35EC">
            <w:pPr>
              <w:pStyle w:val="TAC"/>
              <w:keepNext w:val="0"/>
              <w:keepLines w:val="0"/>
              <w:widowControl w:val="0"/>
              <w:rPr>
                <w:kern w:val="2"/>
                <w:szCs w:val="22"/>
              </w:rPr>
            </w:pPr>
          </w:p>
        </w:tc>
      </w:tr>
      <w:tr w:rsidR="005178B8" w:rsidRPr="001141C9" w14:paraId="377BB236" w14:textId="77777777" w:rsidTr="008A5884">
        <w:trPr>
          <w:jc w:val="center"/>
        </w:trPr>
        <w:tc>
          <w:tcPr>
            <w:tcW w:w="1957" w:type="dxa"/>
            <w:tcBorders>
              <w:top w:val="nil"/>
              <w:left w:val="single" w:sz="4" w:space="0" w:color="auto"/>
              <w:bottom w:val="nil"/>
              <w:right w:val="single" w:sz="4" w:space="0" w:color="auto"/>
            </w:tcBorders>
          </w:tcPr>
          <w:p w14:paraId="746A4F4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D6F388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D914B9"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FCCA16"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4E16F67" w14:textId="77777777" w:rsidR="005178B8" w:rsidRPr="001141C9" w:rsidRDefault="005178B8" w:rsidP="00BE35EC">
            <w:pPr>
              <w:pStyle w:val="TAC"/>
              <w:keepNext w:val="0"/>
              <w:keepLines w:val="0"/>
              <w:widowControl w:val="0"/>
              <w:rPr>
                <w:kern w:val="2"/>
                <w:szCs w:val="22"/>
              </w:rPr>
            </w:pPr>
          </w:p>
        </w:tc>
      </w:tr>
      <w:tr w:rsidR="005178B8" w:rsidRPr="001141C9" w14:paraId="2AE4D7F3" w14:textId="77777777" w:rsidTr="008A5884">
        <w:trPr>
          <w:jc w:val="center"/>
        </w:trPr>
        <w:tc>
          <w:tcPr>
            <w:tcW w:w="1957" w:type="dxa"/>
            <w:tcBorders>
              <w:top w:val="nil"/>
              <w:left w:val="single" w:sz="4" w:space="0" w:color="auto"/>
              <w:bottom w:val="single" w:sz="4" w:space="0" w:color="auto"/>
              <w:right w:val="single" w:sz="4" w:space="0" w:color="auto"/>
            </w:tcBorders>
          </w:tcPr>
          <w:p w14:paraId="1F709B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1428A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668A44D"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773EDB3"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5572A9B1" w14:textId="77777777" w:rsidR="005178B8" w:rsidRPr="001141C9" w:rsidRDefault="005178B8" w:rsidP="00BE35EC">
            <w:pPr>
              <w:pStyle w:val="TAC"/>
              <w:keepNext w:val="0"/>
              <w:keepLines w:val="0"/>
              <w:widowControl w:val="0"/>
              <w:rPr>
                <w:kern w:val="2"/>
                <w:szCs w:val="22"/>
              </w:rPr>
            </w:pPr>
          </w:p>
        </w:tc>
      </w:tr>
      <w:tr w:rsidR="005178B8" w:rsidRPr="001141C9" w14:paraId="441869CC" w14:textId="77777777" w:rsidTr="008A5884">
        <w:trPr>
          <w:jc w:val="center"/>
        </w:trPr>
        <w:tc>
          <w:tcPr>
            <w:tcW w:w="1957" w:type="dxa"/>
            <w:tcBorders>
              <w:top w:val="single" w:sz="4" w:space="0" w:color="auto"/>
              <w:left w:val="single" w:sz="4" w:space="0" w:color="auto"/>
              <w:bottom w:val="nil"/>
              <w:right w:val="single" w:sz="4" w:space="0" w:color="auto"/>
            </w:tcBorders>
          </w:tcPr>
          <w:p w14:paraId="283D474A" w14:textId="77777777" w:rsidR="005178B8" w:rsidRPr="001141C9" w:rsidRDefault="005178B8" w:rsidP="00BE35EC">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51E4BCB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F27D83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469DE6B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32A880D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0563EF8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65E9010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36DA6F52" w14:textId="77777777" w:rsidR="005178B8" w:rsidRPr="001141C9" w:rsidRDefault="005178B8" w:rsidP="00BE35EC">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4ED7294"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51972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203830"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1ECEB7B2" w14:textId="77777777" w:rsidTr="008A5884">
        <w:trPr>
          <w:jc w:val="center"/>
        </w:trPr>
        <w:tc>
          <w:tcPr>
            <w:tcW w:w="1957" w:type="dxa"/>
            <w:tcBorders>
              <w:top w:val="nil"/>
              <w:left w:val="single" w:sz="4" w:space="0" w:color="auto"/>
              <w:bottom w:val="nil"/>
              <w:right w:val="single" w:sz="4" w:space="0" w:color="auto"/>
            </w:tcBorders>
          </w:tcPr>
          <w:p w14:paraId="779F813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D2CE71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AAE5A0"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381DC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CDABE98" w14:textId="77777777" w:rsidR="005178B8" w:rsidRPr="001141C9" w:rsidRDefault="005178B8" w:rsidP="00BE35EC">
            <w:pPr>
              <w:pStyle w:val="TAC"/>
              <w:keepNext w:val="0"/>
              <w:keepLines w:val="0"/>
              <w:widowControl w:val="0"/>
              <w:rPr>
                <w:kern w:val="2"/>
                <w:szCs w:val="22"/>
              </w:rPr>
            </w:pPr>
          </w:p>
        </w:tc>
      </w:tr>
      <w:tr w:rsidR="005178B8" w:rsidRPr="001141C9" w14:paraId="58ED6DE8" w14:textId="77777777" w:rsidTr="008A5884">
        <w:trPr>
          <w:jc w:val="center"/>
        </w:trPr>
        <w:tc>
          <w:tcPr>
            <w:tcW w:w="1957" w:type="dxa"/>
            <w:tcBorders>
              <w:top w:val="nil"/>
              <w:left w:val="single" w:sz="4" w:space="0" w:color="auto"/>
              <w:bottom w:val="nil"/>
              <w:right w:val="single" w:sz="4" w:space="0" w:color="auto"/>
            </w:tcBorders>
          </w:tcPr>
          <w:p w14:paraId="7B69DF7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AF7E4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8B2DCD"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068CF11"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FDC7E7D" w14:textId="77777777" w:rsidR="005178B8" w:rsidRPr="001141C9" w:rsidRDefault="005178B8" w:rsidP="00BE35EC">
            <w:pPr>
              <w:pStyle w:val="TAC"/>
              <w:keepNext w:val="0"/>
              <w:keepLines w:val="0"/>
              <w:widowControl w:val="0"/>
              <w:rPr>
                <w:kern w:val="2"/>
                <w:szCs w:val="22"/>
              </w:rPr>
            </w:pPr>
          </w:p>
        </w:tc>
      </w:tr>
      <w:tr w:rsidR="005178B8" w:rsidRPr="001141C9" w14:paraId="0F8C6FE3" w14:textId="77777777" w:rsidTr="008A5884">
        <w:trPr>
          <w:jc w:val="center"/>
        </w:trPr>
        <w:tc>
          <w:tcPr>
            <w:tcW w:w="1957" w:type="dxa"/>
            <w:tcBorders>
              <w:top w:val="nil"/>
              <w:left w:val="single" w:sz="4" w:space="0" w:color="auto"/>
              <w:bottom w:val="nil"/>
              <w:right w:val="single" w:sz="4" w:space="0" w:color="auto"/>
            </w:tcBorders>
          </w:tcPr>
          <w:p w14:paraId="279E46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F4581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E37159"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802FD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9B7E9AE" w14:textId="77777777" w:rsidR="005178B8" w:rsidRPr="001141C9" w:rsidRDefault="005178B8" w:rsidP="00BE35EC">
            <w:pPr>
              <w:pStyle w:val="TAC"/>
              <w:keepNext w:val="0"/>
              <w:keepLines w:val="0"/>
              <w:widowControl w:val="0"/>
              <w:rPr>
                <w:kern w:val="2"/>
                <w:szCs w:val="22"/>
              </w:rPr>
            </w:pPr>
          </w:p>
        </w:tc>
      </w:tr>
      <w:tr w:rsidR="005178B8" w:rsidRPr="001141C9" w14:paraId="67029515" w14:textId="77777777" w:rsidTr="008A5884">
        <w:trPr>
          <w:jc w:val="center"/>
        </w:trPr>
        <w:tc>
          <w:tcPr>
            <w:tcW w:w="1957" w:type="dxa"/>
            <w:tcBorders>
              <w:top w:val="nil"/>
              <w:left w:val="single" w:sz="4" w:space="0" w:color="auto"/>
              <w:bottom w:val="nil"/>
              <w:right w:val="single" w:sz="4" w:space="0" w:color="auto"/>
            </w:tcBorders>
          </w:tcPr>
          <w:p w14:paraId="19AD095F"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E4D33F1"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2CE6165"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127B260D"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96F89B5" w14:textId="77777777" w:rsidR="005178B8" w:rsidRPr="001141C9" w:rsidRDefault="005178B8" w:rsidP="00BE35EC">
            <w:pPr>
              <w:pStyle w:val="TAC"/>
              <w:keepNext w:val="0"/>
              <w:keepLines w:val="0"/>
              <w:widowControl w:val="0"/>
              <w:rPr>
                <w:kern w:val="2"/>
                <w:szCs w:val="22"/>
              </w:rPr>
            </w:pPr>
            <w:r w:rsidRPr="00EB2951">
              <w:rPr>
                <w:rFonts w:cs="Arial"/>
                <w:kern w:val="2"/>
                <w:szCs w:val="22"/>
                <w:lang w:val="en-US"/>
              </w:rPr>
              <w:t>1</w:t>
            </w:r>
          </w:p>
        </w:tc>
      </w:tr>
      <w:tr w:rsidR="005178B8" w:rsidRPr="001141C9" w14:paraId="40034F85" w14:textId="77777777" w:rsidTr="008A5884">
        <w:trPr>
          <w:jc w:val="center"/>
        </w:trPr>
        <w:tc>
          <w:tcPr>
            <w:tcW w:w="1957" w:type="dxa"/>
            <w:tcBorders>
              <w:top w:val="nil"/>
              <w:left w:val="single" w:sz="4" w:space="0" w:color="auto"/>
              <w:bottom w:val="nil"/>
              <w:right w:val="single" w:sz="4" w:space="0" w:color="auto"/>
            </w:tcBorders>
          </w:tcPr>
          <w:p w14:paraId="691E26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B942C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44243D"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5B2EFE5E"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34E13D8E" w14:textId="77777777" w:rsidR="005178B8" w:rsidRPr="001141C9" w:rsidRDefault="005178B8" w:rsidP="00BE35EC">
            <w:pPr>
              <w:pStyle w:val="TAC"/>
              <w:keepNext w:val="0"/>
              <w:keepLines w:val="0"/>
              <w:widowControl w:val="0"/>
              <w:rPr>
                <w:kern w:val="2"/>
                <w:szCs w:val="22"/>
              </w:rPr>
            </w:pPr>
          </w:p>
        </w:tc>
      </w:tr>
      <w:tr w:rsidR="005178B8" w:rsidRPr="001141C9" w14:paraId="50C4C743" w14:textId="77777777" w:rsidTr="008A5884">
        <w:trPr>
          <w:jc w:val="center"/>
        </w:trPr>
        <w:tc>
          <w:tcPr>
            <w:tcW w:w="1957" w:type="dxa"/>
            <w:tcBorders>
              <w:top w:val="nil"/>
              <w:left w:val="single" w:sz="4" w:space="0" w:color="auto"/>
              <w:bottom w:val="nil"/>
              <w:right w:val="single" w:sz="4" w:space="0" w:color="auto"/>
            </w:tcBorders>
          </w:tcPr>
          <w:p w14:paraId="5A0E807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63960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C7F2584"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4CF21C7" w14:textId="77777777" w:rsidR="005178B8" w:rsidRPr="001141C9" w:rsidRDefault="005178B8" w:rsidP="00BE35E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094FADA2" w14:textId="77777777" w:rsidR="005178B8" w:rsidRPr="001141C9" w:rsidRDefault="005178B8" w:rsidP="00BE35EC">
            <w:pPr>
              <w:pStyle w:val="TAC"/>
              <w:keepNext w:val="0"/>
              <w:keepLines w:val="0"/>
              <w:widowControl w:val="0"/>
              <w:rPr>
                <w:kern w:val="2"/>
                <w:szCs w:val="22"/>
              </w:rPr>
            </w:pPr>
          </w:p>
        </w:tc>
      </w:tr>
      <w:tr w:rsidR="005178B8" w:rsidRPr="001141C9" w14:paraId="4D571295" w14:textId="77777777" w:rsidTr="008A5884">
        <w:trPr>
          <w:jc w:val="center"/>
        </w:trPr>
        <w:tc>
          <w:tcPr>
            <w:tcW w:w="1957" w:type="dxa"/>
            <w:tcBorders>
              <w:top w:val="nil"/>
              <w:left w:val="single" w:sz="4" w:space="0" w:color="auto"/>
              <w:bottom w:val="nil"/>
              <w:right w:val="single" w:sz="4" w:space="0" w:color="auto"/>
            </w:tcBorders>
          </w:tcPr>
          <w:p w14:paraId="281D440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C6E56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A5C8B99"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0B642FDF" w14:textId="77777777" w:rsidR="005178B8" w:rsidRPr="001141C9" w:rsidRDefault="005178B8" w:rsidP="00BE35EC">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1D8D35D6" w14:textId="77777777" w:rsidR="005178B8" w:rsidRPr="001141C9" w:rsidRDefault="005178B8" w:rsidP="00BE35EC">
            <w:pPr>
              <w:pStyle w:val="TAC"/>
              <w:keepNext w:val="0"/>
              <w:keepLines w:val="0"/>
              <w:widowControl w:val="0"/>
              <w:rPr>
                <w:kern w:val="2"/>
                <w:szCs w:val="22"/>
              </w:rPr>
            </w:pPr>
          </w:p>
        </w:tc>
      </w:tr>
      <w:tr w:rsidR="005178B8" w:rsidRPr="001141C9" w14:paraId="33528317" w14:textId="77777777" w:rsidTr="008A5884">
        <w:trPr>
          <w:jc w:val="center"/>
        </w:trPr>
        <w:tc>
          <w:tcPr>
            <w:tcW w:w="1957" w:type="dxa"/>
            <w:tcBorders>
              <w:top w:val="nil"/>
              <w:left w:val="single" w:sz="4" w:space="0" w:color="auto"/>
              <w:bottom w:val="nil"/>
              <w:right w:val="single" w:sz="4" w:space="0" w:color="auto"/>
            </w:tcBorders>
          </w:tcPr>
          <w:p w14:paraId="2070AEAE"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EA06CE" w14:textId="77777777" w:rsidR="005178B8" w:rsidRDefault="005178B8" w:rsidP="00BE35EC">
            <w:pPr>
              <w:pStyle w:val="TAC"/>
              <w:keepNext w:val="0"/>
              <w:keepLines w:val="0"/>
              <w:widowControl w:val="0"/>
              <w:rPr>
                <w:rFonts w:cs="Arial"/>
                <w:lang w:val="en-US" w:eastAsia="zh-CN"/>
              </w:rPr>
            </w:pPr>
            <w:r>
              <w:rPr>
                <w:rFonts w:cs="Arial"/>
                <w:lang w:val="en-US" w:eastAsia="zh-CN"/>
              </w:rPr>
              <w:t>CA_n1A-n3A</w:t>
            </w:r>
          </w:p>
          <w:p w14:paraId="3613CC27" w14:textId="77777777" w:rsidR="005178B8" w:rsidRDefault="005178B8" w:rsidP="00BE35EC">
            <w:pPr>
              <w:pStyle w:val="TAC"/>
              <w:keepNext w:val="0"/>
              <w:keepLines w:val="0"/>
              <w:widowControl w:val="0"/>
              <w:rPr>
                <w:rFonts w:cs="Arial"/>
                <w:lang w:val="en-US" w:eastAsia="zh-CN"/>
              </w:rPr>
            </w:pPr>
            <w:r>
              <w:rPr>
                <w:rFonts w:cs="Arial"/>
                <w:lang w:val="en-US" w:eastAsia="zh-CN"/>
              </w:rPr>
              <w:t>CA_n1A-n7A</w:t>
            </w:r>
          </w:p>
          <w:p w14:paraId="308BBA4D" w14:textId="77777777" w:rsidR="005178B8" w:rsidRDefault="005178B8" w:rsidP="00BE35EC">
            <w:pPr>
              <w:pStyle w:val="TAC"/>
              <w:keepNext w:val="0"/>
              <w:keepLines w:val="0"/>
              <w:widowControl w:val="0"/>
              <w:rPr>
                <w:rFonts w:cs="Arial"/>
                <w:lang w:val="en-US" w:eastAsia="zh-CN"/>
              </w:rPr>
            </w:pPr>
            <w:r>
              <w:rPr>
                <w:rFonts w:cs="Arial"/>
                <w:lang w:val="en-US" w:eastAsia="zh-CN"/>
              </w:rPr>
              <w:t>CA_n1A-n78A</w:t>
            </w:r>
          </w:p>
          <w:p w14:paraId="7B76F668" w14:textId="77777777" w:rsidR="005178B8" w:rsidRDefault="005178B8" w:rsidP="00BE35EC">
            <w:pPr>
              <w:pStyle w:val="TAC"/>
              <w:keepNext w:val="0"/>
              <w:keepLines w:val="0"/>
              <w:widowControl w:val="0"/>
              <w:rPr>
                <w:rFonts w:cs="Arial"/>
                <w:lang w:val="en-US" w:eastAsia="zh-CN"/>
              </w:rPr>
            </w:pPr>
            <w:r>
              <w:rPr>
                <w:rFonts w:cs="Arial"/>
                <w:lang w:val="en-US" w:eastAsia="zh-CN"/>
              </w:rPr>
              <w:t>CA_n3A-n7A</w:t>
            </w:r>
          </w:p>
          <w:p w14:paraId="1DD7FD34" w14:textId="77777777" w:rsidR="005178B8" w:rsidRDefault="005178B8" w:rsidP="00BE35EC">
            <w:pPr>
              <w:pStyle w:val="TAC"/>
              <w:keepNext w:val="0"/>
              <w:keepLines w:val="0"/>
              <w:widowControl w:val="0"/>
              <w:rPr>
                <w:rFonts w:cs="Arial"/>
                <w:lang w:val="en-US" w:eastAsia="zh-CN"/>
              </w:rPr>
            </w:pPr>
            <w:r>
              <w:rPr>
                <w:rFonts w:cs="Arial"/>
                <w:lang w:val="en-US" w:eastAsia="zh-CN"/>
              </w:rPr>
              <w:t>CA_n3A-n78A</w:t>
            </w:r>
          </w:p>
          <w:p w14:paraId="02196C51" w14:textId="77777777" w:rsidR="005178B8" w:rsidRPr="001141C9" w:rsidRDefault="005178B8" w:rsidP="00BE35EC">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245D0A49"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606878" w14:textId="77777777" w:rsidR="005178B8" w:rsidRPr="00EB2951" w:rsidRDefault="005178B8" w:rsidP="00BE35E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D9474D3" w14:textId="77777777" w:rsidR="005178B8" w:rsidRPr="001141C9" w:rsidRDefault="005178B8" w:rsidP="00BE35EC">
            <w:pPr>
              <w:pStyle w:val="TAC"/>
              <w:keepNext w:val="0"/>
              <w:keepLines w:val="0"/>
              <w:widowControl w:val="0"/>
              <w:rPr>
                <w:kern w:val="2"/>
                <w:szCs w:val="22"/>
              </w:rPr>
            </w:pPr>
            <w:r w:rsidRPr="00EB2951">
              <w:rPr>
                <w:rFonts w:cs="Arial"/>
                <w:lang w:val="en-US" w:eastAsia="zh-CN" w:bidi="ar"/>
              </w:rPr>
              <w:t>4 and 5</w:t>
            </w:r>
          </w:p>
        </w:tc>
      </w:tr>
      <w:tr w:rsidR="005178B8" w:rsidRPr="001141C9" w14:paraId="07063C31" w14:textId="77777777" w:rsidTr="008A5884">
        <w:trPr>
          <w:jc w:val="center"/>
        </w:trPr>
        <w:tc>
          <w:tcPr>
            <w:tcW w:w="1957" w:type="dxa"/>
            <w:tcBorders>
              <w:top w:val="nil"/>
              <w:left w:val="single" w:sz="4" w:space="0" w:color="auto"/>
              <w:bottom w:val="nil"/>
              <w:right w:val="single" w:sz="4" w:space="0" w:color="auto"/>
            </w:tcBorders>
          </w:tcPr>
          <w:p w14:paraId="7F7BEB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FFE38D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6D88552"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7F917A" w14:textId="77777777" w:rsidR="005178B8" w:rsidRPr="00EB2951" w:rsidRDefault="005178B8" w:rsidP="00BE35E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7FCC460" w14:textId="77777777" w:rsidR="005178B8" w:rsidRPr="001141C9" w:rsidRDefault="005178B8" w:rsidP="00BE35EC">
            <w:pPr>
              <w:pStyle w:val="TAC"/>
              <w:keepNext w:val="0"/>
              <w:keepLines w:val="0"/>
              <w:widowControl w:val="0"/>
              <w:rPr>
                <w:kern w:val="2"/>
                <w:szCs w:val="22"/>
              </w:rPr>
            </w:pPr>
          </w:p>
        </w:tc>
      </w:tr>
      <w:tr w:rsidR="005178B8" w:rsidRPr="001141C9" w14:paraId="72498DD7" w14:textId="77777777" w:rsidTr="008A5884">
        <w:trPr>
          <w:jc w:val="center"/>
        </w:trPr>
        <w:tc>
          <w:tcPr>
            <w:tcW w:w="1957" w:type="dxa"/>
            <w:tcBorders>
              <w:top w:val="nil"/>
              <w:left w:val="single" w:sz="4" w:space="0" w:color="auto"/>
              <w:bottom w:val="nil"/>
              <w:right w:val="single" w:sz="4" w:space="0" w:color="auto"/>
            </w:tcBorders>
          </w:tcPr>
          <w:p w14:paraId="153FE8D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FD3323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439C908"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7E2376F" w14:textId="77777777" w:rsidR="005178B8" w:rsidRPr="00EB2951" w:rsidRDefault="005178B8" w:rsidP="00BE35E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C757D01" w14:textId="77777777" w:rsidR="005178B8" w:rsidRPr="001141C9" w:rsidRDefault="005178B8" w:rsidP="00BE35EC">
            <w:pPr>
              <w:pStyle w:val="TAC"/>
              <w:keepNext w:val="0"/>
              <w:keepLines w:val="0"/>
              <w:widowControl w:val="0"/>
              <w:rPr>
                <w:kern w:val="2"/>
                <w:szCs w:val="22"/>
              </w:rPr>
            </w:pPr>
          </w:p>
        </w:tc>
      </w:tr>
      <w:tr w:rsidR="005178B8" w:rsidRPr="001141C9" w14:paraId="33C07139" w14:textId="77777777" w:rsidTr="008A5884">
        <w:trPr>
          <w:jc w:val="center"/>
        </w:trPr>
        <w:tc>
          <w:tcPr>
            <w:tcW w:w="1957" w:type="dxa"/>
            <w:tcBorders>
              <w:top w:val="nil"/>
              <w:left w:val="single" w:sz="4" w:space="0" w:color="auto"/>
              <w:bottom w:val="single" w:sz="4" w:space="0" w:color="auto"/>
              <w:right w:val="single" w:sz="4" w:space="0" w:color="auto"/>
            </w:tcBorders>
          </w:tcPr>
          <w:p w14:paraId="0AD362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6FCF4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70FCA3"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98EB7B" w14:textId="77777777" w:rsidR="005178B8" w:rsidRPr="00EB2951" w:rsidRDefault="005178B8" w:rsidP="00BE35E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88EA79A" w14:textId="77777777" w:rsidR="005178B8" w:rsidRPr="001141C9" w:rsidRDefault="005178B8" w:rsidP="00BE35EC">
            <w:pPr>
              <w:pStyle w:val="TAC"/>
              <w:keepNext w:val="0"/>
              <w:keepLines w:val="0"/>
              <w:widowControl w:val="0"/>
              <w:rPr>
                <w:kern w:val="2"/>
                <w:szCs w:val="22"/>
              </w:rPr>
            </w:pPr>
          </w:p>
        </w:tc>
      </w:tr>
      <w:tr w:rsidR="005178B8" w:rsidRPr="001141C9" w14:paraId="23ECA666" w14:textId="77777777" w:rsidTr="008A5884">
        <w:trPr>
          <w:jc w:val="center"/>
        </w:trPr>
        <w:tc>
          <w:tcPr>
            <w:tcW w:w="1957" w:type="dxa"/>
            <w:tcBorders>
              <w:top w:val="single" w:sz="4" w:space="0" w:color="auto"/>
              <w:left w:val="single" w:sz="4" w:space="0" w:color="auto"/>
              <w:bottom w:val="nil"/>
              <w:right w:val="single" w:sz="4" w:space="0" w:color="auto"/>
            </w:tcBorders>
          </w:tcPr>
          <w:p w14:paraId="78C46CF9" w14:textId="77777777" w:rsidR="005178B8" w:rsidRPr="001141C9" w:rsidRDefault="005178B8" w:rsidP="00BE35EC">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2295816C"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5C92D48A"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07F096D7"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33D76E61"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6AB24286" w14:textId="77777777" w:rsidR="005178B8" w:rsidRPr="001141C9" w:rsidRDefault="005178B8" w:rsidP="00BE35EC">
            <w:pPr>
              <w:pStyle w:val="TAC"/>
              <w:keepNext w:val="0"/>
              <w:keepLines w:val="0"/>
              <w:rPr>
                <w:rFonts w:cs="Arial"/>
                <w:lang w:eastAsia="zh-CN"/>
              </w:rPr>
            </w:pPr>
            <w:r w:rsidRPr="001141C9">
              <w:rPr>
                <w:rFonts w:cs="Arial"/>
                <w:lang w:eastAsia="zh-CN"/>
              </w:rPr>
              <w:lastRenderedPageBreak/>
              <w:t>CA_n3A-n78A</w:t>
            </w:r>
          </w:p>
          <w:p w14:paraId="53AEECDD"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78C1C07C" w14:textId="77777777" w:rsidR="005178B8" w:rsidRPr="001141C9" w:rsidRDefault="005178B8" w:rsidP="00BE35EC">
            <w:pPr>
              <w:pStyle w:val="TAC"/>
              <w:keepNext w:val="0"/>
              <w:keepLines w:val="0"/>
              <w:rPr>
                <w:rFonts w:cs="Arial"/>
                <w:lang w:eastAsia="zh-CN"/>
              </w:rPr>
            </w:pPr>
            <w:r w:rsidRPr="001141C9">
              <w:rPr>
                <w:rFonts w:cs="Arial"/>
                <w:lang w:eastAsia="zh-CN"/>
              </w:rPr>
              <w:t>CA_n7B</w:t>
            </w:r>
          </w:p>
          <w:p w14:paraId="3C024BF5" w14:textId="77777777" w:rsidR="005178B8" w:rsidRPr="001141C9" w:rsidRDefault="005178B8" w:rsidP="00BE35EC">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F28DA0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1D41518E"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E27698"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3580B1CD" w14:textId="77777777" w:rsidTr="008A5884">
        <w:trPr>
          <w:jc w:val="center"/>
        </w:trPr>
        <w:tc>
          <w:tcPr>
            <w:tcW w:w="1957" w:type="dxa"/>
            <w:tcBorders>
              <w:top w:val="nil"/>
              <w:left w:val="single" w:sz="4" w:space="0" w:color="auto"/>
              <w:bottom w:val="nil"/>
              <w:right w:val="single" w:sz="4" w:space="0" w:color="auto"/>
            </w:tcBorders>
          </w:tcPr>
          <w:p w14:paraId="48B8503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1EA8B3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ECE95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C0BFAC"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185CFC5" w14:textId="77777777" w:rsidR="005178B8" w:rsidRPr="001141C9" w:rsidRDefault="005178B8" w:rsidP="00BE35EC">
            <w:pPr>
              <w:pStyle w:val="TAC"/>
              <w:keepNext w:val="0"/>
              <w:keepLines w:val="0"/>
              <w:widowControl w:val="0"/>
              <w:rPr>
                <w:kern w:val="2"/>
                <w:szCs w:val="22"/>
              </w:rPr>
            </w:pPr>
          </w:p>
        </w:tc>
      </w:tr>
      <w:tr w:rsidR="005178B8" w:rsidRPr="001141C9" w14:paraId="3F54551F" w14:textId="77777777" w:rsidTr="008A5884">
        <w:trPr>
          <w:jc w:val="center"/>
        </w:trPr>
        <w:tc>
          <w:tcPr>
            <w:tcW w:w="1957" w:type="dxa"/>
            <w:tcBorders>
              <w:top w:val="nil"/>
              <w:left w:val="single" w:sz="4" w:space="0" w:color="auto"/>
              <w:bottom w:val="nil"/>
              <w:right w:val="single" w:sz="4" w:space="0" w:color="auto"/>
            </w:tcBorders>
          </w:tcPr>
          <w:p w14:paraId="2531DB4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B598B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B09C9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742D3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AF76116" w14:textId="77777777" w:rsidR="005178B8" w:rsidRPr="001141C9" w:rsidRDefault="005178B8" w:rsidP="00BE35EC">
            <w:pPr>
              <w:pStyle w:val="TAC"/>
              <w:keepNext w:val="0"/>
              <w:keepLines w:val="0"/>
              <w:widowControl w:val="0"/>
              <w:rPr>
                <w:kern w:val="2"/>
                <w:szCs w:val="22"/>
              </w:rPr>
            </w:pPr>
          </w:p>
        </w:tc>
      </w:tr>
      <w:tr w:rsidR="005178B8" w:rsidRPr="001141C9" w14:paraId="7277CCAB" w14:textId="77777777" w:rsidTr="008A5884">
        <w:trPr>
          <w:jc w:val="center"/>
        </w:trPr>
        <w:tc>
          <w:tcPr>
            <w:tcW w:w="1957" w:type="dxa"/>
            <w:tcBorders>
              <w:top w:val="nil"/>
              <w:left w:val="single" w:sz="4" w:space="0" w:color="auto"/>
              <w:bottom w:val="nil"/>
              <w:right w:val="single" w:sz="4" w:space="0" w:color="auto"/>
            </w:tcBorders>
          </w:tcPr>
          <w:p w14:paraId="21524EB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A2B51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60B3CA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22BD2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7BEEC2F" w14:textId="77777777" w:rsidR="005178B8" w:rsidRPr="001141C9" w:rsidRDefault="005178B8" w:rsidP="00BE35EC">
            <w:pPr>
              <w:pStyle w:val="TAC"/>
              <w:keepNext w:val="0"/>
              <w:keepLines w:val="0"/>
              <w:widowControl w:val="0"/>
              <w:rPr>
                <w:kern w:val="2"/>
                <w:szCs w:val="22"/>
              </w:rPr>
            </w:pPr>
          </w:p>
        </w:tc>
      </w:tr>
      <w:tr w:rsidR="005178B8" w:rsidRPr="001141C9" w14:paraId="377BA3C7" w14:textId="77777777" w:rsidTr="008A5884">
        <w:trPr>
          <w:jc w:val="center"/>
        </w:trPr>
        <w:tc>
          <w:tcPr>
            <w:tcW w:w="1957" w:type="dxa"/>
            <w:tcBorders>
              <w:top w:val="nil"/>
              <w:left w:val="single" w:sz="4" w:space="0" w:color="auto"/>
              <w:bottom w:val="nil"/>
              <w:right w:val="single" w:sz="4" w:space="0" w:color="auto"/>
            </w:tcBorders>
          </w:tcPr>
          <w:p w14:paraId="78F3B73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8C916B2"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578706D"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87DBD32"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ACFF877" w14:textId="77777777" w:rsidR="005178B8" w:rsidRPr="001141C9" w:rsidRDefault="005178B8" w:rsidP="00BE35EC">
            <w:pPr>
              <w:pStyle w:val="TAC"/>
              <w:keepNext w:val="0"/>
              <w:keepLines w:val="0"/>
              <w:widowControl w:val="0"/>
              <w:rPr>
                <w:kern w:val="2"/>
                <w:szCs w:val="22"/>
              </w:rPr>
            </w:pPr>
            <w:r>
              <w:rPr>
                <w:kern w:val="2"/>
                <w:szCs w:val="22"/>
                <w:lang w:val="en-US"/>
              </w:rPr>
              <w:t>1</w:t>
            </w:r>
          </w:p>
        </w:tc>
      </w:tr>
      <w:tr w:rsidR="005178B8" w:rsidRPr="001141C9" w14:paraId="79D49040" w14:textId="77777777" w:rsidTr="008A5884">
        <w:trPr>
          <w:jc w:val="center"/>
        </w:trPr>
        <w:tc>
          <w:tcPr>
            <w:tcW w:w="1957" w:type="dxa"/>
            <w:tcBorders>
              <w:top w:val="nil"/>
              <w:left w:val="single" w:sz="4" w:space="0" w:color="auto"/>
              <w:bottom w:val="nil"/>
              <w:right w:val="single" w:sz="4" w:space="0" w:color="auto"/>
            </w:tcBorders>
          </w:tcPr>
          <w:p w14:paraId="1D46EC2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DD518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98C9F72"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2CDD399"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4D3B5FBC" w14:textId="77777777" w:rsidR="005178B8" w:rsidRPr="001141C9" w:rsidRDefault="005178B8" w:rsidP="00BE35EC">
            <w:pPr>
              <w:pStyle w:val="TAC"/>
              <w:keepNext w:val="0"/>
              <w:keepLines w:val="0"/>
              <w:widowControl w:val="0"/>
              <w:rPr>
                <w:kern w:val="2"/>
                <w:szCs w:val="22"/>
              </w:rPr>
            </w:pPr>
          </w:p>
        </w:tc>
      </w:tr>
      <w:tr w:rsidR="005178B8" w:rsidRPr="001141C9" w14:paraId="178402B5" w14:textId="77777777" w:rsidTr="008A5884">
        <w:trPr>
          <w:jc w:val="center"/>
        </w:trPr>
        <w:tc>
          <w:tcPr>
            <w:tcW w:w="1957" w:type="dxa"/>
            <w:tcBorders>
              <w:top w:val="nil"/>
              <w:left w:val="single" w:sz="4" w:space="0" w:color="auto"/>
              <w:bottom w:val="nil"/>
              <w:right w:val="single" w:sz="4" w:space="0" w:color="auto"/>
            </w:tcBorders>
          </w:tcPr>
          <w:p w14:paraId="6AAEE91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3315C0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A4E46B"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7BDBAF37"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35DDC2B9" w14:textId="77777777" w:rsidR="005178B8" w:rsidRPr="001141C9" w:rsidRDefault="005178B8" w:rsidP="00BE35EC">
            <w:pPr>
              <w:pStyle w:val="TAC"/>
              <w:keepNext w:val="0"/>
              <w:keepLines w:val="0"/>
              <w:widowControl w:val="0"/>
              <w:rPr>
                <w:kern w:val="2"/>
                <w:szCs w:val="22"/>
              </w:rPr>
            </w:pPr>
          </w:p>
        </w:tc>
      </w:tr>
      <w:tr w:rsidR="005178B8" w:rsidRPr="001141C9" w14:paraId="406158F9" w14:textId="77777777" w:rsidTr="008A5884">
        <w:trPr>
          <w:jc w:val="center"/>
        </w:trPr>
        <w:tc>
          <w:tcPr>
            <w:tcW w:w="1957" w:type="dxa"/>
            <w:tcBorders>
              <w:top w:val="nil"/>
              <w:left w:val="single" w:sz="4" w:space="0" w:color="auto"/>
              <w:bottom w:val="nil"/>
              <w:right w:val="single" w:sz="4" w:space="0" w:color="auto"/>
            </w:tcBorders>
          </w:tcPr>
          <w:p w14:paraId="3E68A8E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23926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B3A0D9"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292EB093"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F38C819" w14:textId="77777777" w:rsidR="005178B8" w:rsidRPr="001141C9" w:rsidRDefault="005178B8" w:rsidP="00BE35EC">
            <w:pPr>
              <w:pStyle w:val="TAC"/>
              <w:keepNext w:val="0"/>
              <w:keepLines w:val="0"/>
              <w:widowControl w:val="0"/>
              <w:rPr>
                <w:kern w:val="2"/>
                <w:szCs w:val="22"/>
              </w:rPr>
            </w:pPr>
          </w:p>
        </w:tc>
      </w:tr>
      <w:tr w:rsidR="005178B8" w:rsidRPr="001141C9" w14:paraId="32EF9501" w14:textId="77777777" w:rsidTr="008A5884">
        <w:trPr>
          <w:jc w:val="center"/>
        </w:trPr>
        <w:tc>
          <w:tcPr>
            <w:tcW w:w="1957" w:type="dxa"/>
            <w:tcBorders>
              <w:top w:val="nil"/>
              <w:left w:val="single" w:sz="4" w:space="0" w:color="auto"/>
              <w:bottom w:val="nil"/>
              <w:right w:val="single" w:sz="4" w:space="0" w:color="auto"/>
            </w:tcBorders>
          </w:tcPr>
          <w:p w14:paraId="719F25E4"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17D8914" w14:textId="77777777" w:rsidR="005178B8" w:rsidRDefault="005178B8" w:rsidP="00BE35EC">
            <w:pPr>
              <w:pStyle w:val="TAC"/>
              <w:widowControl w:val="0"/>
              <w:rPr>
                <w:rFonts w:cs="Arial"/>
                <w:lang w:val="en-US" w:eastAsia="zh-CN"/>
              </w:rPr>
            </w:pPr>
            <w:r>
              <w:rPr>
                <w:rFonts w:cs="Arial"/>
                <w:lang w:val="en-US" w:eastAsia="zh-CN"/>
              </w:rPr>
              <w:t>CA_n3A-n7A</w:t>
            </w:r>
          </w:p>
          <w:p w14:paraId="4800714C" w14:textId="77777777" w:rsidR="005178B8" w:rsidRDefault="005178B8" w:rsidP="00BE35EC">
            <w:pPr>
              <w:pStyle w:val="TAC"/>
              <w:widowControl w:val="0"/>
              <w:rPr>
                <w:rFonts w:cs="Arial"/>
                <w:lang w:val="en-US" w:eastAsia="zh-CN"/>
              </w:rPr>
            </w:pPr>
            <w:r>
              <w:rPr>
                <w:rFonts w:cs="Arial"/>
                <w:lang w:val="en-US" w:eastAsia="zh-CN"/>
              </w:rPr>
              <w:t>CA_n78C</w:t>
            </w:r>
          </w:p>
          <w:p w14:paraId="540750D1" w14:textId="77777777" w:rsidR="005178B8" w:rsidRDefault="005178B8" w:rsidP="00BE35EC">
            <w:pPr>
              <w:pStyle w:val="TAC"/>
              <w:widowControl w:val="0"/>
              <w:rPr>
                <w:rFonts w:cs="Arial"/>
                <w:lang w:val="en-US" w:eastAsia="zh-CN"/>
              </w:rPr>
            </w:pPr>
            <w:r>
              <w:rPr>
                <w:rFonts w:cs="Arial"/>
                <w:lang w:val="en-US" w:eastAsia="zh-CN"/>
              </w:rPr>
              <w:t>CA_n1A-n3A</w:t>
            </w:r>
          </w:p>
          <w:p w14:paraId="37B44FEC" w14:textId="77777777" w:rsidR="005178B8" w:rsidRDefault="005178B8" w:rsidP="00BE35EC">
            <w:pPr>
              <w:pStyle w:val="TAC"/>
              <w:widowControl w:val="0"/>
              <w:rPr>
                <w:rFonts w:cs="Arial"/>
                <w:lang w:val="en-US" w:eastAsia="zh-CN"/>
              </w:rPr>
            </w:pPr>
            <w:r>
              <w:rPr>
                <w:rFonts w:cs="Arial"/>
                <w:lang w:val="en-US" w:eastAsia="zh-CN"/>
              </w:rPr>
              <w:t>CA_n1A-n7A</w:t>
            </w:r>
          </w:p>
          <w:p w14:paraId="1B6ADD17" w14:textId="77777777" w:rsidR="005178B8" w:rsidRDefault="005178B8" w:rsidP="00BE35EC">
            <w:pPr>
              <w:pStyle w:val="TAC"/>
              <w:widowControl w:val="0"/>
              <w:rPr>
                <w:rFonts w:cs="Arial"/>
                <w:lang w:val="en-US" w:eastAsia="zh-CN"/>
              </w:rPr>
            </w:pPr>
            <w:r>
              <w:rPr>
                <w:rFonts w:cs="Arial"/>
                <w:lang w:val="en-US" w:eastAsia="zh-CN"/>
              </w:rPr>
              <w:t>CA_n1A-n78A</w:t>
            </w:r>
          </w:p>
          <w:p w14:paraId="6DB0725A" w14:textId="77777777" w:rsidR="005178B8" w:rsidRDefault="005178B8" w:rsidP="00BE35EC">
            <w:pPr>
              <w:pStyle w:val="TAC"/>
              <w:widowControl w:val="0"/>
              <w:rPr>
                <w:rFonts w:cs="Arial"/>
                <w:lang w:val="en-US" w:eastAsia="zh-CN"/>
              </w:rPr>
            </w:pPr>
            <w:r>
              <w:rPr>
                <w:rFonts w:cs="Arial"/>
                <w:lang w:val="en-US" w:eastAsia="zh-CN"/>
              </w:rPr>
              <w:t>CA_n3A-n78A</w:t>
            </w:r>
          </w:p>
          <w:p w14:paraId="251FCCF9" w14:textId="77777777" w:rsidR="005178B8" w:rsidRPr="001141C9" w:rsidRDefault="005178B8" w:rsidP="00BE35EC">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007440C"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CA6729" w14:textId="77777777" w:rsidR="005178B8" w:rsidRPr="001141C9" w:rsidRDefault="005178B8" w:rsidP="00BE35EC">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CE471D4"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09EAD187" w14:textId="77777777" w:rsidTr="008A5884">
        <w:trPr>
          <w:jc w:val="center"/>
        </w:trPr>
        <w:tc>
          <w:tcPr>
            <w:tcW w:w="1957" w:type="dxa"/>
            <w:tcBorders>
              <w:top w:val="nil"/>
              <w:left w:val="single" w:sz="4" w:space="0" w:color="auto"/>
              <w:bottom w:val="nil"/>
              <w:right w:val="single" w:sz="4" w:space="0" w:color="auto"/>
            </w:tcBorders>
          </w:tcPr>
          <w:p w14:paraId="2C3409A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364022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B42109"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6421F3" w14:textId="77777777" w:rsidR="005178B8" w:rsidRPr="001141C9" w:rsidRDefault="005178B8" w:rsidP="00BE35EC">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2F772C4A" w14:textId="77777777" w:rsidR="005178B8" w:rsidRPr="001141C9" w:rsidRDefault="005178B8" w:rsidP="00BE35EC">
            <w:pPr>
              <w:pStyle w:val="TAC"/>
              <w:keepNext w:val="0"/>
              <w:keepLines w:val="0"/>
              <w:widowControl w:val="0"/>
              <w:rPr>
                <w:kern w:val="2"/>
                <w:szCs w:val="22"/>
              </w:rPr>
            </w:pPr>
          </w:p>
        </w:tc>
      </w:tr>
      <w:tr w:rsidR="005178B8" w:rsidRPr="001141C9" w14:paraId="54116822" w14:textId="77777777" w:rsidTr="008A5884">
        <w:trPr>
          <w:jc w:val="center"/>
        </w:trPr>
        <w:tc>
          <w:tcPr>
            <w:tcW w:w="1957" w:type="dxa"/>
            <w:tcBorders>
              <w:top w:val="nil"/>
              <w:left w:val="single" w:sz="4" w:space="0" w:color="auto"/>
              <w:bottom w:val="nil"/>
              <w:right w:val="single" w:sz="4" w:space="0" w:color="auto"/>
            </w:tcBorders>
          </w:tcPr>
          <w:p w14:paraId="1074D5D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D3BD8D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F9A99C"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EC9DDD"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4770F91B" w14:textId="77777777" w:rsidR="005178B8" w:rsidRPr="001141C9" w:rsidRDefault="005178B8" w:rsidP="00BE35EC">
            <w:pPr>
              <w:pStyle w:val="TAC"/>
              <w:keepNext w:val="0"/>
              <w:keepLines w:val="0"/>
              <w:widowControl w:val="0"/>
              <w:rPr>
                <w:kern w:val="2"/>
                <w:szCs w:val="22"/>
              </w:rPr>
            </w:pPr>
          </w:p>
        </w:tc>
      </w:tr>
      <w:tr w:rsidR="005178B8" w:rsidRPr="001141C9" w14:paraId="6600DE42" w14:textId="77777777" w:rsidTr="008A5884">
        <w:trPr>
          <w:jc w:val="center"/>
        </w:trPr>
        <w:tc>
          <w:tcPr>
            <w:tcW w:w="1957" w:type="dxa"/>
            <w:tcBorders>
              <w:top w:val="nil"/>
              <w:left w:val="single" w:sz="4" w:space="0" w:color="auto"/>
              <w:bottom w:val="single" w:sz="4" w:space="0" w:color="auto"/>
              <w:right w:val="single" w:sz="4" w:space="0" w:color="auto"/>
            </w:tcBorders>
          </w:tcPr>
          <w:p w14:paraId="3AD4CCB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BDBB8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9D01557"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ECF88A5"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AB9D3D9" w14:textId="77777777" w:rsidR="005178B8" w:rsidRPr="001141C9" w:rsidRDefault="005178B8" w:rsidP="00BE35EC">
            <w:pPr>
              <w:pStyle w:val="TAC"/>
              <w:keepNext w:val="0"/>
              <w:keepLines w:val="0"/>
              <w:widowControl w:val="0"/>
              <w:rPr>
                <w:kern w:val="2"/>
                <w:szCs w:val="22"/>
              </w:rPr>
            </w:pPr>
          </w:p>
        </w:tc>
      </w:tr>
      <w:tr w:rsidR="005178B8" w:rsidRPr="001141C9" w14:paraId="565DA837" w14:textId="77777777" w:rsidTr="008A5884">
        <w:trPr>
          <w:jc w:val="center"/>
        </w:trPr>
        <w:tc>
          <w:tcPr>
            <w:tcW w:w="1957" w:type="dxa"/>
            <w:tcBorders>
              <w:top w:val="single" w:sz="4" w:space="0" w:color="auto"/>
              <w:left w:val="single" w:sz="4" w:space="0" w:color="auto"/>
              <w:bottom w:val="nil"/>
              <w:right w:val="single" w:sz="4" w:space="0" w:color="auto"/>
            </w:tcBorders>
          </w:tcPr>
          <w:p w14:paraId="4A5B6D2E" w14:textId="77777777" w:rsidR="005178B8" w:rsidRPr="001141C9" w:rsidRDefault="005178B8" w:rsidP="00BE35EC">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30786A6F"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1697ED4F"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5D77A00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51430C7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144184C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30906AF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2F644BF1" w14:textId="77777777" w:rsidR="005178B8" w:rsidRPr="001141C9" w:rsidRDefault="005178B8" w:rsidP="00BE35EC">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5C21798"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100126"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B091453"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5A0F3F04" w14:textId="77777777" w:rsidTr="008A5884">
        <w:trPr>
          <w:jc w:val="center"/>
        </w:trPr>
        <w:tc>
          <w:tcPr>
            <w:tcW w:w="1957" w:type="dxa"/>
            <w:tcBorders>
              <w:top w:val="nil"/>
              <w:left w:val="single" w:sz="4" w:space="0" w:color="auto"/>
              <w:bottom w:val="nil"/>
              <w:right w:val="single" w:sz="4" w:space="0" w:color="auto"/>
            </w:tcBorders>
          </w:tcPr>
          <w:p w14:paraId="620B2DC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1E734E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E5826B"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C9306A"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95341C8" w14:textId="77777777" w:rsidR="005178B8" w:rsidRPr="001141C9" w:rsidRDefault="005178B8" w:rsidP="00BE35EC">
            <w:pPr>
              <w:pStyle w:val="TAC"/>
              <w:keepNext w:val="0"/>
              <w:keepLines w:val="0"/>
              <w:widowControl w:val="0"/>
              <w:rPr>
                <w:kern w:val="2"/>
                <w:szCs w:val="22"/>
              </w:rPr>
            </w:pPr>
          </w:p>
        </w:tc>
      </w:tr>
      <w:tr w:rsidR="005178B8" w:rsidRPr="001141C9" w14:paraId="117577B8" w14:textId="77777777" w:rsidTr="008A5884">
        <w:trPr>
          <w:jc w:val="center"/>
        </w:trPr>
        <w:tc>
          <w:tcPr>
            <w:tcW w:w="1957" w:type="dxa"/>
            <w:tcBorders>
              <w:top w:val="nil"/>
              <w:left w:val="single" w:sz="4" w:space="0" w:color="auto"/>
              <w:bottom w:val="nil"/>
              <w:right w:val="single" w:sz="4" w:space="0" w:color="auto"/>
            </w:tcBorders>
          </w:tcPr>
          <w:p w14:paraId="15F160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80F3B5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63EDE4"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AA1EA4"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066591D" w14:textId="77777777" w:rsidR="005178B8" w:rsidRPr="001141C9" w:rsidRDefault="005178B8" w:rsidP="00BE35EC">
            <w:pPr>
              <w:pStyle w:val="TAC"/>
              <w:keepNext w:val="0"/>
              <w:keepLines w:val="0"/>
              <w:widowControl w:val="0"/>
              <w:rPr>
                <w:kern w:val="2"/>
                <w:szCs w:val="22"/>
              </w:rPr>
            </w:pPr>
          </w:p>
        </w:tc>
      </w:tr>
      <w:tr w:rsidR="005178B8" w:rsidRPr="001141C9" w14:paraId="373A6057" w14:textId="77777777" w:rsidTr="008A5884">
        <w:trPr>
          <w:jc w:val="center"/>
        </w:trPr>
        <w:tc>
          <w:tcPr>
            <w:tcW w:w="1957" w:type="dxa"/>
            <w:tcBorders>
              <w:top w:val="nil"/>
              <w:left w:val="single" w:sz="4" w:space="0" w:color="auto"/>
              <w:bottom w:val="nil"/>
              <w:right w:val="single" w:sz="4" w:space="0" w:color="auto"/>
            </w:tcBorders>
          </w:tcPr>
          <w:p w14:paraId="627E7A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1441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0E6618"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6F9FF4"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1E582970" w14:textId="77777777" w:rsidR="005178B8" w:rsidRPr="001141C9" w:rsidRDefault="005178B8" w:rsidP="00BE35EC">
            <w:pPr>
              <w:pStyle w:val="TAC"/>
              <w:keepNext w:val="0"/>
              <w:keepLines w:val="0"/>
              <w:widowControl w:val="0"/>
              <w:rPr>
                <w:kern w:val="2"/>
                <w:szCs w:val="22"/>
              </w:rPr>
            </w:pPr>
          </w:p>
        </w:tc>
      </w:tr>
      <w:tr w:rsidR="005178B8" w:rsidRPr="001141C9" w14:paraId="7B09ADB2" w14:textId="77777777" w:rsidTr="008A5884">
        <w:trPr>
          <w:jc w:val="center"/>
        </w:trPr>
        <w:tc>
          <w:tcPr>
            <w:tcW w:w="1957" w:type="dxa"/>
            <w:tcBorders>
              <w:top w:val="nil"/>
              <w:left w:val="single" w:sz="4" w:space="0" w:color="auto"/>
              <w:bottom w:val="nil"/>
              <w:right w:val="single" w:sz="4" w:space="0" w:color="auto"/>
            </w:tcBorders>
          </w:tcPr>
          <w:p w14:paraId="558EBB5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FB64C0D" w14:textId="77777777" w:rsidR="005178B8" w:rsidRDefault="005178B8" w:rsidP="00BE35EC">
            <w:pPr>
              <w:pStyle w:val="TAC"/>
              <w:keepNext w:val="0"/>
              <w:keepLines w:val="0"/>
              <w:widowControl w:val="0"/>
              <w:rPr>
                <w:rFonts w:cs="Arial"/>
                <w:lang w:val="en-US" w:eastAsia="zh-CN"/>
              </w:rPr>
            </w:pPr>
            <w:r>
              <w:rPr>
                <w:rFonts w:cs="Arial"/>
                <w:lang w:val="en-US" w:eastAsia="zh-CN"/>
              </w:rPr>
              <w:t>CA_n3B</w:t>
            </w:r>
          </w:p>
          <w:p w14:paraId="6F907F30"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56C46EE"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75E9E0EA"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86663A6" w14:textId="77777777" w:rsidR="005178B8" w:rsidRPr="001141C9" w:rsidRDefault="005178B8" w:rsidP="00BE35EC">
            <w:pPr>
              <w:pStyle w:val="TAC"/>
              <w:keepNext w:val="0"/>
              <w:keepLines w:val="0"/>
              <w:widowControl w:val="0"/>
              <w:rPr>
                <w:kern w:val="2"/>
                <w:szCs w:val="22"/>
              </w:rPr>
            </w:pPr>
            <w:r>
              <w:rPr>
                <w:kern w:val="2"/>
                <w:szCs w:val="22"/>
                <w:lang w:val="en-US"/>
              </w:rPr>
              <w:t>1</w:t>
            </w:r>
          </w:p>
        </w:tc>
      </w:tr>
      <w:tr w:rsidR="005178B8" w:rsidRPr="001141C9" w14:paraId="7634BDB2" w14:textId="77777777" w:rsidTr="008A5884">
        <w:trPr>
          <w:jc w:val="center"/>
        </w:trPr>
        <w:tc>
          <w:tcPr>
            <w:tcW w:w="1957" w:type="dxa"/>
            <w:tcBorders>
              <w:top w:val="nil"/>
              <w:left w:val="single" w:sz="4" w:space="0" w:color="auto"/>
              <w:bottom w:val="nil"/>
              <w:right w:val="single" w:sz="4" w:space="0" w:color="auto"/>
            </w:tcBorders>
          </w:tcPr>
          <w:p w14:paraId="3D59701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B2CECF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8B2FFE"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77BD1DEE"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2D321AA4" w14:textId="77777777" w:rsidR="005178B8" w:rsidRPr="001141C9" w:rsidRDefault="005178B8" w:rsidP="00BE35EC">
            <w:pPr>
              <w:pStyle w:val="TAC"/>
              <w:keepNext w:val="0"/>
              <w:keepLines w:val="0"/>
              <w:widowControl w:val="0"/>
              <w:rPr>
                <w:kern w:val="2"/>
                <w:szCs w:val="22"/>
              </w:rPr>
            </w:pPr>
          </w:p>
        </w:tc>
      </w:tr>
      <w:tr w:rsidR="005178B8" w:rsidRPr="001141C9" w14:paraId="28A10431" w14:textId="77777777" w:rsidTr="008A5884">
        <w:trPr>
          <w:jc w:val="center"/>
        </w:trPr>
        <w:tc>
          <w:tcPr>
            <w:tcW w:w="1957" w:type="dxa"/>
            <w:tcBorders>
              <w:top w:val="nil"/>
              <w:left w:val="single" w:sz="4" w:space="0" w:color="auto"/>
              <w:bottom w:val="nil"/>
              <w:right w:val="single" w:sz="4" w:space="0" w:color="auto"/>
            </w:tcBorders>
          </w:tcPr>
          <w:p w14:paraId="605E57B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E58D4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CD3572"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6B882E01"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6259C32A" w14:textId="77777777" w:rsidR="005178B8" w:rsidRPr="001141C9" w:rsidRDefault="005178B8" w:rsidP="00BE35EC">
            <w:pPr>
              <w:pStyle w:val="TAC"/>
              <w:keepNext w:val="0"/>
              <w:keepLines w:val="0"/>
              <w:widowControl w:val="0"/>
              <w:rPr>
                <w:kern w:val="2"/>
                <w:szCs w:val="22"/>
              </w:rPr>
            </w:pPr>
          </w:p>
        </w:tc>
      </w:tr>
      <w:tr w:rsidR="005178B8" w:rsidRPr="001141C9" w14:paraId="421E075E" w14:textId="77777777" w:rsidTr="008A5884">
        <w:trPr>
          <w:jc w:val="center"/>
        </w:trPr>
        <w:tc>
          <w:tcPr>
            <w:tcW w:w="1957" w:type="dxa"/>
            <w:tcBorders>
              <w:top w:val="nil"/>
              <w:left w:val="single" w:sz="4" w:space="0" w:color="auto"/>
              <w:bottom w:val="nil"/>
              <w:right w:val="single" w:sz="4" w:space="0" w:color="auto"/>
            </w:tcBorders>
          </w:tcPr>
          <w:p w14:paraId="442A8EC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B49DB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F1285FD"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4AB09F6"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70A9EE0B" w14:textId="77777777" w:rsidR="005178B8" w:rsidRPr="001141C9" w:rsidRDefault="005178B8" w:rsidP="00BE35EC">
            <w:pPr>
              <w:pStyle w:val="TAC"/>
              <w:keepNext w:val="0"/>
              <w:keepLines w:val="0"/>
              <w:widowControl w:val="0"/>
              <w:rPr>
                <w:kern w:val="2"/>
                <w:szCs w:val="22"/>
              </w:rPr>
            </w:pPr>
          </w:p>
        </w:tc>
      </w:tr>
      <w:tr w:rsidR="005178B8" w:rsidRPr="001141C9" w14:paraId="5E34A4E9" w14:textId="77777777" w:rsidTr="008A5884">
        <w:trPr>
          <w:jc w:val="center"/>
        </w:trPr>
        <w:tc>
          <w:tcPr>
            <w:tcW w:w="1957" w:type="dxa"/>
            <w:tcBorders>
              <w:top w:val="nil"/>
              <w:left w:val="single" w:sz="4" w:space="0" w:color="auto"/>
              <w:bottom w:val="nil"/>
              <w:right w:val="single" w:sz="4" w:space="0" w:color="auto"/>
            </w:tcBorders>
          </w:tcPr>
          <w:p w14:paraId="150D863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E33A2F" w14:textId="77777777" w:rsidR="005178B8" w:rsidRDefault="005178B8" w:rsidP="00BE35EC">
            <w:pPr>
              <w:pStyle w:val="TAC"/>
              <w:keepNext w:val="0"/>
              <w:keepLines w:val="0"/>
              <w:widowControl w:val="0"/>
              <w:rPr>
                <w:rFonts w:cs="Arial"/>
                <w:lang w:val="en-US" w:eastAsia="zh-CN"/>
              </w:rPr>
            </w:pPr>
            <w:r>
              <w:rPr>
                <w:rFonts w:cs="Arial"/>
                <w:lang w:val="en-US" w:eastAsia="zh-CN"/>
              </w:rPr>
              <w:t>CA_n1A-n3A</w:t>
            </w:r>
          </w:p>
          <w:p w14:paraId="223BF21F" w14:textId="77777777" w:rsidR="005178B8" w:rsidRDefault="005178B8" w:rsidP="00BE35EC">
            <w:pPr>
              <w:pStyle w:val="TAC"/>
              <w:keepNext w:val="0"/>
              <w:keepLines w:val="0"/>
              <w:widowControl w:val="0"/>
              <w:rPr>
                <w:rFonts w:cs="Arial"/>
                <w:lang w:val="en-US" w:eastAsia="zh-CN"/>
              </w:rPr>
            </w:pPr>
            <w:r>
              <w:rPr>
                <w:rFonts w:cs="Arial"/>
                <w:lang w:val="en-US" w:eastAsia="zh-CN"/>
              </w:rPr>
              <w:t>CA_n1A-n7A</w:t>
            </w:r>
          </w:p>
          <w:p w14:paraId="70C448F4" w14:textId="77777777" w:rsidR="005178B8" w:rsidRDefault="005178B8" w:rsidP="00BE35EC">
            <w:pPr>
              <w:pStyle w:val="TAC"/>
              <w:keepNext w:val="0"/>
              <w:keepLines w:val="0"/>
              <w:widowControl w:val="0"/>
              <w:rPr>
                <w:rFonts w:cs="Arial"/>
                <w:lang w:val="en-US" w:eastAsia="zh-CN"/>
              </w:rPr>
            </w:pPr>
            <w:r>
              <w:rPr>
                <w:rFonts w:cs="Arial"/>
                <w:lang w:val="en-US" w:eastAsia="zh-CN"/>
              </w:rPr>
              <w:t>CA_n1A-n78A</w:t>
            </w:r>
          </w:p>
          <w:p w14:paraId="352FB399" w14:textId="77777777" w:rsidR="005178B8" w:rsidRDefault="005178B8" w:rsidP="00BE35EC">
            <w:pPr>
              <w:pStyle w:val="TAC"/>
              <w:keepNext w:val="0"/>
              <w:keepLines w:val="0"/>
              <w:widowControl w:val="0"/>
              <w:rPr>
                <w:rFonts w:cs="Arial"/>
                <w:lang w:val="en-US" w:eastAsia="zh-CN"/>
              </w:rPr>
            </w:pPr>
            <w:r>
              <w:rPr>
                <w:rFonts w:cs="Arial"/>
                <w:lang w:val="en-US" w:eastAsia="zh-CN"/>
              </w:rPr>
              <w:t>CA_n3A-n7A</w:t>
            </w:r>
          </w:p>
          <w:p w14:paraId="0209D146" w14:textId="77777777" w:rsidR="005178B8" w:rsidRDefault="005178B8" w:rsidP="00BE35EC">
            <w:pPr>
              <w:pStyle w:val="TAC"/>
              <w:keepNext w:val="0"/>
              <w:keepLines w:val="0"/>
              <w:widowControl w:val="0"/>
              <w:rPr>
                <w:rFonts w:cs="Arial"/>
                <w:lang w:val="en-US" w:eastAsia="zh-CN"/>
              </w:rPr>
            </w:pPr>
            <w:r>
              <w:rPr>
                <w:rFonts w:cs="Arial"/>
                <w:lang w:val="en-US" w:eastAsia="zh-CN"/>
              </w:rPr>
              <w:t>CA_n3A-n78A</w:t>
            </w:r>
          </w:p>
          <w:p w14:paraId="4DAE11FE" w14:textId="77777777" w:rsidR="005178B8" w:rsidRDefault="005178B8" w:rsidP="00BE35EC">
            <w:pPr>
              <w:pStyle w:val="TAC"/>
              <w:keepNext w:val="0"/>
              <w:keepLines w:val="0"/>
              <w:widowControl w:val="0"/>
              <w:rPr>
                <w:rFonts w:cs="Arial"/>
                <w:lang w:val="en-US" w:eastAsia="zh-CN"/>
              </w:rPr>
            </w:pPr>
            <w:r>
              <w:rPr>
                <w:rFonts w:cs="Arial"/>
                <w:lang w:val="en-US" w:eastAsia="zh-CN"/>
              </w:rPr>
              <w:t>CA_n7A-n78A</w:t>
            </w:r>
          </w:p>
          <w:p w14:paraId="29F51385" w14:textId="77777777" w:rsidR="005178B8" w:rsidRPr="001141C9" w:rsidRDefault="005178B8" w:rsidP="00BE35EC">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FAA26B"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35B930" w14:textId="77777777" w:rsidR="005178B8" w:rsidRPr="001141C9" w:rsidRDefault="005178B8" w:rsidP="00BE35EC">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B0E49DE"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5247D263" w14:textId="77777777" w:rsidTr="008A5884">
        <w:trPr>
          <w:jc w:val="center"/>
        </w:trPr>
        <w:tc>
          <w:tcPr>
            <w:tcW w:w="1957" w:type="dxa"/>
            <w:tcBorders>
              <w:top w:val="nil"/>
              <w:left w:val="single" w:sz="4" w:space="0" w:color="auto"/>
              <w:bottom w:val="nil"/>
              <w:right w:val="single" w:sz="4" w:space="0" w:color="auto"/>
            </w:tcBorders>
          </w:tcPr>
          <w:p w14:paraId="24A761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590EF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9F08E5"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250EC3"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77B412F2" w14:textId="77777777" w:rsidR="005178B8" w:rsidRPr="001141C9" w:rsidRDefault="005178B8" w:rsidP="00BE35EC">
            <w:pPr>
              <w:pStyle w:val="TAC"/>
              <w:keepNext w:val="0"/>
              <w:keepLines w:val="0"/>
              <w:widowControl w:val="0"/>
              <w:rPr>
                <w:kern w:val="2"/>
                <w:szCs w:val="22"/>
              </w:rPr>
            </w:pPr>
          </w:p>
        </w:tc>
      </w:tr>
      <w:tr w:rsidR="005178B8" w:rsidRPr="001141C9" w14:paraId="718351FA" w14:textId="77777777" w:rsidTr="008A5884">
        <w:trPr>
          <w:jc w:val="center"/>
        </w:trPr>
        <w:tc>
          <w:tcPr>
            <w:tcW w:w="1957" w:type="dxa"/>
            <w:tcBorders>
              <w:top w:val="nil"/>
              <w:left w:val="single" w:sz="4" w:space="0" w:color="auto"/>
              <w:bottom w:val="nil"/>
              <w:right w:val="single" w:sz="4" w:space="0" w:color="auto"/>
            </w:tcBorders>
          </w:tcPr>
          <w:p w14:paraId="285EFF3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711C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538DBF"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719B39"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1A5CB473" w14:textId="77777777" w:rsidR="005178B8" w:rsidRPr="001141C9" w:rsidRDefault="005178B8" w:rsidP="00BE35EC">
            <w:pPr>
              <w:pStyle w:val="TAC"/>
              <w:keepNext w:val="0"/>
              <w:keepLines w:val="0"/>
              <w:widowControl w:val="0"/>
              <w:rPr>
                <w:kern w:val="2"/>
                <w:szCs w:val="22"/>
              </w:rPr>
            </w:pPr>
          </w:p>
        </w:tc>
      </w:tr>
      <w:tr w:rsidR="005178B8" w:rsidRPr="001141C9" w14:paraId="5C500E56" w14:textId="77777777" w:rsidTr="008A5884">
        <w:trPr>
          <w:jc w:val="center"/>
        </w:trPr>
        <w:tc>
          <w:tcPr>
            <w:tcW w:w="1957" w:type="dxa"/>
            <w:tcBorders>
              <w:top w:val="nil"/>
              <w:left w:val="single" w:sz="4" w:space="0" w:color="auto"/>
              <w:bottom w:val="single" w:sz="4" w:space="0" w:color="auto"/>
              <w:right w:val="single" w:sz="4" w:space="0" w:color="auto"/>
            </w:tcBorders>
          </w:tcPr>
          <w:p w14:paraId="55ECD8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39DFD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4D304C"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28A62"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0C3A2FA" w14:textId="77777777" w:rsidR="005178B8" w:rsidRPr="001141C9" w:rsidRDefault="005178B8" w:rsidP="00BE35EC">
            <w:pPr>
              <w:pStyle w:val="TAC"/>
              <w:keepNext w:val="0"/>
              <w:keepLines w:val="0"/>
              <w:widowControl w:val="0"/>
              <w:rPr>
                <w:kern w:val="2"/>
                <w:szCs w:val="22"/>
              </w:rPr>
            </w:pPr>
          </w:p>
        </w:tc>
      </w:tr>
      <w:tr w:rsidR="005178B8" w:rsidRPr="001141C9" w14:paraId="1A5A0FEF" w14:textId="77777777" w:rsidTr="008A5884">
        <w:trPr>
          <w:jc w:val="center"/>
        </w:trPr>
        <w:tc>
          <w:tcPr>
            <w:tcW w:w="1957" w:type="dxa"/>
            <w:tcBorders>
              <w:top w:val="single" w:sz="4" w:space="0" w:color="auto"/>
              <w:left w:val="single" w:sz="4" w:space="0" w:color="auto"/>
              <w:bottom w:val="nil"/>
              <w:right w:val="single" w:sz="4" w:space="0" w:color="auto"/>
            </w:tcBorders>
          </w:tcPr>
          <w:p w14:paraId="0642D7F5" w14:textId="77777777" w:rsidR="005178B8" w:rsidRPr="001141C9" w:rsidRDefault="005178B8" w:rsidP="00BE35EC">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4D6375E5"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7BAEAC40"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77132030"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33C6C4E7"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6B7CA84F"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2851C919"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649C9B39" w14:textId="77777777" w:rsidR="005178B8" w:rsidRPr="001141C9" w:rsidRDefault="005178B8" w:rsidP="00BE35EC">
            <w:pPr>
              <w:pStyle w:val="TAC"/>
              <w:keepNext w:val="0"/>
              <w:keepLines w:val="0"/>
              <w:rPr>
                <w:rFonts w:cs="Arial"/>
                <w:lang w:eastAsia="zh-CN"/>
              </w:rPr>
            </w:pPr>
            <w:r w:rsidRPr="001141C9">
              <w:rPr>
                <w:rFonts w:cs="Arial"/>
                <w:lang w:eastAsia="zh-CN"/>
              </w:rPr>
              <w:t>CA_n7B</w:t>
            </w:r>
          </w:p>
          <w:p w14:paraId="66FBBD0F" w14:textId="77777777" w:rsidR="005178B8" w:rsidRPr="001141C9" w:rsidRDefault="005178B8" w:rsidP="00BE35EC">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290E31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6569E8"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C9CE716"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21FE9B11" w14:textId="77777777" w:rsidTr="008A5884">
        <w:trPr>
          <w:jc w:val="center"/>
        </w:trPr>
        <w:tc>
          <w:tcPr>
            <w:tcW w:w="1957" w:type="dxa"/>
            <w:tcBorders>
              <w:top w:val="nil"/>
              <w:left w:val="single" w:sz="4" w:space="0" w:color="auto"/>
              <w:bottom w:val="nil"/>
              <w:right w:val="single" w:sz="4" w:space="0" w:color="auto"/>
            </w:tcBorders>
          </w:tcPr>
          <w:p w14:paraId="0C220E9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970E6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B11355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37A72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814D366" w14:textId="77777777" w:rsidR="005178B8" w:rsidRPr="001141C9" w:rsidRDefault="005178B8" w:rsidP="00BE35EC">
            <w:pPr>
              <w:pStyle w:val="TAC"/>
              <w:keepNext w:val="0"/>
              <w:keepLines w:val="0"/>
              <w:widowControl w:val="0"/>
              <w:rPr>
                <w:kern w:val="2"/>
                <w:szCs w:val="22"/>
              </w:rPr>
            </w:pPr>
          </w:p>
        </w:tc>
      </w:tr>
      <w:tr w:rsidR="005178B8" w:rsidRPr="001141C9" w14:paraId="6781275E" w14:textId="77777777" w:rsidTr="008A5884">
        <w:trPr>
          <w:jc w:val="center"/>
        </w:trPr>
        <w:tc>
          <w:tcPr>
            <w:tcW w:w="1957" w:type="dxa"/>
            <w:tcBorders>
              <w:top w:val="nil"/>
              <w:left w:val="single" w:sz="4" w:space="0" w:color="auto"/>
              <w:bottom w:val="nil"/>
              <w:right w:val="single" w:sz="4" w:space="0" w:color="auto"/>
            </w:tcBorders>
          </w:tcPr>
          <w:p w14:paraId="3F8F98B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2E19D0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451465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04780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F7DC87D" w14:textId="77777777" w:rsidR="005178B8" w:rsidRPr="001141C9" w:rsidRDefault="005178B8" w:rsidP="00BE35EC">
            <w:pPr>
              <w:pStyle w:val="TAC"/>
              <w:keepNext w:val="0"/>
              <w:keepLines w:val="0"/>
              <w:widowControl w:val="0"/>
              <w:rPr>
                <w:kern w:val="2"/>
                <w:szCs w:val="22"/>
              </w:rPr>
            </w:pPr>
          </w:p>
        </w:tc>
      </w:tr>
      <w:tr w:rsidR="005178B8" w:rsidRPr="001141C9" w14:paraId="37CAD665" w14:textId="77777777" w:rsidTr="008A5884">
        <w:trPr>
          <w:jc w:val="center"/>
        </w:trPr>
        <w:tc>
          <w:tcPr>
            <w:tcW w:w="1957" w:type="dxa"/>
            <w:tcBorders>
              <w:top w:val="nil"/>
              <w:left w:val="single" w:sz="4" w:space="0" w:color="auto"/>
              <w:bottom w:val="nil"/>
              <w:right w:val="single" w:sz="4" w:space="0" w:color="auto"/>
            </w:tcBorders>
          </w:tcPr>
          <w:p w14:paraId="60D037A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F51C0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41F2A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06683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5D85892" w14:textId="77777777" w:rsidR="005178B8" w:rsidRPr="001141C9" w:rsidRDefault="005178B8" w:rsidP="00BE35EC">
            <w:pPr>
              <w:pStyle w:val="TAC"/>
              <w:keepNext w:val="0"/>
              <w:keepLines w:val="0"/>
              <w:widowControl w:val="0"/>
              <w:rPr>
                <w:kern w:val="2"/>
                <w:szCs w:val="22"/>
              </w:rPr>
            </w:pPr>
          </w:p>
        </w:tc>
      </w:tr>
      <w:tr w:rsidR="005178B8" w:rsidRPr="001141C9" w14:paraId="729269A2" w14:textId="77777777" w:rsidTr="008A5884">
        <w:trPr>
          <w:jc w:val="center"/>
        </w:trPr>
        <w:tc>
          <w:tcPr>
            <w:tcW w:w="1957" w:type="dxa"/>
            <w:tcBorders>
              <w:top w:val="nil"/>
              <w:left w:val="single" w:sz="4" w:space="0" w:color="auto"/>
              <w:bottom w:val="nil"/>
              <w:right w:val="single" w:sz="4" w:space="0" w:color="auto"/>
            </w:tcBorders>
          </w:tcPr>
          <w:p w14:paraId="7B8FB61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4A2CB5" w14:textId="77777777" w:rsidR="005178B8" w:rsidRPr="001141C9" w:rsidRDefault="005178B8" w:rsidP="00BE35EC">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FA2022E"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3A8429"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0ED16DA"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33B8D756" w14:textId="77777777" w:rsidTr="008A5884">
        <w:trPr>
          <w:jc w:val="center"/>
        </w:trPr>
        <w:tc>
          <w:tcPr>
            <w:tcW w:w="1957" w:type="dxa"/>
            <w:tcBorders>
              <w:top w:val="nil"/>
              <w:left w:val="single" w:sz="4" w:space="0" w:color="auto"/>
              <w:bottom w:val="nil"/>
              <w:right w:val="single" w:sz="4" w:space="0" w:color="auto"/>
            </w:tcBorders>
          </w:tcPr>
          <w:p w14:paraId="75EB4DC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13DB1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C87DFD"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95FFB9"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2800125" w14:textId="77777777" w:rsidR="005178B8" w:rsidRPr="001141C9" w:rsidRDefault="005178B8" w:rsidP="00BE35EC">
            <w:pPr>
              <w:pStyle w:val="TAC"/>
              <w:keepNext w:val="0"/>
              <w:keepLines w:val="0"/>
              <w:widowControl w:val="0"/>
              <w:rPr>
                <w:kern w:val="2"/>
                <w:szCs w:val="22"/>
              </w:rPr>
            </w:pPr>
          </w:p>
        </w:tc>
      </w:tr>
      <w:tr w:rsidR="005178B8" w:rsidRPr="001141C9" w14:paraId="4D6BAC45" w14:textId="77777777" w:rsidTr="008A5884">
        <w:trPr>
          <w:jc w:val="center"/>
        </w:trPr>
        <w:tc>
          <w:tcPr>
            <w:tcW w:w="1957" w:type="dxa"/>
            <w:tcBorders>
              <w:top w:val="nil"/>
              <w:left w:val="single" w:sz="4" w:space="0" w:color="auto"/>
              <w:bottom w:val="nil"/>
              <w:right w:val="single" w:sz="4" w:space="0" w:color="auto"/>
            </w:tcBorders>
          </w:tcPr>
          <w:p w14:paraId="5529DD0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21126C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090326"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CA8965"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3805B132" w14:textId="77777777" w:rsidR="005178B8" w:rsidRPr="001141C9" w:rsidRDefault="005178B8" w:rsidP="00BE35EC">
            <w:pPr>
              <w:pStyle w:val="TAC"/>
              <w:keepNext w:val="0"/>
              <w:keepLines w:val="0"/>
              <w:widowControl w:val="0"/>
              <w:rPr>
                <w:kern w:val="2"/>
                <w:szCs w:val="22"/>
              </w:rPr>
            </w:pPr>
          </w:p>
        </w:tc>
      </w:tr>
      <w:tr w:rsidR="005178B8" w:rsidRPr="001141C9" w14:paraId="5B80908A" w14:textId="77777777" w:rsidTr="008A5884">
        <w:trPr>
          <w:jc w:val="center"/>
        </w:trPr>
        <w:tc>
          <w:tcPr>
            <w:tcW w:w="1957" w:type="dxa"/>
            <w:tcBorders>
              <w:top w:val="nil"/>
              <w:left w:val="single" w:sz="4" w:space="0" w:color="auto"/>
              <w:bottom w:val="single" w:sz="4" w:space="0" w:color="auto"/>
              <w:right w:val="single" w:sz="4" w:space="0" w:color="auto"/>
            </w:tcBorders>
          </w:tcPr>
          <w:p w14:paraId="36BCBC7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97F70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EDA04A"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2B064E"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D9DD851" w14:textId="77777777" w:rsidR="005178B8" w:rsidRPr="001141C9" w:rsidRDefault="005178B8" w:rsidP="00BE35EC">
            <w:pPr>
              <w:pStyle w:val="TAC"/>
              <w:keepNext w:val="0"/>
              <w:keepLines w:val="0"/>
              <w:widowControl w:val="0"/>
              <w:rPr>
                <w:kern w:val="2"/>
                <w:szCs w:val="22"/>
              </w:rPr>
            </w:pPr>
          </w:p>
        </w:tc>
      </w:tr>
      <w:tr w:rsidR="005178B8" w:rsidRPr="001141C9" w14:paraId="0DF18AAD" w14:textId="77777777" w:rsidTr="008A5884">
        <w:trPr>
          <w:jc w:val="center"/>
        </w:trPr>
        <w:tc>
          <w:tcPr>
            <w:tcW w:w="1957" w:type="dxa"/>
            <w:tcBorders>
              <w:top w:val="single" w:sz="4" w:space="0" w:color="auto"/>
              <w:left w:val="single" w:sz="4" w:space="0" w:color="auto"/>
              <w:bottom w:val="nil"/>
              <w:right w:val="single" w:sz="4" w:space="0" w:color="auto"/>
            </w:tcBorders>
          </w:tcPr>
          <w:p w14:paraId="6E35D45F" w14:textId="77777777" w:rsidR="005178B8" w:rsidRPr="001141C9" w:rsidRDefault="005178B8" w:rsidP="00BE35EC">
            <w:pPr>
              <w:pStyle w:val="TAC"/>
              <w:keepLines w:val="0"/>
              <w:widowControl w:val="0"/>
            </w:pPr>
            <w:r w:rsidRPr="001141C9">
              <w:rPr>
                <w:lang w:eastAsia="zh-CN"/>
              </w:rPr>
              <w:lastRenderedPageBreak/>
              <w:t>CA_n1A-n3(2A)-n7A-n78A</w:t>
            </w:r>
          </w:p>
        </w:tc>
        <w:tc>
          <w:tcPr>
            <w:tcW w:w="2033" w:type="dxa"/>
            <w:tcBorders>
              <w:top w:val="single" w:sz="4" w:space="0" w:color="auto"/>
              <w:left w:val="single" w:sz="4" w:space="0" w:color="auto"/>
              <w:bottom w:val="nil"/>
              <w:right w:val="single" w:sz="4" w:space="0" w:color="auto"/>
            </w:tcBorders>
          </w:tcPr>
          <w:p w14:paraId="22214357" w14:textId="77777777" w:rsidR="005178B8" w:rsidRPr="001141C9" w:rsidRDefault="005178B8" w:rsidP="00BE35EC">
            <w:pPr>
              <w:pStyle w:val="TAC"/>
              <w:keepLines w:val="0"/>
              <w:rPr>
                <w:rFonts w:cs="Arial"/>
                <w:lang w:eastAsia="zh-CN"/>
              </w:rPr>
            </w:pPr>
            <w:r w:rsidRPr="001141C9">
              <w:rPr>
                <w:rFonts w:cs="Arial"/>
                <w:lang w:eastAsia="zh-CN"/>
              </w:rPr>
              <w:t>CA_n1A-n3A</w:t>
            </w:r>
          </w:p>
          <w:p w14:paraId="712119A0" w14:textId="77777777" w:rsidR="005178B8" w:rsidRPr="001141C9" w:rsidRDefault="005178B8" w:rsidP="00BE35EC">
            <w:pPr>
              <w:pStyle w:val="TAC"/>
              <w:keepLines w:val="0"/>
              <w:rPr>
                <w:rFonts w:cs="Arial"/>
                <w:lang w:eastAsia="zh-CN"/>
              </w:rPr>
            </w:pPr>
            <w:r w:rsidRPr="001141C9">
              <w:rPr>
                <w:rFonts w:cs="Arial"/>
                <w:lang w:eastAsia="zh-CN"/>
              </w:rPr>
              <w:t>CA_n1A-n7A</w:t>
            </w:r>
          </w:p>
          <w:p w14:paraId="1DE0F1BC" w14:textId="77777777" w:rsidR="005178B8" w:rsidRPr="001141C9" w:rsidRDefault="005178B8" w:rsidP="00BE35EC">
            <w:pPr>
              <w:pStyle w:val="TAC"/>
              <w:keepLines w:val="0"/>
              <w:rPr>
                <w:rFonts w:cs="Arial"/>
                <w:lang w:eastAsia="zh-CN"/>
              </w:rPr>
            </w:pPr>
            <w:r w:rsidRPr="001141C9">
              <w:rPr>
                <w:rFonts w:cs="Arial"/>
                <w:lang w:eastAsia="zh-CN"/>
              </w:rPr>
              <w:t>CA_n1A-n78A</w:t>
            </w:r>
          </w:p>
          <w:p w14:paraId="59A66E45" w14:textId="77777777" w:rsidR="005178B8" w:rsidRPr="001141C9" w:rsidRDefault="005178B8" w:rsidP="00BE35EC">
            <w:pPr>
              <w:pStyle w:val="TAC"/>
              <w:keepLines w:val="0"/>
              <w:rPr>
                <w:rFonts w:cs="Arial"/>
                <w:lang w:eastAsia="zh-CN"/>
              </w:rPr>
            </w:pPr>
            <w:r w:rsidRPr="001141C9">
              <w:rPr>
                <w:rFonts w:cs="Arial"/>
                <w:lang w:eastAsia="zh-CN"/>
              </w:rPr>
              <w:t>CA_n3A-n7A</w:t>
            </w:r>
          </w:p>
          <w:p w14:paraId="60E13703" w14:textId="77777777" w:rsidR="005178B8" w:rsidRPr="001141C9" w:rsidRDefault="005178B8" w:rsidP="00BE35EC">
            <w:pPr>
              <w:pStyle w:val="TAC"/>
              <w:keepLines w:val="0"/>
              <w:rPr>
                <w:rFonts w:cs="Arial"/>
                <w:lang w:eastAsia="zh-CN"/>
              </w:rPr>
            </w:pPr>
            <w:r w:rsidRPr="001141C9">
              <w:rPr>
                <w:rFonts w:cs="Arial"/>
                <w:lang w:eastAsia="zh-CN"/>
              </w:rPr>
              <w:t>CA_n3A-n78A</w:t>
            </w:r>
          </w:p>
          <w:p w14:paraId="3B086826" w14:textId="77777777" w:rsidR="005178B8" w:rsidRPr="001141C9" w:rsidRDefault="005178B8" w:rsidP="00BE35EC">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C904F86" w14:textId="77777777" w:rsidR="005178B8" w:rsidRPr="001141C9" w:rsidRDefault="005178B8" w:rsidP="00BE35EC">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4799BA" w14:textId="77777777" w:rsidR="005178B8" w:rsidRPr="001141C9" w:rsidRDefault="005178B8" w:rsidP="00BE35EC">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70E14A6F"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558BE2E4" w14:textId="77777777" w:rsidTr="008A5884">
        <w:trPr>
          <w:jc w:val="center"/>
        </w:trPr>
        <w:tc>
          <w:tcPr>
            <w:tcW w:w="1957" w:type="dxa"/>
            <w:tcBorders>
              <w:top w:val="nil"/>
              <w:left w:val="single" w:sz="4" w:space="0" w:color="auto"/>
              <w:bottom w:val="nil"/>
              <w:right w:val="single" w:sz="4" w:space="0" w:color="auto"/>
            </w:tcBorders>
          </w:tcPr>
          <w:p w14:paraId="0661B63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D9710C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76B64C1"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051E73"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56DEF8E" w14:textId="77777777" w:rsidR="005178B8" w:rsidRPr="001141C9" w:rsidRDefault="005178B8" w:rsidP="00BE35EC">
            <w:pPr>
              <w:pStyle w:val="TAC"/>
              <w:keepNext w:val="0"/>
              <w:keepLines w:val="0"/>
              <w:widowControl w:val="0"/>
              <w:rPr>
                <w:kern w:val="2"/>
                <w:szCs w:val="22"/>
              </w:rPr>
            </w:pPr>
          </w:p>
        </w:tc>
      </w:tr>
      <w:tr w:rsidR="005178B8" w:rsidRPr="001141C9" w14:paraId="180C22F4" w14:textId="77777777" w:rsidTr="008A5884">
        <w:trPr>
          <w:jc w:val="center"/>
        </w:trPr>
        <w:tc>
          <w:tcPr>
            <w:tcW w:w="1957" w:type="dxa"/>
            <w:tcBorders>
              <w:top w:val="nil"/>
              <w:left w:val="single" w:sz="4" w:space="0" w:color="auto"/>
              <w:bottom w:val="nil"/>
              <w:right w:val="single" w:sz="4" w:space="0" w:color="auto"/>
            </w:tcBorders>
          </w:tcPr>
          <w:p w14:paraId="728C298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622250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6F3DA5B"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0CBA36"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7508BB2" w14:textId="77777777" w:rsidR="005178B8" w:rsidRPr="001141C9" w:rsidRDefault="005178B8" w:rsidP="00BE35EC">
            <w:pPr>
              <w:pStyle w:val="TAC"/>
              <w:keepNext w:val="0"/>
              <w:keepLines w:val="0"/>
              <w:widowControl w:val="0"/>
              <w:rPr>
                <w:kern w:val="2"/>
                <w:szCs w:val="22"/>
              </w:rPr>
            </w:pPr>
          </w:p>
        </w:tc>
      </w:tr>
      <w:tr w:rsidR="005178B8" w:rsidRPr="001141C9" w14:paraId="67CAD6D7" w14:textId="77777777" w:rsidTr="008A5884">
        <w:trPr>
          <w:jc w:val="center"/>
        </w:trPr>
        <w:tc>
          <w:tcPr>
            <w:tcW w:w="1957" w:type="dxa"/>
            <w:tcBorders>
              <w:top w:val="nil"/>
              <w:left w:val="single" w:sz="4" w:space="0" w:color="auto"/>
              <w:bottom w:val="single" w:sz="4" w:space="0" w:color="auto"/>
              <w:right w:val="single" w:sz="4" w:space="0" w:color="auto"/>
            </w:tcBorders>
          </w:tcPr>
          <w:p w14:paraId="24A5A4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ACAB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8303ECE"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E65408"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83296AB" w14:textId="77777777" w:rsidR="005178B8" w:rsidRPr="001141C9" w:rsidRDefault="005178B8" w:rsidP="00BE35EC">
            <w:pPr>
              <w:pStyle w:val="TAC"/>
              <w:keepNext w:val="0"/>
              <w:keepLines w:val="0"/>
              <w:widowControl w:val="0"/>
              <w:rPr>
                <w:kern w:val="2"/>
                <w:szCs w:val="22"/>
              </w:rPr>
            </w:pPr>
          </w:p>
        </w:tc>
      </w:tr>
      <w:tr w:rsidR="005178B8" w:rsidRPr="001141C9" w14:paraId="0F948B79" w14:textId="77777777" w:rsidTr="008A5884">
        <w:trPr>
          <w:jc w:val="center"/>
        </w:trPr>
        <w:tc>
          <w:tcPr>
            <w:tcW w:w="1957" w:type="dxa"/>
            <w:tcBorders>
              <w:top w:val="single" w:sz="4" w:space="0" w:color="auto"/>
              <w:left w:val="single" w:sz="4" w:space="0" w:color="auto"/>
              <w:bottom w:val="nil"/>
              <w:right w:val="single" w:sz="4" w:space="0" w:color="auto"/>
            </w:tcBorders>
          </w:tcPr>
          <w:p w14:paraId="6BA0E333" w14:textId="77777777" w:rsidR="005178B8" w:rsidRPr="001141C9" w:rsidRDefault="005178B8" w:rsidP="00BE35EC">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1639075A"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24DBC9DC"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1EDBBF50"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6F4710FD"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1463AB34"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4EABB5F1" w14:textId="77777777" w:rsidR="005178B8" w:rsidRPr="001141C9" w:rsidRDefault="005178B8" w:rsidP="00BE35EC">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C6FC667"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1B2DD1"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8B980F1"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63011A67" w14:textId="77777777" w:rsidTr="008A5884">
        <w:trPr>
          <w:jc w:val="center"/>
        </w:trPr>
        <w:tc>
          <w:tcPr>
            <w:tcW w:w="1957" w:type="dxa"/>
            <w:tcBorders>
              <w:top w:val="nil"/>
              <w:left w:val="single" w:sz="4" w:space="0" w:color="auto"/>
              <w:bottom w:val="nil"/>
              <w:right w:val="single" w:sz="4" w:space="0" w:color="auto"/>
            </w:tcBorders>
          </w:tcPr>
          <w:p w14:paraId="50B7665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6DDF9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CA9A6E5"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747A3C"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681F783" w14:textId="77777777" w:rsidR="005178B8" w:rsidRPr="001141C9" w:rsidRDefault="005178B8" w:rsidP="00BE35EC">
            <w:pPr>
              <w:pStyle w:val="TAC"/>
              <w:keepNext w:val="0"/>
              <w:keepLines w:val="0"/>
              <w:widowControl w:val="0"/>
              <w:rPr>
                <w:kern w:val="2"/>
                <w:szCs w:val="22"/>
              </w:rPr>
            </w:pPr>
          </w:p>
        </w:tc>
      </w:tr>
      <w:tr w:rsidR="005178B8" w:rsidRPr="001141C9" w14:paraId="7202DF17" w14:textId="77777777" w:rsidTr="008A5884">
        <w:trPr>
          <w:jc w:val="center"/>
        </w:trPr>
        <w:tc>
          <w:tcPr>
            <w:tcW w:w="1957" w:type="dxa"/>
            <w:tcBorders>
              <w:top w:val="nil"/>
              <w:left w:val="single" w:sz="4" w:space="0" w:color="auto"/>
              <w:bottom w:val="nil"/>
              <w:right w:val="single" w:sz="4" w:space="0" w:color="auto"/>
            </w:tcBorders>
          </w:tcPr>
          <w:p w14:paraId="3C5EDC0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E2ACC2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AE60FE9"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FD5C80"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D261E9" w14:textId="77777777" w:rsidR="005178B8" w:rsidRPr="001141C9" w:rsidRDefault="005178B8" w:rsidP="00BE35EC">
            <w:pPr>
              <w:pStyle w:val="TAC"/>
              <w:keepNext w:val="0"/>
              <w:keepLines w:val="0"/>
              <w:widowControl w:val="0"/>
              <w:rPr>
                <w:kern w:val="2"/>
                <w:szCs w:val="22"/>
              </w:rPr>
            </w:pPr>
          </w:p>
        </w:tc>
      </w:tr>
      <w:tr w:rsidR="005178B8" w:rsidRPr="001141C9" w14:paraId="30778E08" w14:textId="77777777" w:rsidTr="008A5884">
        <w:trPr>
          <w:jc w:val="center"/>
        </w:trPr>
        <w:tc>
          <w:tcPr>
            <w:tcW w:w="1957" w:type="dxa"/>
            <w:tcBorders>
              <w:top w:val="nil"/>
              <w:left w:val="single" w:sz="4" w:space="0" w:color="auto"/>
              <w:bottom w:val="single" w:sz="4" w:space="0" w:color="auto"/>
              <w:right w:val="single" w:sz="4" w:space="0" w:color="auto"/>
            </w:tcBorders>
          </w:tcPr>
          <w:p w14:paraId="73355F1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8D677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8C835E7"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C88C54"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BC28D7" w14:textId="77777777" w:rsidR="005178B8" w:rsidRPr="001141C9" w:rsidRDefault="005178B8" w:rsidP="00BE35EC">
            <w:pPr>
              <w:pStyle w:val="TAC"/>
              <w:keepNext w:val="0"/>
              <w:keepLines w:val="0"/>
              <w:widowControl w:val="0"/>
              <w:rPr>
                <w:kern w:val="2"/>
                <w:szCs w:val="22"/>
              </w:rPr>
            </w:pPr>
          </w:p>
        </w:tc>
      </w:tr>
      <w:tr w:rsidR="005178B8" w:rsidRPr="001141C9" w14:paraId="3384F816" w14:textId="77777777" w:rsidTr="008A5884">
        <w:trPr>
          <w:jc w:val="center"/>
        </w:trPr>
        <w:tc>
          <w:tcPr>
            <w:tcW w:w="1957" w:type="dxa"/>
            <w:tcBorders>
              <w:top w:val="single" w:sz="4" w:space="0" w:color="auto"/>
              <w:left w:val="single" w:sz="4" w:space="0" w:color="auto"/>
              <w:bottom w:val="nil"/>
              <w:right w:val="single" w:sz="4" w:space="0" w:color="auto"/>
            </w:tcBorders>
          </w:tcPr>
          <w:p w14:paraId="75909F25" w14:textId="77777777" w:rsidR="005178B8" w:rsidRPr="001141C9" w:rsidRDefault="005178B8" w:rsidP="00BE35EC">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48365144"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66D87D16"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1A43979A"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2E1BA3EC"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756C5851"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5885157C" w14:textId="77777777" w:rsidR="005178B8" w:rsidRPr="001141C9" w:rsidRDefault="005178B8" w:rsidP="00BE35EC">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4960BD8"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511020"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FE44702"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06BD26BD" w14:textId="77777777" w:rsidTr="008A5884">
        <w:trPr>
          <w:jc w:val="center"/>
        </w:trPr>
        <w:tc>
          <w:tcPr>
            <w:tcW w:w="1957" w:type="dxa"/>
            <w:tcBorders>
              <w:top w:val="nil"/>
              <w:left w:val="single" w:sz="4" w:space="0" w:color="auto"/>
              <w:bottom w:val="nil"/>
              <w:right w:val="single" w:sz="4" w:space="0" w:color="auto"/>
            </w:tcBorders>
          </w:tcPr>
          <w:p w14:paraId="0F2E2E1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AB413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9F17D13"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580E42"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4D27B0F9" w14:textId="77777777" w:rsidR="005178B8" w:rsidRPr="001141C9" w:rsidRDefault="005178B8" w:rsidP="00BE35EC">
            <w:pPr>
              <w:pStyle w:val="TAC"/>
              <w:keepNext w:val="0"/>
              <w:keepLines w:val="0"/>
              <w:widowControl w:val="0"/>
              <w:rPr>
                <w:kern w:val="2"/>
                <w:szCs w:val="22"/>
              </w:rPr>
            </w:pPr>
          </w:p>
        </w:tc>
      </w:tr>
      <w:tr w:rsidR="005178B8" w:rsidRPr="001141C9" w14:paraId="4F4B2158" w14:textId="77777777" w:rsidTr="008A5884">
        <w:trPr>
          <w:jc w:val="center"/>
        </w:trPr>
        <w:tc>
          <w:tcPr>
            <w:tcW w:w="1957" w:type="dxa"/>
            <w:tcBorders>
              <w:top w:val="nil"/>
              <w:left w:val="single" w:sz="4" w:space="0" w:color="auto"/>
              <w:bottom w:val="nil"/>
              <w:right w:val="single" w:sz="4" w:space="0" w:color="auto"/>
            </w:tcBorders>
          </w:tcPr>
          <w:p w14:paraId="2183E03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B3CDF9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598BC0"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5328EF"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5606AF" w14:textId="77777777" w:rsidR="005178B8" w:rsidRPr="001141C9" w:rsidRDefault="005178B8" w:rsidP="00BE35EC">
            <w:pPr>
              <w:pStyle w:val="TAC"/>
              <w:keepNext w:val="0"/>
              <w:keepLines w:val="0"/>
              <w:widowControl w:val="0"/>
              <w:rPr>
                <w:kern w:val="2"/>
                <w:szCs w:val="22"/>
              </w:rPr>
            </w:pPr>
          </w:p>
        </w:tc>
      </w:tr>
      <w:tr w:rsidR="005178B8" w:rsidRPr="001141C9" w14:paraId="3CB3497D" w14:textId="77777777" w:rsidTr="008A5884">
        <w:trPr>
          <w:jc w:val="center"/>
        </w:trPr>
        <w:tc>
          <w:tcPr>
            <w:tcW w:w="1957" w:type="dxa"/>
            <w:tcBorders>
              <w:top w:val="nil"/>
              <w:left w:val="single" w:sz="4" w:space="0" w:color="auto"/>
              <w:bottom w:val="single" w:sz="4" w:space="0" w:color="auto"/>
              <w:right w:val="single" w:sz="4" w:space="0" w:color="auto"/>
            </w:tcBorders>
          </w:tcPr>
          <w:p w14:paraId="104B08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9321E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883BE4"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6E4A4E"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25802E" w14:textId="77777777" w:rsidR="005178B8" w:rsidRPr="001141C9" w:rsidRDefault="005178B8" w:rsidP="00BE35EC">
            <w:pPr>
              <w:pStyle w:val="TAC"/>
              <w:keepNext w:val="0"/>
              <w:keepLines w:val="0"/>
              <w:widowControl w:val="0"/>
              <w:rPr>
                <w:kern w:val="2"/>
                <w:szCs w:val="22"/>
              </w:rPr>
            </w:pPr>
          </w:p>
        </w:tc>
      </w:tr>
      <w:tr w:rsidR="005178B8" w:rsidRPr="001141C9" w14:paraId="493D4A91" w14:textId="77777777" w:rsidTr="008A5884">
        <w:trPr>
          <w:jc w:val="center"/>
        </w:trPr>
        <w:tc>
          <w:tcPr>
            <w:tcW w:w="1957" w:type="dxa"/>
            <w:tcBorders>
              <w:top w:val="single" w:sz="4" w:space="0" w:color="auto"/>
              <w:left w:val="single" w:sz="4" w:space="0" w:color="auto"/>
              <w:bottom w:val="nil"/>
              <w:right w:val="single" w:sz="4" w:space="0" w:color="auto"/>
            </w:tcBorders>
          </w:tcPr>
          <w:p w14:paraId="45172603" w14:textId="77777777" w:rsidR="005178B8" w:rsidRPr="001141C9" w:rsidRDefault="005178B8" w:rsidP="00BE35EC">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241A269F"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A4859F6"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AFEEA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4C6491E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75827D69" w14:textId="77777777" w:rsidTr="008A5884">
        <w:trPr>
          <w:jc w:val="center"/>
        </w:trPr>
        <w:tc>
          <w:tcPr>
            <w:tcW w:w="1957" w:type="dxa"/>
            <w:tcBorders>
              <w:top w:val="nil"/>
              <w:left w:val="single" w:sz="4" w:space="0" w:color="auto"/>
              <w:bottom w:val="nil"/>
              <w:right w:val="single" w:sz="4" w:space="0" w:color="auto"/>
            </w:tcBorders>
          </w:tcPr>
          <w:p w14:paraId="4F6270B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8C219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F134EF"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888C9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185650E" w14:textId="77777777" w:rsidR="005178B8" w:rsidRPr="001141C9" w:rsidRDefault="005178B8" w:rsidP="00BE35EC">
            <w:pPr>
              <w:pStyle w:val="TAC"/>
              <w:keepNext w:val="0"/>
              <w:keepLines w:val="0"/>
              <w:widowControl w:val="0"/>
              <w:rPr>
                <w:kern w:val="2"/>
                <w:szCs w:val="22"/>
              </w:rPr>
            </w:pPr>
          </w:p>
        </w:tc>
      </w:tr>
      <w:tr w:rsidR="005178B8" w:rsidRPr="001141C9" w14:paraId="2DFE59D3" w14:textId="77777777" w:rsidTr="008A5884">
        <w:trPr>
          <w:jc w:val="center"/>
        </w:trPr>
        <w:tc>
          <w:tcPr>
            <w:tcW w:w="1957" w:type="dxa"/>
            <w:tcBorders>
              <w:top w:val="nil"/>
              <w:left w:val="single" w:sz="4" w:space="0" w:color="auto"/>
              <w:bottom w:val="nil"/>
              <w:right w:val="single" w:sz="4" w:space="0" w:color="auto"/>
            </w:tcBorders>
          </w:tcPr>
          <w:p w14:paraId="2A120F3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DFAAB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CA43B17"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37BC5A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E5BACBB" w14:textId="77777777" w:rsidR="005178B8" w:rsidRPr="001141C9" w:rsidRDefault="005178B8" w:rsidP="00BE35EC">
            <w:pPr>
              <w:pStyle w:val="TAC"/>
              <w:keepNext w:val="0"/>
              <w:keepLines w:val="0"/>
              <w:widowControl w:val="0"/>
              <w:rPr>
                <w:kern w:val="2"/>
                <w:szCs w:val="22"/>
              </w:rPr>
            </w:pPr>
          </w:p>
        </w:tc>
      </w:tr>
      <w:tr w:rsidR="005178B8" w:rsidRPr="001141C9" w14:paraId="49FD5A91" w14:textId="77777777" w:rsidTr="008A5884">
        <w:trPr>
          <w:jc w:val="center"/>
        </w:trPr>
        <w:tc>
          <w:tcPr>
            <w:tcW w:w="1957" w:type="dxa"/>
            <w:tcBorders>
              <w:top w:val="nil"/>
              <w:left w:val="single" w:sz="4" w:space="0" w:color="auto"/>
              <w:bottom w:val="single" w:sz="4" w:space="0" w:color="auto"/>
              <w:right w:val="single" w:sz="4" w:space="0" w:color="auto"/>
            </w:tcBorders>
          </w:tcPr>
          <w:p w14:paraId="11C8CFF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DF082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499133"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35405C1" w14:textId="77777777" w:rsidR="005178B8" w:rsidRPr="001141C9" w:rsidRDefault="005178B8" w:rsidP="00BE35E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096D87BF" w14:textId="77777777" w:rsidR="005178B8" w:rsidRPr="001141C9" w:rsidRDefault="005178B8" w:rsidP="00BE35EC">
            <w:pPr>
              <w:pStyle w:val="TAC"/>
              <w:keepNext w:val="0"/>
              <w:keepLines w:val="0"/>
              <w:widowControl w:val="0"/>
              <w:rPr>
                <w:kern w:val="2"/>
                <w:szCs w:val="22"/>
              </w:rPr>
            </w:pPr>
          </w:p>
        </w:tc>
      </w:tr>
      <w:tr w:rsidR="005178B8" w:rsidRPr="001141C9" w14:paraId="7A14BC07" w14:textId="77777777" w:rsidTr="008A5884">
        <w:trPr>
          <w:jc w:val="center"/>
        </w:trPr>
        <w:tc>
          <w:tcPr>
            <w:tcW w:w="1957" w:type="dxa"/>
            <w:tcBorders>
              <w:top w:val="single" w:sz="4" w:space="0" w:color="auto"/>
              <w:left w:val="single" w:sz="4" w:space="0" w:color="auto"/>
              <w:bottom w:val="nil"/>
              <w:right w:val="single" w:sz="4" w:space="0" w:color="auto"/>
            </w:tcBorders>
          </w:tcPr>
          <w:p w14:paraId="17883EA6" w14:textId="77777777" w:rsidR="005178B8" w:rsidRPr="001141C9" w:rsidRDefault="005178B8" w:rsidP="00BE35EC">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60D83534"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17DEFFE"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6CD6E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57CA6B8"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07E7F61F" w14:textId="77777777" w:rsidTr="008A5884">
        <w:trPr>
          <w:jc w:val="center"/>
        </w:trPr>
        <w:tc>
          <w:tcPr>
            <w:tcW w:w="1957" w:type="dxa"/>
            <w:tcBorders>
              <w:top w:val="nil"/>
              <w:left w:val="single" w:sz="4" w:space="0" w:color="auto"/>
              <w:bottom w:val="nil"/>
              <w:right w:val="single" w:sz="4" w:space="0" w:color="auto"/>
            </w:tcBorders>
          </w:tcPr>
          <w:p w14:paraId="087E5AE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272C54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8083CAB"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0C453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4C80156" w14:textId="77777777" w:rsidR="005178B8" w:rsidRPr="001141C9" w:rsidRDefault="005178B8" w:rsidP="00BE35EC">
            <w:pPr>
              <w:pStyle w:val="TAC"/>
              <w:keepNext w:val="0"/>
              <w:keepLines w:val="0"/>
              <w:widowControl w:val="0"/>
              <w:rPr>
                <w:kern w:val="2"/>
                <w:szCs w:val="22"/>
              </w:rPr>
            </w:pPr>
          </w:p>
        </w:tc>
      </w:tr>
      <w:tr w:rsidR="005178B8" w:rsidRPr="001141C9" w14:paraId="0A689659" w14:textId="77777777" w:rsidTr="008A5884">
        <w:trPr>
          <w:jc w:val="center"/>
        </w:trPr>
        <w:tc>
          <w:tcPr>
            <w:tcW w:w="1957" w:type="dxa"/>
            <w:tcBorders>
              <w:top w:val="nil"/>
              <w:left w:val="single" w:sz="4" w:space="0" w:color="auto"/>
              <w:bottom w:val="nil"/>
              <w:right w:val="single" w:sz="4" w:space="0" w:color="auto"/>
            </w:tcBorders>
          </w:tcPr>
          <w:p w14:paraId="68D9A76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0F6FCD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4EC4AF"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DC3BB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EC1EDA" w14:textId="77777777" w:rsidR="005178B8" w:rsidRPr="001141C9" w:rsidRDefault="005178B8" w:rsidP="00BE35EC">
            <w:pPr>
              <w:pStyle w:val="TAC"/>
              <w:keepNext w:val="0"/>
              <w:keepLines w:val="0"/>
              <w:widowControl w:val="0"/>
              <w:rPr>
                <w:kern w:val="2"/>
                <w:szCs w:val="22"/>
              </w:rPr>
            </w:pPr>
          </w:p>
        </w:tc>
      </w:tr>
      <w:tr w:rsidR="005178B8" w:rsidRPr="001141C9" w14:paraId="7BE9E84E" w14:textId="77777777" w:rsidTr="008A5884">
        <w:trPr>
          <w:jc w:val="center"/>
        </w:trPr>
        <w:tc>
          <w:tcPr>
            <w:tcW w:w="1957" w:type="dxa"/>
            <w:tcBorders>
              <w:top w:val="nil"/>
              <w:left w:val="single" w:sz="4" w:space="0" w:color="auto"/>
              <w:bottom w:val="single" w:sz="4" w:space="0" w:color="auto"/>
              <w:right w:val="single" w:sz="4" w:space="0" w:color="auto"/>
            </w:tcBorders>
          </w:tcPr>
          <w:p w14:paraId="695C7F4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8B309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2D4D9DE"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AB6E387"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5438FA1" w14:textId="77777777" w:rsidR="005178B8" w:rsidRPr="001141C9" w:rsidRDefault="005178B8" w:rsidP="00BE35EC">
            <w:pPr>
              <w:pStyle w:val="TAC"/>
              <w:keepNext w:val="0"/>
              <w:keepLines w:val="0"/>
              <w:widowControl w:val="0"/>
              <w:rPr>
                <w:kern w:val="2"/>
                <w:szCs w:val="22"/>
              </w:rPr>
            </w:pPr>
          </w:p>
        </w:tc>
      </w:tr>
      <w:tr w:rsidR="005178B8" w:rsidRPr="001141C9" w14:paraId="63560278" w14:textId="77777777" w:rsidTr="008A5884">
        <w:trPr>
          <w:jc w:val="center"/>
        </w:trPr>
        <w:tc>
          <w:tcPr>
            <w:tcW w:w="1957" w:type="dxa"/>
            <w:tcBorders>
              <w:top w:val="single" w:sz="4" w:space="0" w:color="auto"/>
              <w:left w:val="single" w:sz="4" w:space="0" w:color="auto"/>
              <w:bottom w:val="nil"/>
              <w:right w:val="single" w:sz="4" w:space="0" w:color="auto"/>
            </w:tcBorders>
          </w:tcPr>
          <w:p w14:paraId="5781E9DA" w14:textId="77777777" w:rsidR="005178B8" w:rsidRPr="001141C9" w:rsidRDefault="005178B8" w:rsidP="00BE35EC">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2DF5313B"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26E6087"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79E871"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2D7293F"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07FDC453" w14:textId="77777777" w:rsidTr="008A5884">
        <w:trPr>
          <w:jc w:val="center"/>
        </w:trPr>
        <w:tc>
          <w:tcPr>
            <w:tcW w:w="1957" w:type="dxa"/>
            <w:tcBorders>
              <w:top w:val="nil"/>
              <w:left w:val="single" w:sz="4" w:space="0" w:color="auto"/>
              <w:bottom w:val="nil"/>
              <w:right w:val="single" w:sz="4" w:space="0" w:color="auto"/>
            </w:tcBorders>
          </w:tcPr>
          <w:p w14:paraId="75A992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56081F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2663FD6"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ABD88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9F4A99" w14:textId="77777777" w:rsidR="005178B8" w:rsidRPr="001141C9" w:rsidRDefault="005178B8" w:rsidP="00BE35EC">
            <w:pPr>
              <w:pStyle w:val="TAC"/>
              <w:keepNext w:val="0"/>
              <w:keepLines w:val="0"/>
              <w:widowControl w:val="0"/>
              <w:rPr>
                <w:kern w:val="2"/>
                <w:szCs w:val="22"/>
              </w:rPr>
            </w:pPr>
          </w:p>
        </w:tc>
      </w:tr>
      <w:tr w:rsidR="005178B8" w:rsidRPr="001141C9" w14:paraId="3C75CB3E" w14:textId="77777777" w:rsidTr="008A5884">
        <w:trPr>
          <w:jc w:val="center"/>
        </w:trPr>
        <w:tc>
          <w:tcPr>
            <w:tcW w:w="1957" w:type="dxa"/>
            <w:tcBorders>
              <w:top w:val="nil"/>
              <w:left w:val="single" w:sz="4" w:space="0" w:color="auto"/>
              <w:bottom w:val="nil"/>
              <w:right w:val="single" w:sz="4" w:space="0" w:color="auto"/>
            </w:tcBorders>
          </w:tcPr>
          <w:p w14:paraId="2D61577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A65CD6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E866380"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A4195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6CF167" w14:textId="77777777" w:rsidR="005178B8" w:rsidRPr="001141C9" w:rsidRDefault="005178B8" w:rsidP="00BE35EC">
            <w:pPr>
              <w:pStyle w:val="TAC"/>
              <w:keepNext w:val="0"/>
              <w:keepLines w:val="0"/>
              <w:widowControl w:val="0"/>
              <w:rPr>
                <w:kern w:val="2"/>
                <w:szCs w:val="22"/>
              </w:rPr>
            </w:pPr>
          </w:p>
        </w:tc>
      </w:tr>
      <w:tr w:rsidR="005178B8" w:rsidRPr="001141C9" w14:paraId="0CCA3DFD" w14:textId="77777777" w:rsidTr="008A5884">
        <w:trPr>
          <w:jc w:val="center"/>
        </w:trPr>
        <w:tc>
          <w:tcPr>
            <w:tcW w:w="1957" w:type="dxa"/>
            <w:tcBorders>
              <w:top w:val="nil"/>
              <w:left w:val="single" w:sz="4" w:space="0" w:color="auto"/>
              <w:bottom w:val="single" w:sz="4" w:space="0" w:color="auto"/>
              <w:right w:val="single" w:sz="4" w:space="0" w:color="auto"/>
            </w:tcBorders>
          </w:tcPr>
          <w:p w14:paraId="0E02E6A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57B2C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71ED15"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0A11D57"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2FEF5CDC" w14:textId="77777777" w:rsidR="005178B8" w:rsidRPr="001141C9" w:rsidRDefault="005178B8" w:rsidP="00BE35EC">
            <w:pPr>
              <w:pStyle w:val="TAC"/>
              <w:keepNext w:val="0"/>
              <w:keepLines w:val="0"/>
              <w:widowControl w:val="0"/>
              <w:rPr>
                <w:kern w:val="2"/>
                <w:szCs w:val="22"/>
              </w:rPr>
            </w:pPr>
          </w:p>
        </w:tc>
      </w:tr>
      <w:tr w:rsidR="005178B8" w:rsidRPr="001141C9" w14:paraId="294EC0C1" w14:textId="77777777" w:rsidTr="008A5884">
        <w:trPr>
          <w:jc w:val="center"/>
        </w:trPr>
        <w:tc>
          <w:tcPr>
            <w:tcW w:w="1957" w:type="dxa"/>
            <w:tcBorders>
              <w:top w:val="single" w:sz="4" w:space="0" w:color="auto"/>
              <w:left w:val="single" w:sz="4" w:space="0" w:color="auto"/>
              <w:bottom w:val="nil"/>
              <w:right w:val="single" w:sz="4" w:space="0" w:color="auto"/>
            </w:tcBorders>
          </w:tcPr>
          <w:p w14:paraId="45B8D320" w14:textId="77777777" w:rsidR="005178B8" w:rsidRPr="001141C9" w:rsidRDefault="005178B8" w:rsidP="00BE35EC">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5E883FA6"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BFEB905"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0CB601"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0AF1F4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39C1927C" w14:textId="77777777" w:rsidTr="008A5884">
        <w:trPr>
          <w:jc w:val="center"/>
        </w:trPr>
        <w:tc>
          <w:tcPr>
            <w:tcW w:w="1957" w:type="dxa"/>
            <w:tcBorders>
              <w:top w:val="nil"/>
              <w:left w:val="single" w:sz="4" w:space="0" w:color="auto"/>
              <w:bottom w:val="nil"/>
              <w:right w:val="single" w:sz="4" w:space="0" w:color="auto"/>
            </w:tcBorders>
          </w:tcPr>
          <w:p w14:paraId="4D45722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39D57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1BEAA51"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98C3E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A09D5B" w14:textId="77777777" w:rsidR="005178B8" w:rsidRPr="001141C9" w:rsidRDefault="005178B8" w:rsidP="00BE35EC">
            <w:pPr>
              <w:pStyle w:val="TAC"/>
              <w:keepNext w:val="0"/>
              <w:keepLines w:val="0"/>
              <w:widowControl w:val="0"/>
              <w:rPr>
                <w:kern w:val="2"/>
                <w:szCs w:val="22"/>
              </w:rPr>
            </w:pPr>
          </w:p>
        </w:tc>
      </w:tr>
      <w:tr w:rsidR="005178B8" w:rsidRPr="001141C9" w14:paraId="7306588F" w14:textId="77777777" w:rsidTr="008A5884">
        <w:trPr>
          <w:jc w:val="center"/>
        </w:trPr>
        <w:tc>
          <w:tcPr>
            <w:tcW w:w="1957" w:type="dxa"/>
            <w:tcBorders>
              <w:top w:val="nil"/>
              <w:left w:val="single" w:sz="4" w:space="0" w:color="auto"/>
              <w:bottom w:val="nil"/>
              <w:right w:val="single" w:sz="4" w:space="0" w:color="auto"/>
            </w:tcBorders>
          </w:tcPr>
          <w:p w14:paraId="521D84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173D9F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47D950C"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CBCFA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EA9295" w14:textId="77777777" w:rsidR="005178B8" w:rsidRPr="001141C9" w:rsidRDefault="005178B8" w:rsidP="00BE35EC">
            <w:pPr>
              <w:pStyle w:val="TAC"/>
              <w:keepNext w:val="0"/>
              <w:keepLines w:val="0"/>
              <w:widowControl w:val="0"/>
              <w:rPr>
                <w:kern w:val="2"/>
                <w:szCs w:val="22"/>
              </w:rPr>
            </w:pPr>
          </w:p>
        </w:tc>
      </w:tr>
      <w:tr w:rsidR="005178B8" w:rsidRPr="001141C9" w14:paraId="53A35A05" w14:textId="77777777" w:rsidTr="008A5884">
        <w:trPr>
          <w:jc w:val="center"/>
        </w:trPr>
        <w:tc>
          <w:tcPr>
            <w:tcW w:w="1957" w:type="dxa"/>
            <w:tcBorders>
              <w:top w:val="nil"/>
              <w:left w:val="single" w:sz="4" w:space="0" w:color="auto"/>
              <w:bottom w:val="single" w:sz="4" w:space="0" w:color="auto"/>
              <w:right w:val="single" w:sz="4" w:space="0" w:color="auto"/>
            </w:tcBorders>
          </w:tcPr>
          <w:p w14:paraId="55805E8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B6851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D1D3B84"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5812791"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6D7E61A" w14:textId="77777777" w:rsidR="005178B8" w:rsidRPr="001141C9" w:rsidRDefault="005178B8" w:rsidP="00BE35EC">
            <w:pPr>
              <w:pStyle w:val="TAC"/>
              <w:keepNext w:val="0"/>
              <w:keepLines w:val="0"/>
              <w:widowControl w:val="0"/>
              <w:rPr>
                <w:kern w:val="2"/>
                <w:szCs w:val="22"/>
              </w:rPr>
            </w:pPr>
          </w:p>
        </w:tc>
      </w:tr>
      <w:tr w:rsidR="005178B8" w:rsidRPr="001141C9" w14:paraId="5CABC18A" w14:textId="77777777" w:rsidTr="008A5884">
        <w:trPr>
          <w:jc w:val="center"/>
        </w:trPr>
        <w:tc>
          <w:tcPr>
            <w:tcW w:w="1957" w:type="dxa"/>
            <w:tcBorders>
              <w:top w:val="single" w:sz="4" w:space="0" w:color="auto"/>
              <w:left w:val="single" w:sz="4" w:space="0" w:color="auto"/>
              <w:bottom w:val="nil"/>
              <w:right w:val="single" w:sz="4" w:space="0" w:color="auto"/>
            </w:tcBorders>
          </w:tcPr>
          <w:p w14:paraId="3CC16548" w14:textId="77777777" w:rsidR="005178B8" w:rsidRPr="001141C9" w:rsidRDefault="005178B8" w:rsidP="00BE35EC">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2575179"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ADD726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7A1B3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373630C"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46726FA" w14:textId="77777777" w:rsidTr="008A5884">
        <w:trPr>
          <w:jc w:val="center"/>
        </w:trPr>
        <w:tc>
          <w:tcPr>
            <w:tcW w:w="1957" w:type="dxa"/>
            <w:tcBorders>
              <w:top w:val="nil"/>
              <w:left w:val="single" w:sz="4" w:space="0" w:color="auto"/>
              <w:bottom w:val="nil"/>
              <w:right w:val="single" w:sz="4" w:space="0" w:color="auto"/>
            </w:tcBorders>
          </w:tcPr>
          <w:p w14:paraId="442CA0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F153DE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CF417EF"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47305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51792CA" w14:textId="77777777" w:rsidR="005178B8" w:rsidRPr="001141C9" w:rsidRDefault="005178B8" w:rsidP="00BE35EC">
            <w:pPr>
              <w:pStyle w:val="TAC"/>
              <w:keepNext w:val="0"/>
              <w:keepLines w:val="0"/>
              <w:widowControl w:val="0"/>
              <w:rPr>
                <w:kern w:val="2"/>
                <w:szCs w:val="22"/>
              </w:rPr>
            </w:pPr>
          </w:p>
        </w:tc>
      </w:tr>
      <w:tr w:rsidR="005178B8" w:rsidRPr="001141C9" w14:paraId="6592DA2D" w14:textId="77777777" w:rsidTr="008A5884">
        <w:trPr>
          <w:jc w:val="center"/>
        </w:trPr>
        <w:tc>
          <w:tcPr>
            <w:tcW w:w="1957" w:type="dxa"/>
            <w:tcBorders>
              <w:top w:val="nil"/>
              <w:left w:val="single" w:sz="4" w:space="0" w:color="auto"/>
              <w:bottom w:val="nil"/>
              <w:right w:val="single" w:sz="4" w:space="0" w:color="auto"/>
            </w:tcBorders>
          </w:tcPr>
          <w:p w14:paraId="544F054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8996E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6F2BA2"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E9A82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4E52396" w14:textId="77777777" w:rsidR="005178B8" w:rsidRPr="001141C9" w:rsidRDefault="005178B8" w:rsidP="00BE35EC">
            <w:pPr>
              <w:pStyle w:val="TAC"/>
              <w:keepNext w:val="0"/>
              <w:keepLines w:val="0"/>
              <w:widowControl w:val="0"/>
              <w:rPr>
                <w:kern w:val="2"/>
                <w:szCs w:val="22"/>
              </w:rPr>
            </w:pPr>
          </w:p>
        </w:tc>
      </w:tr>
      <w:tr w:rsidR="005178B8" w:rsidRPr="001141C9" w14:paraId="4A60CE39" w14:textId="77777777" w:rsidTr="008A5884">
        <w:trPr>
          <w:jc w:val="center"/>
        </w:trPr>
        <w:tc>
          <w:tcPr>
            <w:tcW w:w="1957" w:type="dxa"/>
            <w:tcBorders>
              <w:top w:val="nil"/>
              <w:left w:val="single" w:sz="4" w:space="0" w:color="auto"/>
              <w:bottom w:val="single" w:sz="4" w:space="0" w:color="auto"/>
              <w:right w:val="single" w:sz="4" w:space="0" w:color="auto"/>
            </w:tcBorders>
          </w:tcPr>
          <w:p w14:paraId="4DC8E26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A1DB5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2685740"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7E7E008"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258A6C13" w14:textId="77777777" w:rsidR="005178B8" w:rsidRPr="001141C9" w:rsidRDefault="005178B8" w:rsidP="00BE35EC">
            <w:pPr>
              <w:pStyle w:val="TAC"/>
              <w:keepNext w:val="0"/>
              <w:keepLines w:val="0"/>
              <w:widowControl w:val="0"/>
              <w:rPr>
                <w:kern w:val="2"/>
                <w:szCs w:val="22"/>
              </w:rPr>
            </w:pPr>
          </w:p>
        </w:tc>
      </w:tr>
      <w:tr w:rsidR="005178B8" w:rsidRPr="001141C9" w14:paraId="7C1945F7" w14:textId="77777777" w:rsidTr="008A5884">
        <w:trPr>
          <w:jc w:val="center"/>
        </w:trPr>
        <w:tc>
          <w:tcPr>
            <w:tcW w:w="1957" w:type="dxa"/>
            <w:tcBorders>
              <w:top w:val="single" w:sz="4" w:space="0" w:color="auto"/>
              <w:left w:val="single" w:sz="4" w:space="0" w:color="auto"/>
              <w:bottom w:val="nil"/>
              <w:right w:val="single" w:sz="4" w:space="0" w:color="auto"/>
            </w:tcBorders>
          </w:tcPr>
          <w:p w14:paraId="7ED438D2" w14:textId="77777777" w:rsidR="005178B8" w:rsidRPr="001141C9" w:rsidRDefault="005178B8" w:rsidP="00BE35EC">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2E94C182"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BD05D6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9B6B8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C797F67"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2563D3B" w14:textId="77777777" w:rsidTr="008A5884">
        <w:trPr>
          <w:jc w:val="center"/>
        </w:trPr>
        <w:tc>
          <w:tcPr>
            <w:tcW w:w="1957" w:type="dxa"/>
            <w:tcBorders>
              <w:top w:val="nil"/>
              <w:left w:val="single" w:sz="4" w:space="0" w:color="auto"/>
              <w:bottom w:val="nil"/>
              <w:right w:val="single" w:sz="4" w:space="0" w:color="auto"/>
            </w:tcBorders>
          </w:tcPr>
          <w:p w14:paraId="709E13B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67E8A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C54B138"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1FA2DC"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0B7B2E1" w14:textId="77777777" w:rsidR="005178B8" w:rsidRPr="001141C9" w:rsidRDefault="005178B8" w:rsidP="00BE35EC">
            <w:pPr>
              <w:pStyle w:val="TAC"/>
              <w:keepNext w:val="0"/>
              <w:keepLines w:val="0"/>
              <w:widowControl w:val="0"/>
              <w:rPr>
                <w:kern w:val="2"/>
                <w:szCs w:val="22"/>
              </w:rPr>
            </w:pPr>
          </w:p>
        </w:tc>
      </w:tr>
      <w:tr w:rsidR="005178B8" w:rsidRPr="001141C9" w14:paraId="7E539D18" w14:textId="77777777" w:rsidTr="008A5884">
        <w:trPr>
          <w:jc w:val="center"/>
        </w:trPr>
        <w:tc>
          <w:tcPr>
            <w:tcW w:w="1957" w:type="dxa"/>
            <w:tcBorders>
              <w:top w:val="nil"/>
              <w:left w:val="single" w:sz="4" w:space="0" w:color="auto"/>
              <w:bottom w:val="nil"/>
              <w:right w:val="single" w:sz="4" w:space="0" w:color="auto"/>
            </w:tcBorders>
          </w:tcPr>
          <w:p w14:paraId="1177AB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6FEB1A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3F2E9F3"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0600A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538CF5" w14:textId="77777777" w:rsidR="005178B8" w:rsidRPr="001141C9" w:rsidRDefault="005178B8" w:rsidP="00BE35EC">
            <w:pPr>
              <w:pStyle w:val="TAC"/>
              <w:keepNext w:val="0"/>
              <w:keepLines w:val="0"/>
              <w:widowControl w:val="0"/>
              <w:rPr>
                <w:kern w:val="2"/>
                <w:szCs w:val="22"/>
              </w:rPr>
            </w:pPr>
          </w:p>
        </w:tc>
      </w:tr>
      <w:tr w:rsidR="005178B8" w:rsidRPr="001141C9" w14:paraId="65DAA715" w14:textId="77777777" w:rsidTr="008A5884">
        <w:trPr>
          <w:jc w:val="center"/>
        </w:trPr>
        <w:tc>
          <w:tcPr>
            <w:tcW w:w="1957" w:type="dxa"/>
            <w:tcBorders>
              <w:top w:val="nil"/>
              <w:left w:val="single" w:sz="4" w:space="0" w:color="auto"/>
              <w:bottom w:val="single" w:sz="4" w:space="0" w:color="auto"/>
              <w:right w:val="single" w:sz="4" w:space="0" w:color="auto"/>
            </w:tcBorders>
          </w:tcPr>
          <w:p w14:paraId="68BE98E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FDBBF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B22282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86B96C5"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283D04C" w14:textId="77777777" w:rsidR="005178B8" w:rsidRPr="001141C9" w:rsidRDefault="005178B8" w:rsidP="00BE35EC">
            <w:pPr>
              <w:pStyle w:val="TAC"/>
              <w:keepNext w:val="0"/>
              <w:keepLines w:val="0"/>
              <w:widowControl w:val="0"/>
              <w:rPr>
                <w:kern w:val="2"/>
                <w:szCs w:val="22"/>
              </w:rPr>
            </w:pPr>
          </w:p>
        </w:tc>
      </w:tr>
      <w:tr w:rsidR="005178B8" w:rsidRPr="001141C9" w14:paraId="1C5D3966" w14:textId="77777777" w:rsidTr="008A5884">
        <w:trPr>
          <w:jc w:val="center"/>
        </w:trPr>
        <w:tc>
          <w:tcPr>
            <w:tcW w:w="1957" w:type="dxa"/>
            <w:tcBorders>
              <w:top w:val="single" w:sz="4" w:space="0" w:color="auto"/>
              <w:left w:val="single" w:sz="4" w:space="0" w:color="auto"/>
              <w:bottom w:val="nil"/>
              <w:right w:val="single" w:sz="4" w:space="0" w:color="auto"/>
            </w:tcBorders>
          </w:tcPr>
          <w:p w14:paraId="1048C8AB" w14:textId="77777777" w:rsidR="005178B8" w:rsidRPr="001141C9" w:rsidRDefault="005178B8" w:rsidP="00BE35EC">
            <w:pPr>
              <w:pStyle w:val="TAC"/>
              <w:keepLines w:val="0"/>
              <w:widowControl w:val="0"/>
            </w:pPr>
            <w:r w:rsidRPr="001141C9">
              <w:lastRenderedPageBreak/>
              <w:t>CA_n1(2A)-n3B-n7A-n79A</w:t>
            </w:r>
          </w:p>
        </w:tc>
        <w:tc>
          <w:tcPr>
            <w:tcW w:w="2033" w:type="dxa"/>
            <w:tcBorders>
              <w:top w:val="single" w:sz="4" w:space="0" w:color="auto"/>
              <w:left w:val="single" w:sz="4" w:space="0" w:color="auto"/>
              <w:bottom w:val="nil"/>
              <w:right w:val="single" w:sz="4" w:space="0" w:color="auto"/>
            </w:tcBorders>
          </w:tcPr>
          <w:p w14:paraId="5346FB25" w14:textId="77777777" w:rsidR="005178B8" w:rsidRPr="001141C9" w:rsidRDefault="005178B8" w:rsidP="00BE35EC">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51DAF07" w14:textId="77777777" w:rsidR="005178B8" w:rsidRPr="001141C9" w:rsidRDefault="005178B8" w:rsidP="00BE35EC">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D091A9" w14:textId="77777777" w:rsidR="005178B8" w:rsidRPr="001141C9" w:rsidRDefault="005178B8" w:rsidP="00BE35EC">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270CC5F" w14:textId="77777777" w:rsidR="005178B8" w:rsidRPr="001141C9" w:rsidRDefault="005178B8" w:rsidP="00BE35EC">
            <w:pPr>
              <w:pStyle w:val="TAC"/>
              <w:keepLines w:val="0"/>
              <w:widowControl w:val="0"/>
              <w:rPr>
                <w:kern w:val="2"/>
                <w:szCs w:val="22"/>
              </w:rPr>
            </w:pPr>
            <w:r w:rsidRPr="001141C9">
              <w:rPr>
                <w:rFonts w:hint="eastAsia"/>
                <w:kern w:val="2"/>
                <w:szCs w:val="22"/>
                <w:lang w:eastAsia="zh-CN"/>
              </w:rPr>
              <w:t>0</w:t>
            </w:r>
          </w:p>
        </w:tc>
      </w:tr>
      <w:tr w:rsidR="005178B8" w:rsidRPr="001141C9" w14:paraId="3C36A18E" w14:textId="77777777" w:rsidTr="008A5884">
        <w:trPr>
          <w:jc w:val="center"/>
        </w:trPr>
        <w:tc>
          <w:tcPr>
            <w:tcW w:w="1957" w:type="dxa"/>
            <w:tcBorders>
              <w:top w:val="nil"/>
              <w:left w:val="single" w:sz="4" w:space="0" w:color="auto"/>
              <w:bottom w:val="nil"/>
              <w:right w:val="single" w:sz="4" w:space="0" w:color="auto"/>
            </w:tcBorders>
          </w:tcPr>
          <w:p w14:paraId="3F6FAC36" w14:textId="77777777" w:rsidR="005178B8" w:rsidRPr="001141C9" w:rsidRDefault="005178B8" w:rsidP="00BE35EC">
            <w:pPr>
              <w:pStyle w:val="TAC"/>
              <w:keepLines w:val="0"/>
              <w:widowControl w:val="0"/>
            </w:pPr>
          </w:p>
        </w:tc>
        <w:tc>
          <w:tcPr>
            <w:tcW w:w="2033" w:type="dxa"/>
            <w:tcBorders>
              <w:top w:val="nil"/>
              <w:left w:val="single" w:sz="4" w:space="0" w:color="auto"/>
              <w:bottom w:val="nil"/>
              <w:right w:val="single" w:sz="4" w:space="0" w:color="auto"/>
            </w:tcBorders>
          </w:tcPr>
          <w:p w14:paraId="3A2E6943" w14:textId="77777777" w:rsidR="005178B8" w:rsidRPr="001141C9" w:rsidRDefault="005178B8" w:rsidP="00BE35EC">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88FA6C" w14:textId="77777777" w:rsidR="005178B8" w:rsidRPr="001141C9" w:rsidRDefault="005178B8" w:rsidP="00BE35EC">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FBB4DD" w14:textId="77777777" w:rsidR="005178B8" w:rsidRPr="001141C9" w:rsidRDefault="005178B8" w:rsidP="00BE35EC">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9563B88" w14:textId="77777777" w:rsidR="005178B8" w:rsidRPr="001141C9" w:rsidRDefault="005178B8" w:rsidP="00BE35EC">
            <w:pPr>
              <w:pStyle w:val="TAC"/>
              <w:keepLines w:val="0"/>
              <w:widowControl w:val="0"/>
              <w:rPr>
                <w:kern w:val="2"/>
                <w:szCs w:val="22"/>
              </w:rPr>
            </w:pPr>
          </w:p>
        </w:tc>
      </w:tr>
      <w:tr w:rsidR="005178B8" w:rsidRPr="001141C9" w14:paraId="58D3A65A" w14:textId="77777777" w:rsidTr="008A5884">
        <w:trPr>
          <w:jc w:val="center"/>
        </w:trPr>
        <w:tc>
          <w:tcPr>
            <w:tcW w:w="1957" w:type="dxa"/>
            <w:tcBorders>
              <w:top w:val="nil"/>
              <w:left w:val="single" w:sz="4" w:space="0" w:color="auto"/>
              <w:bottom w:val="nil"/>
              <w:right w:val="single" w:sz="4" w:space="0" w:color="auto"/>
            </w:tcBorders>
          </w:tcPr>
          <w:p w14:paraId="16E093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89C00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986F4E"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F30E5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8798442" w14:textId="77777777" w:rsidR="005178B8" w:rsidRPr="001141C9" w:rsidRDefault="005178B8" w:rsidP="00BE35EC">
            <w:pPr>
              <w:pStyle w:val="TAC"/>
              <w:keepNext w:val="0"/>
              <w:keepLines w:val="0"/>
              <w:widowControl w:val="0"/>
              <w:rPr>
                <w:kern w:val="2"/>
                <w:szCs w:val="22"/>
              </w:rPr>
            </w:pPr>
          </w:p>
        </w:tc>
      </w:tr>
      <w:tr w:rsidR="005178B8" w:rsidRPr="001141C9" w14:paraId="37275E06" w14:textId="77777777" w:rsidTr="008A5884">
        <w:trPr>
          <w:jc w:val="center"/>
        </w:trPr>
        <w:tc>
          <w:tcPr>
            <w:tcW w:w="1957" w:type="dxa"/>
            <w:tcBorders>
              <w:top w:val="nil"/>
              <w:left w:val="single" w:sz="4" w:space="0" w:color="auto"/>
              <w:bottom w:val="single" w:sz="4" w:space="0" w:color="auto"/>
              <w:right w:val="single" w:sz="4" w:space="0" w:color="auto"/>
            </w:tcBorders>
          </w:tcPr>
          <w:p w14:paraId="4AA1A46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2C2DB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7E20DA8"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632D9E0"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7DD12CF" w14:textId="77777777" w:rsidR="005178B8" w:rsidRPr="001141C9" w:rsidRDefault="005178B8" w:rsidP="00BE35EC">
            <w:pPr>
              <w:pStyle w:val="TAC"/>
              <w:keepNext w:val="0"/>
              <w:keepLines w:val="0"/>
              <w:widowControl w:val="0"/>
              <w:rPr>
                <w:kern w:val="2"/>
                <w:szCs w:val="22"/>
              </w:rPr>
            </w:pPr>
          </w:p>
        </w:tc>
      </w:tr>
      <w:tr w:rsidR="005178B8" w:rsidRPr="001141C9" w14:paraId="5F927D68" w14:textId="77777777" w:rsidTr="008A5884">
        <w:trPr>
          <w:jc w:val="center"/>
        </w:trPr>
        <w:tc>
          <w:tcPr>
            <w:tcW w:w="1957" w:type="dxa"/>
            <w:tcBorders>
              <w:top w:val="single" w:sz="4" w:space="0" w:color="auto"/>
              <w:left w:val="single" w:sz="4" w:space="0" w:color="auto"/>
              <w:bottom w:val="nil"/>
              <w:right w:val="single" w:sz="4" w:space="0" w:color="auto"/>
            </w:tcBorders>
          </w:tcPr>
          <w:p w14:paraId="7C4EE950" w14:textId="77777777" w:rsidR="005178B8" w:rsidRPr="001141C9" w:rsidRDefault="005178B8" w:rsidP="00BE35EC">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7A5999CB"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A6E0AFD"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A86AB2"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A11FFE3"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5F8000D4" w14:textId="77777777" w:rsidTr="008A5884">
        <w:trPr>
          <w:jc w:val="center"/>
        </w:trPr>
        <w:tc>
          <w:tcPr>
            <w:tcW w:w="1957" w:type="dxa"/>
            <w:tcBorders>
              <w:top w:val="nil"/>
              <w:left w:val="single" w:sz="4" w:space="0" w:color="auto"/>
              <w:bottom w:val="nil"/>
              <w:right w:val="single" w:sz="4" w:space="0" w:color="auto"/>
            </w:tcBorders>
          </w:tcPr>
          <w:p w14:paraId="11E1E5B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3726C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8D86795"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0A8230"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B315B14" w14:textId="77777777" w:rsidR="005178B8" w:rsidRPr="001141C9" w:rsidRDefault="005178B8" w:rsidP="00BE35EC">
            <w:pPr>
              <w:pStyle w:val="TAC"/>
              <w:keepNext w:val="0"/>
              <w:keepLines w:val="0"/>
              <w:widowControl w:val="0"/>
              <w:rPr>
                <w:kern w:val="2"/>
                <w:szCs w:val="22"/>
              </w:rPr>
            </w:pPr>
          </w:p>
        </w:tc>
      </w:tr>
      <w:tr w:rsidR="005178B8" w:rsidRPr="001141C9" w14:paraId="771398C2" w14:textId="77777777" w:rsidTr="008A5884">
        <w:trPr>
          <w:jc w:val="center"/>
        </w:trPr>
        <w:tc>
          <w:tcPr>
            <w:tcW w:w="1957" w:type="dxa"/>
            <w:tcBorders>
              <w:top w:val="nil"/>
              <w:left w:val="single" w:sz="4" w:space="0" w:color="auto"/>
              <w:bottom w:val="nil"/>
              <w:right w:val="single" w:sz="4" w:space="0" w:color="auto"/>
            </w:tcBorders>
          </w:tcPr>
          <w:p w14:paraId="4CACBAE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98A18D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1E8A8EE"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A599B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D06C07F" w14:textId="77777777" w:rsidR="005178B8" w:rsidRPr="001141C9" w:rsidRDefault="005178B8" w:rsidP="00BE35EC">
            <w:pPr>
              <w:pStyle w:val="TAC"/>
              <w:keepNext w:val="0"/>
              <w:keepLines w:val="0"/>
              <w:widowControl w:val="0"/>
              <w:rPr>
                <w:kern w:val="2"/>
                <w:szCs w:val="22"/>
              </w:rPr>
            </w:pPr>
          </w:p>
        </w:tc>
      </w:tr>
      <w:tr w:rsidR="005178B8" w:rsidRPr="001141C9" w14:paraId="02E37E09" w14:textId="77777777" w:rsidTr="008A5884">
        <w:trPr>
          <w:jc w:val="center"/>
        </w:trPr>
        <w:tc>
          <w:tcPr>
            <w:tcW w:w="1957" w:type="dxa"/>
            <w:tcBorders>
              <w:top w:val="nil"/>
              <w:left w:val="single" w:sz="4" w:space="0" w:color="auto"/>
              <w:bottom w:val="single" w:sz="4" w:space="0" w:color="auto"/>
              <w:right w:val="single" w:sz="4" w:space="0" w:color="auto"/>
            </w:tcBorders>
          </w:tcPr>
          <w:p w14:paraId="45D8356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856BB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3810C6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8C6114E"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5192AC29" w14:textId="77777777" w:rsidR="005178B8" w:rsidRPr="001141C9" w:rsidRDefault="005178B8" w:rsidP="00BE35EC">
            <w:pPr>
              <w:pStyle w:val="TAC"/>
              <w:keepNext w:val="0"/>
              <w:keepLines w:val="0"/>
              <w:widowControl w:val="0"/>
              <w:rPr>
                <w:kern w:val="2"/>
                <w:szCs w:val="22"/>
              </w:rPr>
            </w:pPr>
          </w:p>
        </w:tc>
      </w:tr>
      <w:tr w:rsidR="005178B8" w:rsidRPr="001141C9" w14:paraId="7783F9B9" w14:textId="77777777" w:rsidTr="008A5884">
        <w:trPr>
          <w:jc w:val="center"/>
        </w:trPr>
        <w:tc>
          <w:tcPr>
            <w:tcW w:w="1957" w:type="dxa"/>
            <w:tcBorders>
              <w:top w:val="single" w:sz="4" w:space="0" w:color="auto"/>
              <w:left w:val="single" w:sz="4" w:space="0" w:color="auto"/>
              <w:bottom w:val="nil"/>
              <w:right w:val="single" w:sz="4" w:space="0" w:color="auto"/>
            </w:tcBorders>
          </w:tcPr>
          <w:p w14:paraId="6C66CA47" w14:textId="77777777" w:rsidR="005178B8" w:rsidRPr="001141C9" w:rsidRDefault="005178B8" w:rsidP="00BE35EC">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3E6AE9AD"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693613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04A2B6"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6FE3215E"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4E82717C" w14:textId="77777777" w:rsidTr="008A5884">
        <w:trPr>
          <w:jc w:val="center"/>
        </w:trPr>
        <w:tc>
          <w:tcPr>
            <w:tcW w:w="1957" w:type="dxa"/>
            <w:tcBorders>
              <w:top w:val="nil"/>
              <w:left w:val="single" w:sz="4" w:space="0" w:color="auto"/>
              <w:bottom w:val="nil"/>
              <w:right w:val="single" w:sz="4" w:space="0" w:color="auto"/>
            </w:tcBorders>
          </w:tcPr>
          <w:p w14:paraId="1D1021A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E899E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C6410C7"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E45311"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5353BCE5" w14:textId="77777777" w:rsidR="005178B8" w:rsidRPr="001141C9" w:rsidRDefault="005178B8" w:rsidP="00BE35EC">
            <w:pPr>
              <w:pStyle w:val="TAC"/>
              <w:keepNext w:val="0"/>
              <w:keepLines w:val="0"/>
              <w:widowControl w:val="0"/>
              <w:rPr>
                <w:kern w:val="2"/>
                <w:szCs w:val="22"/>
              </w:rPr>
            </w:pPr>
          </w:p>
        </w:tc>
      </w:tr>
      <w:tr w:rsidR="005178B8" w:rsidRPr="001141C9" w14:paraId="7DBBECDF" w14:textId="77777777" w:rsidTr="008A5884">
        <w:trPr>
          <w:jc w:val="center"/>
        </w:trPr>
        <w:tc>
          <w:tcPr>
            <w:tcW w:w="1957" w:type="dxa"/>
            <w:tcBorders>
              <w:top w:val="nil"/>
              <w:left w:val="single" w:sz="4" w:space="0" w:color="auto"/>
              <w:bottom w:val="nil"/>
              <w:right w:val="single" w:sz="4" w:space="0" w:color="auto"/>
            </w:tcBorders>
          </w:tcPr>
          <w:p w14:paraId="7D48892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2C24E3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3409FD3"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14052CB"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BB51A39" w14:textId="77777777" w:rsidR="005178B8" w:rsidRPr="001141C9" w:rsidRDefault="005178B8" w:rsidP="00BE35EC">
            <w:pPr>
              <w:pStyle w:val="TAC"/>
              <w:keepNext w:val="0"/>
              <w:keepLines w:val="0"/>
              <w:widowControl w:val="0"/>
              <w:rPr>
                <w:kern w:val="2"/>
                <w:szCs w:val="22"/>
              </w:rPr>
            </w:pPr>
          </w:p>
        </w:tc>
      </w:tr>
      <w:tr w:rsidR="005178B8" w:rsidRPr="001141C9" w14:paraId="5E6069F2" w14:textId="77777777" w:rsidTr="008A5884">
        <w:trPr>
          <w:jc w:val="center"/>
        </w:trPr>
        <w:tc>
          <w:tcPr>
            <w:tcW w:w="1957" w:type="dxa"/>
            <w:tcBorders>
              <w:top w:val="nil"/>
              <w:left w:val="single" w:sz="4" w:space="0" w:color="auto"/>
              <w:bottom w:val="single" w:sz="4" w:space="0" w:color="auto"/>
              <w:right w:val="single" w:sz="4" w:space="0" w:color="auto"/>
            </w:tcBorders>
          </w:tcPr>
          <w:p w14:paraId="2D7B23F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20A03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6AF28C2"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8BB7EF5" w14:textId="77777777" w:rsidR="005178B8" w:rsidRPr="001141C9" w:rsidRDefault="005178B8" w:rsidP="00BE35EC">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5C0246BB" w14:textId="77777777" w:rsidR="005178B8" w:rsidRPr="001141C9" w:rsidRDefault="005178B8" w:rsidP="00BE35EC">
            <w:pPr>
              <w:pStyle w:val="TAC"/>
              <w:keepNext w:val="0"/>
              <w:keepLines w:val="0"/>
              <w:widowControl w:val="0"/>
              <w:rPr>
                <w:kern w:val="2"/>
                <w:szCs w:val="22"/>
              </w:rPr>
            </w:pPr>
          </w:p>
        </w:tc>
      </w:tr>
      <w:tr w:rsidR="005178B8" w:rsidRPr="001141C9" w14:paraId="18C3BAA9" w14:textId="77777777" w:rsidTr="008A5884">
        <w:trPr>
          <w:jc w:val="center"/>
        </w:trPr>
        <w:tc>
          <w:tcPr>
            <w:tcW w:w="1957" w:type="dxa"/>
            <w:tcBorders>
              <w:top w:val="single" w:sz="4" w:space="0" w:color="auto"/>
              <w:left w:val="single" w:sz="4" w:space="0" w:color="auto"/>
              <w:bottom w:val="nil"/>
              <w:right w:val="single" w:sz="4" w:space="0" w:color="auto"/>
            </w:tcBorders>
          </w:tcPr>
          <w:p w14:paraId="33CD45FA" w14:textId="77777777" w:rsidR="005178B8" w:rsidRPr="001141C9" w:rsidRDefault="005178B8" w:rsidP="00BE35EC">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65025239"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5193CB6"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3ACA16"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6E67A22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5BD67CC" w14:textId="77777777" w:rsidTr="008A5884">
        <w:trPr>
          <w:jc w:val="center"/>
        </w:trPr>
        <w:tc>
          <w:tcPr>
            <w:tcW w:w="1957" w:type="dxa"/>
            <w:tcBorders>
              <w:top w:val="nil"/>
              <w:left w:val="single" w:sz="4" w:space="0" w:color="auto"/>
              <w:bottom w:val="nil"/>
              <w:right w:val="single" w:sz="4" w:space="0" w:color="auto"/>
            </w:tcBorders>
          </w:tcPr>
          <w:p w14:paraId="27DCA3D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68521C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6E9B00"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3D2D8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809A9A2" w14:textId="77777777" w:rsidR="005178B8" w:rsidRPr="001141C9" w:rsidRDefault="005178B8" w:rsidP="00BE35EC">
            <w:pPr>
              <w:pStyle w:val="TAC"/>
              <w:keepNext w:val="0"/>
              <w:keepLines w:val="0"/>
              <w:widowControl w:val="0"/>
              <w:rPr>
                <w:kern w:val="2"/>
                <w:szCs w:val="22"/>
              </w:rPr>
            </w:pPr>
          </w:p>
        </w:tc>
      </w:tr>
      <w:tr w:rsidR="005178B8" w:rsidRPr="001141C9" w14:paraId="739268F9" w14:textId="77777777" w:rsidTr="008A5884">
        <w:trPr>
          <w:jc w:val="center"/>
        </w:trPr>
        <w:tc>
          <w:tcPr>
            <w:tcW w:w="1957" w:type="dxa"/>
            <w:tcBorders>
              <w:top w:val="nil"/>
              <w:left w:val="single" w:sz="4" w:space="0" w:color="auto"/>
              <w:bottom w:val="nil"/>
              <w:right w:val="single" w:sz="4" w:space="0" w:color="auto"/>
            </w:tcBorders>
          </w:tcPr>
          <w:p w14:paraId="1E43BC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A6277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C451F28"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C8FEF8"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3EA6E33" w14:textId="77777777" w:rsidR="005178B8" w:rsidRPr="001141C9" w:rsidRDefault="005178B8" w:rsidP="00BE35EC">
            <w:pPr>
              <w:pStyle w:val="TAC"/>
              <w:keepNext w:val="0"/>
              <w:keepLines w:val="0"/>
              <w:widowControl w:val="0"/>
              <w:rPr>
                <w:kern w:val="2"/>
                <w:szCs w:val="22"/>
              </w:rPr>
            </w:pPr>
          </w:p>
        </w:tc>
      </w:tr>
      <w:tr w:rsidR="005178B8" w:rsidRPr="001141C9" w14:paraId="3C30ADF3" w14:textId="77777777" w:rsidTr="008A5884">
        <w:trPr>
          <w:jc w:val="center"/>
        </w:trPr>
        <w:tc>
          <w:tcPr>
            <w:tcW w:w="1957" w:type="dxa"/>
            <w:tcBorders>
              <w:top w:val="nil"/>
              <w:left w:val="single" w:sz="4" w:space="0" w:color="auto"/>
              <w:bottom w:val="single" w:sz="4" w:space="0" w:color="auto"/>
              <w:right w:val="single" w:sz="4" w:space="0" w:color="auto"/>
            </w:tcBorders>
          </w:tcPr>
          <w:p w14:paraId="52D21F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0E714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1D529D"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2F7415B"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292FE3F" w14:textId="77777777" w:rsidR="005178B8" w:rsidRPr="001141C9" w:rsidRDefault="005178B8" w:rsidP="00BE35EC">
            <w:pPr>
              <w:pStyle w:val="TAC"/>
              <w:keepNext w:val="0"/>
              <w:keepLines w:val="0"/>
              <w:widowControl w:val="0"/>
              <w:rPr>
                <w:kern w:val="2"/>
                <w:szCs w:val="22"/>
              </w:rPr>
            </w:pPr>
          </w:p>
        </w:tc>
      </w:tr>
      <w:tr w:rsidR="005178B8" w:rsidRPr="001141C9" w14:paraId="3F0942ED" w14:textId="77777777" w:rsidTr="008A5884">
        <w:trPr>
          <w:jc w:val="center"/>
        </w:trPr>
        <w:tc>
          <w:tcPr>
            <w:tcW w:w="1957" w:type="dxa"/>
            <w:tcBorders>
              <w:top w:val="single" w:sz="4" w:space="0" w:color="auto"/>
              <w:left w:val="single" w:sz="4" w:space="0" w:color="auto"/>
              <w:bottom w:val="nil"/>
              <w:right w:val="single" w:sz="4" w:space="0" w:color="auto"/>
            </w:tcBorders>
          </w:tcPr>
          <w:p w14:paraId="328E25CF" w14:textId="77777777" w:rsidR="005178B8" w:rsidRPr="001141C9" w:rsidRDefault="005178B8" w:rsidP="00BE35EC">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124D4A92"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A328ABF"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0194B5"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7B2BCFF"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3F9E3B7D" w14:textId="77777777" w:rsidTr="008A5884">
        <w:trPr>
          <w:jc w:val="center"/>
        </w:trPr>
        <w:tc>
          <w:tcPr>
            <w:tcW w:w="1957" w:type="dxa"/>
            <w:tcBorders>
              <w:top w:val="nil"/>
              <w:left w:val="single" w:sz="4" w:space="0" w:color="auto"/>
              <w:bottom w:val="nil"/>
              <w:right w:val="single" w:sz="4" w:space="0" w:color="auto"/>
            </w:tcBorders>
          </w:tcPr>
          <w:p w14:paraId="6159521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AF2DF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D8284D6"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2F0379"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7DA50ADA" w14:textId="77777777" w:rsidR="005178B8" w:rsidRPr="001141C9" w:rsidRDefault="005178B8" w:rsidP="00BE35EC">
            <w:pPr>
              <w:pStyle w:val="TAC"/>
              <w:keepNext w:val="0"/>
              <w:keepLines w:val="0"/>
              <w:widowControl w:val="0"/>
              <w:rPr>
                <w:kern w:val="2"/>
                <w:szCs w:val="22"/>
              </w:rPr>
            </w:pPr>
          </w:p>
        </w:tc>
      </w:tr>
      <w:tr w:rsidR="005178B8" w:rsidRPr="001141C9" w14:paraId="05107C30" w14:textId="77777777" w:rsidTr="008A5884">
        <w:trPr>
          <w:jc w:val="center"/>
        </w:trPr>
        <w:tc>
          <w:tcPr>
            <w:tcW w:w="1957" w:type="dxa"/>
            <w:tcBorders>
              <w:top w:val="nil"/>
              <w:left w:val="single" w:sz="4" w:space="0" w:color="auto"/>
              <w:bottom w:val="nil"/>
              <w:right w:val="single" w:sz="4" w:space="0" w:color="auto"/>
            </w:tcBorders>
          </w:tcPr>
          <w:p w14:paraId="345D12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A0C4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F8F8E22"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4C77DC"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6D9EEDAA" w14:textId="77777777" w:rsidR="005178B8" w:rsidRPr="001141C9" w:rsidRDefault="005178B8" w:rsidP="00BE35EC">
            <w:pPr>
              <w:pStyle w:val="TAC"/>
              <w:keepNext w:val="0"/>
              <w:keepLines w:val="0"/>
              <w:widowControl w:val="0"/>
              <w:rPr>
                <w:kern w:val="2"/>
                <w:szCs w:val="22"/>
              </w:rPr>
            </w:pPr>
          </w:p>
        </w:tc>
      </w:tr>
      <w:tr w:rsidR="005178B8" w:rsidRPr="001141C9" w14:paraId="20211014" w14:textId="77777777" w:rsidTr="008A5884">
        <w:trPr>
          <w:jc w:val="center"/>
        </w:trPr>
        <w:tc>
          <w:tcPr>
            <w:tcW w:w="1957" w:type="dxa"/>
            <w:tcBorders>
              <w:top w:val="nil"/>
              <w:left w:val="single" w:sz="4" w:space="0" w:color="auto"/>
              <w:bottom w:val="single" w:sz="4" w:space="0" w:color="auto"/>
              <w:right w:val="single" w:sz="4" w:space="0" w:color="auto"/>
            </w:tcBorders>
          </w:tcPr>
          <w:p w14:paraId="6478EBD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FB9B7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88560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1597261" w14:textId="77777777" w:rsidR="005178B8" w:rsidRPr="001141C9" w:rsidRDefault="005178B8" w:rsidP="00BE35EC">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0F85EEA6" w14:textId="77777777" w:rsidR="005178B8" w:rsidRPr="001141C9" w:rsidRDefault="005178B8" w:rsidP="00BE35EC">
            <w:pPr>
              <w:pStyle w:val="TAC"/>
              <w:keepNext w:val="0"/>
              <w:keepLines w:val="0"/>
              <w:widowControl w:val="0"/>
              <w:rPr>
                <w:kern w:val="2"/>
                <w:szCs w:val="22"/>
              </w:rPr>
            </w:pPr>
          </w:p>
        </w:tc>
      </w:tr>
      <w:tr w:rsidR="005178B8" w:rsidRPr="001141C9" w14:paraId="7EB689BF" w14:textId="77777777" w:rsidTr="008A5884">
        <w:trPr>
          <w:jc w:val="center"/>
        </w:trPr>
        <w:tc>
          <w:tcPr>
            <w:tcW w:w="1957" w:type="dxa"/>
            <w:tcBorders>
              <w:top w:val="single" w:sz="4" w:space="0" w:color="auto"/>
              <w:left w:val="single" w:sz="4" w:space="0" w:color="auto"/>
              <w:bottom w:val="nil"/>
              <w:right w:val="single" w:sz="4" w:space="0" w:color="auto"/>
            </w:tcBorders>
          </w:tcPr>
          <w:p w14:paraId="2F728477" w14:textId="77777777" w:rsidR="005178B8" w:rsidRPr="001141C9" w:rsidRDefault="005178B8" w:rsidP="00BE35EC">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5750A1B8"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B58FD8A"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036DFA"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E9ED74E"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2694011C" w14:textId="77777777" w:rsidTr="008A5884">
        <w:trPr>
          <w:jc w:val="center"/>
        </w:trPr>
        <w:tc>
          <w:tcPr>
            <w:tcW w:w="1957" w:type="dxa"/>
            <w:tcBorders>
              <w:top w:val="nil"/>
              <w:left w:val="single" w:sz="4" w:space="0" w:color="auto"/>
              <w:bottom w:val="nil"/>
              <w:right w:val="single" w:sz="4" w:space="0" w:color="auto"/>
            </w:tcBorders>
          </w:tcPr>
          <w:p w14:paraId="3BCF70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016123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9C5F345"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125A63"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7D2243E7" w14:textId="77777777" w:rsidR="005178B8" w:rsidRPr="001141C9" w:rsidRDefault="005178B8" w:rsidP="00BE35EC">
            <w:pPr>
              <w:pStyle w:val="TAC"/>
              <w:keepNext w:val="0"/>
              <w:keepLines w:val="0"/>
              <w:widowControl w:val="0"/>
              <w:rPr>
                <w:kern w:val="2"/>
                <w:szCs w:val="22"/>
              </w:rPr>
            </w:pPr>
          </w:p>
        </w:tc>
      </w:tr>
      <w:tr w:rsidR="005178B8" w:rsidRPr="001141C9" w14:paraId="69E883E4" w14:textId="77777777" w:rsidTr="008A5884">
        <w:trPr>
          <w:jc w:val="center"/>
        </w:trPr>
        <w:tc>
          <w:tcPr>
            <w:tcW w:w="1957" w:type="dxa"/>
            <w:tcBorders>
              <w:top w:val="nil"/>
              <w:left w:val="single" w:sz="4" w:space="0" w:color="auto"/>
              <w:bottom w:val="nil"/>
              <w:right w:val="single" w:sz="4" w:space="0" w:color="auto"/>
            </w:tcBorders>
          </w:tcPr>
          <w:p w14:paraId="16FB63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51DF39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916C78A"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F1D13F"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CF54F1A" w14:textId="77777777" w:rsidR="005178B8" w:rsidRPr="001141C9" w:rsidRDefault="005178B8" w:rsidP="00BE35EC">
            <w:pPr>
              <w:pStyle w:val="TAC"/>
              <w:keepNext w:val="0"/>
              <w:keepLines w:val="0"/>
              <w:widowControl w:val="0"/>
              <w:rPr>
                <w:kern w:val="2"/>
                <w:szCs w:val="22"/>
              </w:rPr>
            </w:pPr>
          </w:p>
        </w:tc>
      </w:tr>
      <w:tr w:rsidR="005178B8" w:rsidRPr="001141C9" w14:paraId="685AE5BF" w14:textId="77777777" w:rsidTr="008A5884">
        <w:trPr>
          <w:jc w:val="center"/>
        </w:trPr>
        <w:tc>
          <w:tcPr>
            <w:tcW w:w="1957" w:type="dxa"/>
            <w:tcBorders>
              <w:top w:val="nil"/>
              <w:left w:val="single" w:sz="4" w:space="0" w:color="auto"/>
              <w:bottom w:val="single" w:sz="4" w:space="0" w:color="auto"/>
              <w:right w:val="single" w:sz="4" w:space="0" w:color="auto"/>
            </w:tcBorders>
          </w:tcPr>
          <w:p w14:paraId="1818ADC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D0618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391EAE"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85AAF02"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9F8C99A" w14:textId="77777777" w:rsidR="005178B8" w:rsidRPr="001141C9" w:rsidRDefault="005178B8" w:rsidP="00BE35EC">
            <w:pPr>
              <w:pStyle w:val="TAC"/>
              <w:keepNext w:val="0"/>
              <w:keepLines w:val="0"/>
              <w:widowControl w:val="0"/>
              <w:rPr>
                <w:kern w:val="2"/>
                <w:szCs w:val="22"/>
              </w:rPr>
            </w:pPr>
          </w:p>
        </w:tc>
      </w:tr>
      <w:tr w:rsidR="005178B8" w:rsidRPr="001141C9" w14:paraId="514A64D2" w14:textId="77777777" w:rsidTr="008A5884">
        <w:trPr>
          <w:jc w:val="center"/>
        </w:trPr>
        <w:tc>
          <w:tcPr>
            <w:tcW w:w="1957" w:type="dxa"/>
            <w:tcBorders>
              <w:top w:val="single" w:sz="4" w:space="0" w:color="auto"/>
              <w:left w:val="single" w:sz="4" w:space="0" w:color="auto"/>
              <w:bottom w:val="nil"/>
              <w:right w:val="single" w:sz="4" w:space="0" w:color="auto"/>
            </w:tcBorders>
          </w:tcPr>
          <w:p w14:paraId="022CB133" w14:textId="77777777" w:rsidR="005178B8" w:rsidRPr="001141C9" w:rsidRDefault="005178B8" w:rsidP="00BE35EC">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079698B8" w14:textId="77777777" w:rsidR="005178B8" w:rsidRPr="001141C9" w:rsidRDefault="005178B8" w:rsidP="00BE35EC">
            <w:pPr>
              <w:pStyle w:val="TAC"/>
              <w:keepNext w:val="0"/>
              <w:keepLines w:val="0"/>
              <w:widowControl w:val="0"/>
              <w:rPr>
                <w:rFonts w:cs="Arial"/>
              </w:rPr>
            </w:pPr>
            <w:r w:rsidRPr="001141C9">
              <w:rPr>
                <w:rFonts w:cs="Arial"/>
              </w:rPr>
              <w:t>CA_n1A-n3A</w:t>
            </w:r>
          </w:p>
          <w:p w14:paraId="376D7E3F" w14:textId="77777777" w:rsidR="005178B8" w:rsidRPr="001141C9" w:rsidRDefault="005178B8" w:rsidP="00BE35EC">
            <w:pPr>
              <w:pStyle w:val="TAC"/>
              <w:keepNext w:val="0"/>
              <w:keepLines w:val="0"/>
              <w:widowControl w:val="0"/>
              <w:rPr>
                <w:rFonts w:cs="Arial"/>
              </w:rPr>
            </w:pPr>
            <w:r w:rsidRPr="001141C9">
              <w:rPr>
                <w:rFonts w:cs="Arial"/>
              </w:rPr>
              <w:t>CA_n1A-n7A</w:t>
            </w:r>
          </w:p>
          <w:p w14:paraId="7E911895" w14:textId="77777777" w:rsidR="005178B8" w:rsidRPr="001141C9" w:rsidRDefault="005178B8" w:rsidP="00BE35EC">
            <w:pPr>
              <w:pStyle w:val="TAC"/>
              <w:keepNext w:val="0"/>
              <w:keepLines w:val="0"/>
              <w:widowControl w:val="0"/>
              <w:rPr>
                <w:rFonts w:cs="Arial"/>
              </w:rPr>
            </w:pPr>
            <w:r w:rsidRPr="001141C9">
              <w:rPr>
                <w:rFonts w:cs="Arial"/>
              </w:rPr>
              <w:t>CA_n1A-n105A</w:t>
            </w:r>
          </w:p>
          <w:p w14:paraId="1F68F7A7" w14:textId="77777777" w:rsidR="005178B8" w:rsidRPr="001141C9" w:rsidRDefault="005178B8" w:rsidP="00BE35EC">
            <w:pPr>
              <w:pStyle w:val="TAC"/>
              <w:keepNext w:val="0"/>
              <w:keepLines w:val="0"/>
              <w:widowControl w:val="0"/>
              <w:rPr>
                <w:rFonts w:cs="Arial"/>
              </w:rPr>
            </w:pPr>
            <w:r w:rsidRPr="001141C9">
              <w:rPr>
                <w:rFonts w:cs="Arial"/>
              </w:rPr>
              <w:t>CA_n3A-n7A</w:t>
            </w:r>
          </w:p>
          <w:p w14:paraId="18F18E53" w14:textId="77777777" w:rsidR="005178B8" w:rsidRPr="001141C9" w:rsidRDefault="005178B8" w:rsidP="00BE35EC">
            <w:pPr>
              <w:pStyle w:val="TAC"/>
              <w:keepNext w:val="0"/>
              <w:keepLines w:val="0"/>
              <w:widowControl w:val="0"/>
              <w:rPr>
                <w:rFonts w:cs="Arial"/>
              </w:rPr>
            </w:pPr>
            <w:r w:rsidRPr="001141C9">
              <w:rPr>
                <w:rFonts w:cs="Arial"/>
              </w:rPr>
              <w:t>CA_n3A-n105A</w:t>
            </w:r>
          </w:p>
          <w:p w14:paraId="05EDB2AA" w14:textId="77777777" w:rsidR="005178B8" w:rsidRPr="001141C9" w:rsidRDefault="005178B8" w:rsidP="00BE35EC">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0AEBD331"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11B175"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05D180E4"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718F5530" w14:textId="77777777" w:rsidTr="008A5884">
        <w:trPr>
          <w:jc w:val="center"/>
        </w:trPr>
        <w:tc>
          <w:tcPr>
            <w:tcW w:w="1957" w:type="dxa"/>
            <w:tcBorders>
              <w:top w:val="nil"/>
              <w:left w:val="single" w:sz="4" w:space="0" w:color="auto"/>
              <w:bottom w:val="nil"/>
              <w:right w:val="single" w:sz="4" w:space="0" w:color="auto"/>
            </w:tcBorders>
          </w:tcPr>
          <w:p w14:paraId="2E0ABC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CF82A9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8744C5"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65DF8D"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E3E27F2" w14:textId="77777777" w:rsidR="005178B8" w:rsidRPr="001141C9" w:rsidRDefault="005178B8" w:rsidP="00BE35EC">
            <w:pPr>
              <w:pStyle w:val="TAC"/>
              <w:keepNext w:val="0"/>
              <w:keepLines w:val="0"/>
              <w:widowControl w:val="0"/>
              <w:rPr>
                <w:kern w:val="2"/>
                <w:szCs w:val="22"/>
              </w:rPr>
            </w:pPr>
          </w:p>
        </w:tc>
      </w:tr>
      <w:tr w:rsidR="005178B8" w:rsidRPr="001141C9" w14:paraId="15A78CBC" w14:textId="77777777" w:rsidTr="008A5884">
        <w:trPr>
          <w:jc w:val="center"/>
        </w:trPr>
        <w:tc>
          <w:tcPr>
            <w:tcW w:w="1957" w:type="dxa"/>
            <w:tcBorders>
              <w:top w:val="nil"/>
              <w:left w:val="single" w:sz="4" w:space="0" w:color="auto"/>
              <w:bottom w:val="nil"/>
              <w:right w:val="single" w:sz="4" w:space="0" w:color="auto"/>
            </w:tcBorders>
          </w:tcPr>
          <w:p w14:paraId="22C410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6B2D34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55F7108" w14:textId="77777777" w:rsidR="005178B8" w:rsidRPr="001141C9" w:rsidRDefault="005178B8" w:rsidP="00BE35EC">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800284"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EED6E27" w14:textId="77777777" w:rsidR="005178B8" w:rsidRPr="001141C9" w:rsidRDefault="005178B8" w:rsidP="00BE35EC">
            <w:pPr>
              <w:pStyle w:val="TAC"/>
              <w:keepNext w:val="0"/>
              <w:keepLines w:val="0"/>
              <w:widowControl w:val="0"/>
              <w:rPr>
                <w:kern w:val="2"/>
                <w:szCs w:val="22"/>
              </w:rPr>
            </w:pPr>
          </w:p>
        </w:tc>
      </w:tr>
      <w:tr w:rsidR="005178B8" w:rsidRPr="001141C9" w14:paraId="613CD837" w14:textId="77777777" w:rsidTr="008A5884">
        <w:trPr>
          <w:jc w:val="center"/>
        </w:trPr>
        <w:tc>
          <w:tcPr>
            <w:tcW w:w="1957" w:type="dxa"/>
            <w:tcBorders>
              <w:top w:val="nil"/>
              <w:left w:val="single" w:sz="4" w:space="0" w:color="auto"/>
              <w:bottom w:val="single" w:sz="4" w:space="0" w:color="auto"/>
              <w:right w:val="single" w:sz="4" w:space="0" w:color="auto"/>
            </w:tcBorders>
          </w:tcPr>
          <w:p w14:paraId="57CED57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E0603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D909D6" w14:textId="77777777" w:rsidR="005178B8" w:rsidRPr="001141C9" w:rsidRDefault="005178B8" w:rsidP="00BE35EC">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075B0C05" w14:textId="77777777" w:rsidR="005178B8" w:rsidRPr="001141C9" w:rsidRDefault="005178B8" w:rsidP="00BE35EC">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4AE8D4E9" w14:textId="77777777" w:rsidR="005178B8" w:rsidRPr="001141C9" w:rsidRDefault="005178B8" w:rsidP="00BE35EC">
            <w:pPr>
              <w:pStyle w:val="TAC"/>
              <w:keepNext w:val="0"/>
              <w:keepLines w:val="0"/>
              <w:widowControl w:val="0"/>
              <w:rPr>
                <w:kern w:val="2"/>
                <w:szCs w:val="22"/>
              </w:rPr>
            </w:pPr>
          </w:p>
        </w:tc>
      </w:tr>
      <w:tr w:rsidR="005178B8" w:rsidRPr="001141C9" w14:paraId="0CC2C6B5" w14:textId="77777777" w:rsidTr="008A5884">
        <w:trPr>
          <w:jc w:val="center"/>
        </w:trPr>
        <w:tc>
          <w:tcPr>
            <w:tcW w:w="1957" w:type="dxa"/>
            <w:tcBorders>
              <w:top w:val="single" w:sz="4" w:space="0" w:color="auto"/>
              <w:left w:val="single" w:sz="4" w:space="0" w:color="auto"/>
              <w:bottom w:val="nil"/>
              <w:right w:val="single" w:sz="4" w:space="0" w:color="auto"/>
            </w:tcBorders>
          </w:tcPr>
          <w:p w14:paraId="763FB38F" w14:textId="77777777" w:rsidR="005178B8" w:rsidRPr="001141C9" w:rsidRDefault="005178B8" w:rsidP="00BE35EC">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04D85F47" w14:textId="77777777" w:rsidR="005178B8" w:rsidRPr="00A24EED" w:rsidRDefault="005178B8" w:rsidP="00BE35EC">
            <w:pPr>
              <w:pStyle w:val="TAC"/>
              <w:widowControl w:val="0"/>
              <w:rPr>
                <w:rFonts w:cs="Arial"/>
              </w:rPr>
            </w:pPr>
            <w:r w:rsidRPr="00A24EED">
              <w:rPr>
                <w:rFonts w:cs="Arial"/>
              </w:rPr>
              <w:t>CA_n1A-n3A</w:t>
            </w:r>
          </w:p>
          <w:p w14:paraId="7BCBD0AD" w14:textId="77777777" w:rsidR="005178B8" w:rsidRPr="00A24EED" w:rsidRDefault="005178B8" w:rsidP="00BE35EC">
            <w:pPr>
              <w:pStyle w:val="TAC"/>
              <w:widowControl w:val="0"/>
              <w:rPr>
                <w:rFonts w:cs="Arial"/>
              </w:rPr>
            </w:pPr>
            <w:r w:rsidRPr="00A24EED">
              <w:rPr>
                <w:rFonts w:cs="Arial"/>
              </w:rPr>
              <w:t>CA_n1A-n8A</w:t>
            </w:r>
          </w:p>
          <w:p w14:paraId="55116B4A" w14:textId="77777777" w:rsidR="005178B8" w:rsidRPr="00A24EED" w:rsidRDefault="005178B8" w:rsidP="00BE35EC">
            <w:pPr>
              <w:pStyle w:val="TAC"/>
              <w:widowControl w:val="0"/>
              <w:rPr>
                <w:rFonts w:cs="Arial"/>
              </w:rPr>
            </w:pPr>
            <w:r w:rsidRPr="00A24EED">
              <w:rPr>
                <w:rFonts w:cs="Arial"/>
              </w:rPr>
              <w:t>CA_n1A-n40A</w:t>
            </w:r>
          </w:p>
          <w:p w14:paraId="184DEC0C" w14:textId="77777777" w:rsidR="005178B8" w:rsidRPr="00A24EED" w:rsidRDefault="005178B8" w:rsidP="00BE35EC">
            <w:pPr>
              <w:pStyle w:val="TAC"/>
              <w:widowControl w:val="0"/>
              <w:rPr>
                <w:rFonts w:cs="Arial"/>
              </w:rPr>
            </w:pPr>
            <w:r w:rsidRPr="00A24EED">
              <w:rPr>
                <w:rFonts w:cs="Arial"/>
              </w:rPr>
              <w:t>CA_n3A-n8A</w:t>
            </w:r>
          </w:p>
          <w:p w14:paraId="00654CFF" w14:textId="77777777" w:rsidR="005178B8" w:rsidRPr="00A24EED" w:rsidRDefault="005178B8" w:rsidP="00BE35EC">
            <w:pPr>
              <w:pStyle w:val="TAC"/>
              <w:widowControl w:val="0"/>
              <w:rPr>
                <w:rFonts w:cs="Arial"/>
              </w:rPr>
            </w:pPr>
            <w:r w:rsidRPr="00A24EED">
              <w:rPr>
                <w:rFonts w:cs="Arial"/>
              </w:rPr>
              <w:t>CA_n3A-n40A</w:t>
            </w:r>
          </w:p>
          <w:p w14:paraId="494794CC" w14:textId="77777777" w:rsidR="005178B8" w:rsidRPr="001141C9" w:rsidRDefault="005178B8" w:rsidP="00BE35EC">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5A243EDC"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8C639A"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13D5D115" w14:textId="77777777" w:rsidR="005178B8" w:rsidRPr="001141C9" w:rsidRDefault="005178B8" w:rsidP="00BE35EC">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747B521D" w14:textId="77777777" w:rsidTr="008A5884">
        <w:trPr>
          <w:jc w:val="center"/>
        </w:trPr>
        <w:tc>
          <w:tcPr>
            <w:tcW w:w="1957" w:type="dxa"/>
            <w:tcBorders>
              <w:top w:val="nil"/>
              <w:left w:val="single" w:sz="4" w:space="0" w:color="auto"/>
              <w:bottom w:val="nil"/>
              <w:right w:val="single" w:sz="4" w:space="0" w:color="auto"/>
            </w:tcBorders>
          </w:tcPr>
          <w:p w14:paraId="274DCA7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E5C56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763B3BF"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F3A2B1"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7BB54740" w14:textId="77777777" w:rsidR="005178B8" w:rsidRPr="001141C9" w:rsidRDefault="005178B8" w:rsidP="00BE35EC">
            <w:pPr>
              <w:pStyle w:val="TAC"/>
              <w:keepNext w:val="0"/>
              <w:keepLines w:val="0"/>
              <w:widowControl w:val="0"/>
              <w:rPr>
                <w:kern w:val="2"/>
                <w:szCs w:val="22"/>
              </w:rPr>
            </w:pPr>
          </w:p>
        </w:tc>
      </w:tr>
      <w:tr w:rsidR="005178B8" w:rsidRPr="001141C9" w14:paraId="617D5E2D" w14:textId="77777777" w:rsidTr="008A5884">
        <w:trPr>
          <w:jc w:val="center"/>
        </w:trPr>
        <w:tc>
          <w:tcPr>
            <w:tcW w:w="1957" w:type="dxa"/>
            <w:tcBorders>
              <w:top w:val="nil"/>
              <w:left w:val="single" w:sz="4" w:space="0" w:color="auto"/>
              <w:bottom w:val="nil"/>
              <w:right w:val="single" w:sz="4" w:space="0" w:color="auto"/>
            </w:tcBorders>
          </w:tcPr>
          <w:p w14:paraId="3A0A2A1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2FD31B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669C56D" w14:textId="77777777" w:rsidR="005178B8" w:rsidRPr="001141C9" w:rsidRDefault="005178B8" w:rsidP="00BE35EC">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2C7AF0E"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1193785E" w14:textId="77777777" w:rsidR="005178B8" w:rsidRPr="001141C9" w:rsidRDefault="005178B8" w:rsidP="00BE35EC">
            <w:pPr>
              <w:pStyle w:val="TAC"/>
              <w:keepNext w:val="0"/>
              <w:keepLines w:val="0"/>
              <w:widowControl w:val="0"/>
              <w:rPr>
                <w:kern w:val="2"/>
                <w:szCs w:val="22"/>
              </w:rPr>
            </w:pPr>
          </w:p>
        </w:tc>
      </w:tr>
      <w:tr w:rsidR="005178B8" w:rsidRPr="001141C9" w14:paraId="2AC909C4" w14:textId="77777777" w:rsidTr="008A5884">
        <w:trPr>
          <w:jc w:val="center"/>
        </w:trPr>
        <w:tc>
          <w:tcPr>
            <w:tcW w:w="1957" w:type="dxa"/>
            <w:tcBorders>
              <w:top w:val="nil"/>
              <w:left w:val="single" w:sz="4" w:space="0" w:color="auto"/>
              <w:bottom w:val="single" w:sz="4" w:space="0" w:color="auto"/>
              <w:right w:val="single" w:sz="4" w:space="0" w:color="auto"/>
            </w:tcBorders>
          </w:tcPr>
          <w:p w14:paraId="2192CEB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124C8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10EBA67" w14:textId="77777777" w:rsidR="005178B8" w:rsidRPr="001141C9" w:rsidRDefault="005178B8" w:rsidP="00BE35EC">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D11AF58"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2A80D06F" w14:textId="77777777" w:rsidR="005178B8" w:rsidRPr="001141C9" w:rsidRDefault="005178B8" w:rsidP="00BE35EC">
            <w:pPr>
              <w:pStyle w:val="TAC"/>
              <w:keepNext w:val="0"/>
              <w:keepLines w:val="0"/>
              <w:widowControl w:val="0"/>
              <w:rPr>
                <w:kern w:val="2"/>
                <w:szCs w:val="22"/>
              </w:rPr>
            </w:pPr>
          </w:p>
        </w:tc>
      </w:tr>
      <w:tr w:rsidR="005178B8" w:rsidRPr="001141C9" w14:paraId="093D535D" w14:textId="77777777" w:rsidTr="008A5884">
        <w:trPr>
          <w:jc w:val="center"/>
        </w:trPr>
        <w:tc>
          <w:tcPr>
            <w:tcW w:w="1957" w:type="dxa"/>
            <w:tcBorders>
              <w:top w:val="single" w:sz="4" w:space="0" w:color="auto"/>
              <w:left w:val="single" w:sz="4" w:space="0" w:color="auto"/>
              <w:bottom w:val="nil"/>
              <w:right w:val="single" w:sz="4" w:space="0" w:color="auto"/>
            </w:tcBorders>
          </w:tcPr>
          <w:p w14:paraId="7D887D11" w14:textId="77777777" w:rsidR="005178B8" w:rsidRPr="001141C9" w:rsidRDefault="005178B8" w:rsidP="00BE35EC">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7832DF59" w14:textId="77777777" w:rsidR="005178B8" w:rsidRPr="004E23BE" w:rsidRDefault="005178B8" w:rsidP="00BE35EC">
            <w:pPr>
              <w:pStyle w:val="TAC"/>
              <w:rPr>
                <w:lang w:val="en-US" w:eastAsia="zh-CN"/>
              </w:rPr>
            </w:pPr>
            <w:r w:rsidRPr="004E23BE">
              <w:rPr>
                <w:lang w:val="en-US" w:eastAsia="zh-CN"/>
              </w:rPr>
              <w:t>CA_n1A-n3A</w:t>
            </w:r>
          </w:p>
          <w:p w14:paraId="52AF4202" w14:textId="77777777" w:rsidR="005178B8" w:rsidRPr="004E23BE" w:rsidRDefault="005178B8" w:rsidP="00BE35EC">
            <w:pPr>
              <w:pStyle w:val="TAC"/>
              <w:rPr>
                <w:lang w:val="en-US" w:eastAsia="zh-CN"/>
              </w:rPr>
            </w:pPr>
            <w:r w:rsidRPr="004E23BE">
              <w:rPr>
                <w:lang w:val="en-US" w:eastAsia="zh-CN"/>
              </w:rPr>
              <w:t>CA_n1A-n8A</w:t>
            </w:r>
          </w:p>
          <w:p w14:paraId="28841720" w14:textId="77777777" w:rsidR="005178B8" w:rsidRPr="004E23BE" w:rsidRDefault="005178B8" w:rsidP="00BE35EC">
            <w:pPr>
              <w:pStyle w:val="TAC"/>
              <w:rPr>
                <w:lang w:val="en-US" w:eastAsia="zh-CN"/>
              </w:rPr>
            </w:pPr>
            <w:r w:rsidRPr="004E23BE">
              <w:rPr>
                <w:lang w:val="en-US" w:eastAsia="zh-CN"/>
              </w:rPr>
              <w:t>CA_n1A-n41A</w:t>
            </w:r>
          </w:p>
          <w:p w14:paraId="6E77FCA4" w14:textId="77777777" w:rsidR="005178B8" w:rsidRPr="004E23BE" w:rsidRDefault="005178B8" w:rsidP="00BE35EC">
            <w:pPr>
              <w:pStyle w:val="TAC"/>
              <w:rPr>
                <w:lang w:val="en-US" w:eastAsia="zh-CN"/>
              </w:rPr>
            </w:pPr>
            <w:r w:rsidRPr="004E23BE">
              <w:rPr>
                <w:lang w:val="en-US" w:eastAsia="zh-CN"/>
              </w:rPr>
              <w:t>CA_n3A-n8A</w:t>
            </w:r>
          </w:p>
          <w:p w14:paraId="0C240D80" w14:textId="77777777" w:rsidR="005178B8" w:rsidRPr="004E23BE" w:rsidRDefault="005178B8" w:rsidP="00BE35EC">
            <w:pPr>
              <w:pStyle w:val="TAC"/>
              <w:rPr>
                <w:lang w:val="en-US" w:eastAsia="zh-CN"/>
              </w:rPr>
            </w:pPr>
            <w:r w:rsidRPr="004E23BE">
              <w:rPr>
                <w:lang w:val="en-US" w:eastAsia="zh-CN"/>
              </w:rPr>
              <w:t>CA_n3A-n41A</w:t>
            </w:r>
          </w:p>
          <w:p w14:paraId="5E26ACF5" w14:textId="77777777" w:rsidR="005178B8" w:rsidRPr="001141C9" w:rsidRDefault="005178B8" w:rsidP="00BE35EC">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0CC61B75" w14:textId="77777777" w:rsidR="005178B8" w:rsidRPr="001141C9" w:rsidRDefault="005178B8" w:rsidP="00BE35EC">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71812ED" w14:textId="77777777" w:rsidR="005178B8" w:rsidRPr="001141C9" w:rsidRDefault="005178B8" w:rsidP="00BE35EC">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9AC325"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1A279ADA" w14:textId="77777777" w:rsidTr="008A5884">
        <w:trPr>
          <w:jc w:val="center"/>
        </w:trPr>
        <w:tc>
          <w:tcPr>
            <w:tcW w:w="1957" w:type="dxa"/>
            <w:tcBorders>
              <w:top w:val="nil"/>
              <w:left w:val="single" w:sz="4" w:space="0" w:color="auto"/>
              <w:bottom w:val="nil"/>
              <w:right w:val="single" w:sz="4" w:space="0" w:color="auto"/>
            </w:tcBorders>
          </w:tcPr>
          <w:p w14:paraId="10B3C00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D96FB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A02775" w14:textId="77777777" w:rsidR="005178B8" w:rsidRPr="001141C9" w:rsidRDefault="005178B8" w:rsidP="00BE35EC">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5169B21" w14:textId="77777777" w:rsidR="005178B8" w:rsidRPr="001141C9" w:rsidRDefault="005178B8" w:rsidP="00BE35EC">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F4A22D8" w14:textId="77777777" w:rsidR="005178B8" w:rsidRPr="001141C9" w:rsidRDefault="005178B8" w:rsidP="00BE35EC">
            <w:pPr>
              <w:pStyle w:val="TAC"/>
              <w:keepNext w:val="0"/>
              <w:keepLines w:val="0"/>
              <w:widowControl w:val="0"/>
              <w:rPr>
                <w:kern w:val="2"/>
                <w:szCs w:val="22"/>
              </w:rPr>
            </w:pPr>
          </w:p>
        </w:tc>
      </w:tr>
      <w:tr w:rsidR="005178B8" w:rsidRPr="001141C9" w14:paraId="2A2563C6" w14:textId="77777777" w:rsidTr="008A5884">
        <w:trPr>
          <w:jc w:val="center"/>
        </w:trPr>
        <w:tc>
          <w:tcPr>
            <w:tcW w:w="1957" w:type="dxa"/>
            <w:tcBorders>
              <w:top w:val="nil"/>
              <w:left w:val="single" w:sz="4" w:space="0" w:color="auto"/>
              <w:bottom w:val="nil"/>
              <w:right w:val="single" w:sz="4" w:space="0" w:color="auto"/>
            </w:tcBorders>
          </w:tcPr>
          <w:p w14:paraId="7C6C63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536E76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6598656" w14:textId="77777777" w:rsidR="005178B8" w:rsidRPr="001141C9" w:rsidRDefault="005178B8" w:rsidP="00BE35EC">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3835222" w14:textId="77777777" w:rsidR="005178B8" w:rsidRPr="001141C9" w:rsidRDefault="005178B8" w:rsidP="00BE35EC">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FF2A15E" w14:textId="77777777" w:rsidR="005178B8" w:rsidRPr="001141C9" w:rsidRDefault="005178B8" w:rsidP="00BE35EC">
            <w:pPr>
              <w:pStyle w:val="TAC"/>
              <w:keepNext w:val="0"/>
              <w:keepLines w:val="0"/>
              <w:widowControl w:val="0"/>
              <w:rPr>
                <w:kern w:val="2"/>
                <w:szCs w:val="22"/>
              </w:rPr>
            </w:pPr>
          </w:p>
        </w:tc>
      </w:tr>
      <w:tr w:rsidR="005178B8" w:rsidRPr="001141C9" w14:paraId="4A80F56B" w14:textId="77777777" w:rsidTr="008A5884">
        <w:trPr>
          <w:jc w:val="center"/>
        </w:trPr>
        <w:tc>
          <w:tcPr>
            <w:tcW w:w="1957" w:type="dxa"/>
            <w:tcBorders>
              <w:top w:val="nil"/>
              <w:left w:val="single" w:sz="4" w:space="0" w:color="auto"/>
              <w:bottom w:val="nil"/>
              <w:right w:val="single" w:sz="4" w:space="0" w:color="auto"/>
            </w:tcBorders>
          </w:tcPr>
          <w:p w14:paraId="777167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9C07F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EA7B9B" w14:textId="77777777" w:rsidR="005178B8" w:rsidRPr="001141C9" w:rsidRDefault="005178B8" w:rsidP="00BE35EC">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3E9499DD" w14:textId="77777777" w:rsidR="005178B8" w:rsidRPr="001141C9" w:rsidRDefault="005178B8" w:rsidP="00BE35EC">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65DF81BC" w14:textId="77777777" w:rsidR="005178B8" w:rsidRPr="001141C9" w:rsidRDefault="005178B8" w:rsidP="00BE35EC">
            <w:pPr>
              <w:pStyle w:val="TAC"/>
              <w:keepNext w:val="0"/>
              <w:keepLines w:val="0"/>
              <w:widowControl w:val="0"/>
              <w:rPr>
                <w:kern w:val="2"/>
                <w:szCs w:val="22"/>
              </w:rPr>
            </w:pPr>
          </w:p>
        </w:tc>
      </w:tr>
      <w:tr w:rsidR="005178B8" w:rsidRPr="001141C9" w14:paraId="5FEEAC38" w14:textId="77777777" w:rsidTr="008A5884">
        <w:trPr>
          <w:jc w:val="center"/>
        </w:trPr>
        <w:tc>
          <w:tcPr>
            <w:tcW w:w="1957" w:type="dxa"/>
            <w:tcBorders>
              <w:top w:val="nil"/>
              <w:left w:val="single" w:sz="4" w:space="0" w:color="auto"/>
              <w:bottom w:val="nil"/>
              <w:right w:val="single" w:sz="4" w:space="0" w:color="auto"/>
            </w:tcBorders>
          </w:tcPr>
          <w:p w14:paraId="5053E7D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DF1A7A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ABA74C1" w14:textId="77777777" w:rsidR="005178B8" w:rsidRDefault="005178B8" w:rsidP="00BE35EC">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1E194E"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43BDB5A7" w14:textId="77777777" w:rsidR="005178B8" w:rsidRPr="001141C9" w:rsidRDefault="005178B8" w:rsidP="00BE35EC">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1CC22DEC" w14:textId="77777777" w:rsidTr="008A5884">
        <w:trPr>
          <w:jc w:val="center"/>
        </w:trPr>
        <w:tc>
          <w:tcPr>
            <w:tcW w:w="1957" w:type="dxa"/>
            <w:tcBorders>
              <w:top w:val="nil"/>
              <w:left w:val="single" w:sz="4" w:space="0" w:color="auto"/>
              <w:bottom w:val="nil"/>
              <w:right w:val="single" w:sz="4" w:space="0" w:color="auto"/>
            </w:tcBorders>
          </w:tcPr>
          <w:p w14:paraId="6251D76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8C17C4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1CAC023" w14:textId="77777777" w:rsidR="005178B8" w:rsidRDefault="005178B8" w:rsidP="00BE35EC">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39C5AC"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256131DA" w14:textId="77777777" w:rsidR="005178B8" w:rsidRPr="001141C9" w:rsidRDefault="005178B8" w:rsidP="00BE35EC">
            <w:pPr>
              <w:pStyle w:val="TAC"/>
              <w:keepNext w:val="0"/>
              <w:keepLines w:val="0"/>
              <w:widowControl w:val="0"/>
              <w:rPr>
                <w:kern w:val="2"/>
                <w:szCs w:val="22"/>
              </w:rPr>
            </w:pPr>
          </w:p>
        </w:tc>
      </w:tr>
      <w:tr w:rsidR="005178B8" w:rsidRPr="001141C9" w14:paraId="6B0F90AD" w14:textId="77777777" w:rsidTr="008A5884">
        <w:trPr>
          <w:jc w:val="center"/>
        </w:trPr>
        <w:tc>
          <w:tcPr>
            <w:tcW w:w="1957" w:type="dxa"/>
            <w:tcBorders>
              <w:top w:val="nil"/>
              <w:left w:val="single" w:sz="4" w:space="0" w:color="auto"/>
              <w:bottom w:val="nil"/>
              <w:right w:val="single" w:sz="4" w:space="0" w:color="auto"/>
            </w:tcBorders>
          </w:tcPr>
          <w:p w14:paraId="6068734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1B3BA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9CBDC0C" w14:textId="77777777" w:rsidR="005178B8" w:rsidRDefault="005178B8" w:rsidP="00BE35EC">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CC56730"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6C148A6E" w14:textId="77777777" w:rsidR="005178B8" w:rsidRPr="001141C9" w:rsidRDefault="005178B8" w:rsidP="00BE35EC">
            <w:pPr>
              <w:pStyle w:val="TAC"/>
              <w:keepNext w:val="0"/>
              <w:keepLines w:val="0"/>
              <w:widowControl w:val="0"/>
              <w:rPr>
                <w:kern w:val="2"/>
                <w:szCs w:val="22"/>
              </w:rPr>
            </w:pPr>
          </w:p>
        </w:tc>
      </w:tr>
      <w:tr w:rsidR="005178B8" w:rsidRPr="001141C9" w14:paraId="391D98D2" w14:textId="77777777" w:rsidTr="008A5884">
        <w:trPr>
          <w:jc w:val="center"/>
        </w:trPr>
        <w:tc>
          <w:tcPr>
            <w:tcW w:w="1957" w:type="dxa"/>
            <w:tcBorders>
              <w:top w:val="nil"/>
              <w:left w:val="single" w:sz="4" w:space="0" w:color="auto"/>
              <w:bottom w:val="single" w:sz="4" w:space="0" w:color="auto"/>
              <w:right w:val="single" w:sz="4" w:space="0" w:color="auto"/>
            </w:tcBorders>
          </w:tcPr>
          <w:p w14:paraId="4F2E1A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B3297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24B07B0" w14:textId="77777777" w:rsidR="005178B8" w:rsidRDefault="005178B8" w:rsidP="00BE35EC">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6372A0A9"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3F8A564D" w14:textId="77777777" w:rsidR="005178B8" w:rsidRPr="001141C9" w:rsidRDefault="005178B8" w:rsidP="00BE35EC">
            <w:pPr>
              <w:pStyle w:val="TAC"/>
              <w:keepNext w:val="0"/>
              <w:keepLines w:val="0"/>
              <w:widowControl w:val="0"/>
              <w:rPr>
                <w:kern w:val="2"/>
                <w:szCs w:val="22"/>
              </w:rPr>
            </w:pPr>
          </w:p>
        </w:tc>
      </w:tr>
      <w:tr w:rsidR="005178B8" w:rsidRPr="001141C9" w14:paraId="7286C305" w14:textId="77777777" w:rsidTr="008A5884">
        <w:trPr>
          <w:jc w:val="center"/>
        </w:trPr>
        <w:tc>
          <w:tcPr>
            <w:tcW w:w="1957" w:type="dxa"/>
            <w:tcBorders>
              <w:top w:val="single" w:sz="4" w:space="0" w:color="auto"/>
              <w:left w:val="single" w:sz="4" w:space="0" w:color="auto"/>
              <w:bottom w:val="nil"/>
              <w:right w:val="single" w:sz="4" w:space="0" w:color="auto"/>
            </w:tcBorders>
          </w:tcPr>
          <w:p w14:paraId="3F7C89C1" w14:textId="77777777" w:rsidR="005178B8" w:rsidRPr="001141C9" w:rsidRDefault="005178B8" w:rsidP="00BE35EC">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27BD864F" w14:textId="77777777" w:rsidR="005178B8" w:rsidRPr="001141C9" w:rsidRDefault="005178B8" w:rsidP="00BE35EC">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2CD64C55"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43B253B"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C1025CB"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02BA3669" w14:textId="77777777" w:rsidTr="008A5884">
        <w:trPr>
          <w:jc w:val="center"/>
        </w:trPr>
        <w:tc>
          <w:tcPr>
            <w:tcW w:w="1957" w:type="dxa"/>
            <w:tcBorders>
              <w:top w:val="nil"/>
              <w:left w:val="single" w:sz="4" w:space="0" w:color="auto"/>
              <w:bottom w:val="nil"/>
              <w:right w:val="single" w:sz="4" w:space="0" w:color="auto"/>
            </w:tcBorders>
          </w:tcPr>
          <w:p w14:paraId="36F494B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F9507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91FE30"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DD1606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46C886A" w14:textId="77777777" w:rsidR="005178B8" w:rsidRPr="001141C9" w:rsidRDefault="005178B8" w:rsidP="00BE35EC">
            <w:pPr>
              <w:pStyle w:val="TAC"/>
              <w:keepNext w:val="0"/>
              <w:keepLines w:val="0"/>
              <w:widowControl w:val="0"/>
              <w:rPr>
                <w:kern w:val="2"/>
                <w:szCs w:val="22"/>
                <w:lang w:eastAsia="zh-CN"/>
              </w:rPr>
            </w:pPr>
          </w:p>
        </w:tc>
      </w:tr>
      <w:tr w:rsidR="005178B8" w:rsidRPr="001141C9" w14:paraId="4ED2F869" w14:textId="77777777" w:rsidTr="008A5884">
        <w:trPr>
          <w:jc w:val="center"/>
        </w:trPr>
        <w:tc>
          <w:tcPr>
            <w:tcW w:w="1957" w:type="dxa"/>
            <w:tcBorders>
              <w:top w:val="nil"/>
              <w:left w:val="single" w:sz="4" w:space="0" w:color="auto"/>
              <w:bottom w:val="nil"/>
              <w:right w:val="single" w:sz="4" w:space="0" w:color="auto"/>
            </w:tcBorders>
          </w:tcPr>
          <w:p w14:paraId="3CC5FCD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817B6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81136"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0F69029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A94F049" w14:textId="77777777" w:rsidR="005178B8" w:rsidRPr="001141C9" w:rsidRDefault="005178B8" w:rsidP="00BE35EC">
            <w:pPr>
              <w:pStyle w:val="TAC"/>
              <w:keepNext w:val="0"/>
              <w:keepLines w:val="0"/>
              <w:widowControl w:val="0"/>
              <w:rPr>
                <w:kern w:val="2"/>
                <w:szCs w:val="22"/>
                <w:lang w:eastAsia="zh-CN"/>
              </w:rPr>
            </w:pPr>
          </w:p>
        </w:tc>
      </w:tr>
      <w:tr w:rsidR="005178B8" w:rsidRPr="001141C9" w14:paraId="2B88B737" w14:textId="77777777" w:rsidTr="008A5884">
        <w:trPr>
          <w:jc w:val="center"/>
        </w:trPr>
        <w:tc>
          <w:tcPr>
            <w:tcW w:w="1957" w:type="dxa"/>
            <w:tcBorders>
              <w:top w:val="nil"/>
              <w:left w:val="single" w:sz="4" w:space="0" w:color="auto"/>
              <w:bottom w:val="single" w:sz="4" w:space="0" w:color="auto"/>
              <w:right w:val="single" w:sz="4" w:space="0" w:color="auto"/>
            </w:tcBorders>
          </w:tcPr>
          <w:p w14:paraId="0E90B07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CE49F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F7DA21"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4A77D83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72AE809B" w14:textId="77777777" w:rsidR="005178B8" w:rsidRPr="001141C9" w:rsidRDefault="005178B8" w:rsidP="00BE35EC">
            <w:pPr>
              <w:pStyle w:val="TAC"/>
              <w:keepNext w:val="0"/>
              <w:keepLines w:val="0"/>
              <w:widowControl w:val="0"/>
              <w:rPr>
                <w:kern w:val="2"/>
                <w:szCs w:val="22"/>
                <w:lang w:eastAsia="zh-CN"/>
              </w:rPr>
            </w:pPr>
          </w:p>
        </w:tc>
      </w:tr>
      <w:tr w:rsidR="005178B8" w:rsidRPr="001141C9" w14:paraId="6E9BEB25" w14:textId="77777777" w:rsidTr="008A5884">
        <w:trPr>
          <w:jc w:val="center"/>
        </w:trPr>
        <w:tc>
          <w:tcPr>
            <w:tcW w:w="1957" w:type="dxa"/>
            <w:tcBorders>
              <w:top w:val="single" w:sz="4" w:space="0" w:color="auto"/>
              <w:left w:val="single" w:sz="4" w:space="0" w:color="auto"/>
              <w:bottom w:val="nil"/>
              <w:right w:val="single" w:sz="4" w:space="0" w:color="auto"/>
            </w:tcBorders>
          </w:tcPr>
          <w:p w14:paraId="36E98B07" w14:textId="77777777" w:rsidR="005178B8" w:rsidRPr="001141C9" w:rsidRDefault="005178B8" w:rsidP="00BE35EC">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38876169" w14:textId="77777777" w:rsidR="005178B8" w:rsidRPr="001141C9" w:rsidRDefault="005178B8" w:rsidP="00BE35EC">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3CB0D921"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786949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002BC5"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2C2A0A2C" w14:textId="77777777" w:rsidTr="008A5884">
        <w:trPr>
          <w:jc w:val="center"/>
        </w:trPr>
        <w:tc>
          <w:tcPr>
            <w:tcW w:w="1957" w:type="dxa"/>
            <w:tcBorders>
              <w:top w:val="nil"/>
              <w:left w:val="single" w:sz="4" w:space="0" w:color="auto"/>
              <w:bottom w:val="nil"/>
              <w:right w:val="single" w:sz="4" w:space="0" w:color="auto"/>
            </w:tcBorders>
          </w:tcPr>
          <w:p w14:paraId="6E98EEB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09C6B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18CF78"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8DBED9C"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8374A4B" w14:textId="77777777" w:rsidR="005178B8" w:rsidRPr="001141C9" w:rsidRDefault="005178B8" w:rsidP="00BE35EC">
            <w:pPr>
              <w:pStyle w:val="TAC"/>
              <w:keepNext w:val="0"/>
              <w:keepLines w:val="0"/>
              <w:widowControl w:val="0"/>
              <w:rPr>
                <w:kern w:val="2"/>
                <w:szCs w:val="22"/>
                <w:lang w:eastAsia="zh-CN"/>
              </w:rPr>
            </w:pPr>
          </w:p>
        </w:tc>
      </w:tr>
      <w:tr w:rsidR="005178B8" w:rsidRPr="001141C9" w14:paraId="25375E9D" w14:textId="77777777" w:rsidTr="008A5884">
        <w:trPr>
          <w:jc w:val="center"/>
        </w:trPr>
        <w:tc>
          <w:tcPr>
            <w:tcW w:w="1957" w:type="dxa"/>
            <w:tcBorders>
              <w:top w:val="nil"/>
              <w:left w:val="single" w:sz="4" w:space="0" w:color="auto"/>
              <w:bottom w:val="nil"/>
              <w:right w:val="single" w:sz="4" w:space="0" w:color="auto"/>
            </w:tcBorders>
          </w:tcPr>
          <w:p w14:paraId="63D4F52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CEAC3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B1B743"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6D053CA"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12B4D0A" w14:textId="77777777" w:rsidR="005178B8" w:rsidRPr="001141C9" w:rsidRDefault="005178B8" w:rsidP="00BE35EC">
            <w:pPr>
              <w:pStyle w:val="TAC"/>
              <w:keepNext w:val="0"/>
              <w:keepLines w:val="0"/>
              <w:widowControl w:val="0"/>
              <w:rPr>
                <w:kern w:val="2"/>
                <w:szCs w:val="22"/>
                <w:lang w:eastAsia="zh-CN"/>
              </w:rPr>
            </w:pPr>
          </w:p>
        </w:tc>
      </w:tr>
      <w:tr w:rsidR="005178B8" w:rsidRPr="001141C9" w14:paraId="31A141FE" w14:textId="77777777" w:rsidTr="008A5884">
        <w:trPr>
          <w:jc w:val="center"/>
        </w:trPr>
        <w:tc>
          <w:tcPr>
            <w:tcW w:w="1957" w:type="dxa"/>
            <w:tcBorders>
              <w:top w:val="nil"/>
              <w:left w:val="single" w:sz="4" w:space="0" w:color="auto"/>
              <w:bottom w:val="single" w:sz="4" w:space="0" w:color="auto"/>
              <w:right w:val="single" w:sz="4" w:space="0" w:color="auto"/>
            </w:tcBorders>
          </w:tcPr>
          <w:p w14:paraId="583568C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00850A"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FC8AB3"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D61EC7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10B9593D" w14:textId="77777777" w:rsidR="005178B8" w:rsidRPr="001141C9" w:rsidRDefault="005178B8" w:rsidP="00BE35EC">
            <w:pPr>
              <w:pStyle w:val="TAC"/>
              <w:keepNext w:val="0"/>
              <w:keepLines w:val="0"/>
              <w:widowControl w:val="0"/>
              <w:rPr>
                <w:kern w:val="2"/>
                <w:szCs w:val="22"/>
                <w:lang w:eastAsia="zh-CN"/>
              </w:rPr>
            </w:pPr>
          </w:p>
        </w:tc>
      </w:tr>
      <w:tr w:rsidR="005178B8" w:rsidRPr="001141C9" w14:paraId="6D4D0E55" w14:textId="77777777" w:rsidTr="008A5884">
        <w:trPr>
          <w:jc w:val="center"/>
        </w:trPr>
        <w:tc>
          <w:tcPr>
            <w:tcW w:w="1957" w:type="dxa"/>
            <w:tcBorders>
              <w:top w:val="single" w:sz="4" w:space="0" w:color="auto"/>
              <w:left w:val="single" w:sz="4" w:space="0" w:color="auto"/>
              <w:bottom w:val="nil"/>
              <w:right w:val="single" w:sz="4" w:space="0" w:color="auto"/>
            </w:tcBorders>
          </w:tcPr>
          <w:p w14:paraId="126D7608" w14:textId="77777777" w:rsidR="005178B8" w:rsidRPr="001141C9" w:rsidRDefault="005178B8" w:rsidP="00BE35EC">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0C55D2B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5380BC9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CA_n1A-n8A</w:t>
            </w:r>
          </w:p>
          <w:p w14:paraId="0CCF18F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7FFC783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CA_n3A-n8A</w:t>
            </w:r>
          </w:p>
          <w:p w14:paraId="139DC03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25E2A6DD" w14:textId="77777777" w:rsidR="005178B8" w:rsidRPr="001141C9" w:rsidRDefault="005178B8" w:rsidP="00BE35EC">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3283352"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8458BC2"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0F6971"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5CD5DC3" w14:textId="77777777" w:rsidTr="008A5884">
        <w:trPr>
          <w:jc w:val="center"/>
        </w:trPr>
        <w:tc>
          <w:tcPr>
            <w:tcW w:w="1957" w:type="dxa"/>
            <w:tcBorders>
              <w:top w:val="nil"/>
              <w:left w:val="single" w:sz="4" w:space="0" w:color="auto"/>
              <w:bottom w:val="nil"/>
              <w:right w:val="single" w:sz="4" w:space="0" w:color="auto"/>
            </w:tcBorders>
          </w:tcPr>
          <w:p w14:paraId="402BBD8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11C39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8A88B8"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2ABF28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9831BC7" w14:textId="77777777" w:rsidR="005178B8" w:rsidRPr="001141C9" w:rsidRDefault="005178B8" w:rsidP="00BE35EC">
            <w:pPr>
              <w:pStyle w:val="TAC"/>
              <w:keepNext w:val="0"/>
              <w:keepLines w:val="0"/>
              <w:widowControl w:val="0"/>
              <w:rPr>
                <w:kern w:val="2"/>
                <w:szCs w:val="22"/>
                <w:lang w:eastAsia="zh-CN"/>
              </w:rPr>
            </w:pPr>
          </w:p>
        </w:tc>
      </w:tr>
      <w:tr w:rsidR="005178B8" w:rsidRPr="001141C9" w14:paraId="6C75AE4B" w14:textId="77777777" w:rsidTr="008A5884">
        <w:trPr>
          <w:jc w:val="center"/>
        </w:trPr>
        <w:tc>
          <w:tcPr>
            <w:tcW w:w="1957" w:type="dxa"/>
            <w:tcBorders>
              <w:top w:val="nil"/>
              <w:left w:val="single" w:sz="4" w:space="0" w:color="auto"/>
              <w:bottom w:val="nil"/>
              <w:right w:val="single" w:sz="4" w:space="0" w:color="auto"/>
            </w:tcBorders>
          </w:tcPr>
          <w:p w14:paraId="4292E2B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10A7B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FF6036"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D1AE90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C6BBE71" w14:textId="77777777" w:rsidR="005178B8" w:rsidRPr="001141C9" w:rsidRDefault="005178B8" w:rsidP="00BE35EC">
            <w:pPr>
              <w:pStyle w:val="TAC"/>
              <w:keepNext w:val="0"/>
              <w:keepLines w:val="0"/>
              <w:widowControl w:val="0"/>
              <w:rPr>
                <w:kern w:val="2"/>
                <w:szCs w:val="22"/>
                <w:lang w:eastAsia="zh-CN"/>
              </w:rPr>
            </w:pPr>
          </w:p>
        </w:tc>
      </w:tr>
      <w:tr w:rsidR="005178B8" w:rsidRPr="001141C9" w14:paraId="0D8C20F9" w14:textId="77777777" w:rsidTr="008A5884">
        <w:trPr>
          <w:jc w:val="center"/>
        </w:trPr>
        <w:tc>
          <w:tcPr>
            <w:tcW w:w="1957" w:type="dxa"/>
            <w:tcBorders>
              <w:top w:val="nil"/>
              <w:left w:val="single" w:sz="4" w:space="0" w:color="auto"/>
              <w:bottom w:val="nil"/>
              <w:right w:val="single" w:sz="4" w:space="0" w:color="auto"/>
            </w:tcBorders>
          </w:tcPr>
          <w:p w14:paraId="79AC6AC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88638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5EFDCC"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6C3B471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3922F7E0" w14:textId="77777777" w:rsidR="005178B8" w:rsidRPr="001141C9" w:rsidRDefault="005178B8" w:rsidP="00BE35EC">
            <w:pPr>
              <w:pStyle w:val="TAC"/>
              <w:keepNext w:val="0"/>
              <w:keepLines w:val="0"/>
              <w:widowControl w:val="0"/>
              <w:rPr>
                <w:kern w:val="2"/>
                <w:szCs w:val="22"/>
                <w:lang w:eastAsia="zh-CN"/>
              </w:rPr>
            </w:pPr>
          </w:p>
        </w:tc>
      </w:tr>
      <w:tr w:rsidR="005178B8" w:rsidRPr="001141C9" w14:paraId="1A710061" w14:textId="77777777" w:rsidTr="008A5884">
        <w:trPr>
          <w:jc w:val="center"/>
        </w:trPr>
        <w:tc>
          <w:tcPr>
            <w:tcW w:w="1957" w:type="dxa"/>
            <w:tcBorders>
              <w:top w:val="nil"/>
              <w:left w:val="single" w:sz="4" w:space="0" w:color="auto"/>
              <w:bottom w:val="nil"/>
              <w:right w:val="single" w:sz="4" w:space="0" w:color="auto"/>
            </w:tcBorders>
          </w:tcPr>
          <w:p w14:paraId="53D9A6B4"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DD34B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3C047B" w14:textId="77777777" w:rsidR="005178B8" w:rsidRPr="001141C9" w:rsidRDefault="005178B8" w:rsidP="00BE35EC">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4D84BEC5" w14:textId="77777777" w:rsidR="005178B8" w:rsidRDefault="005178B8" w:rsidP="00BE35EC">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78976E78" w14:textId="77777777" w:rsidR="005178B8" w:rsidRPr="001141C9" w:rsidRDefault="005178B8" w:rsidP="00BE35EC">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6475E8CE" w14:textId="77777777" w:rsidR="005178B8" w:rsidRPr="001141C9" w:rsidRDefault="005178B8" w:rsidP="00BE35EC">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5E42F8B9" w14:textId="77777777" w:rsidTr="008A5884">
        <w:trPr>
          <w:jc w:val="center"/>
        </w:trPr>
        <w:tc>
          <w:tcPr>
            <w:tcW w:w="1957" w:type="dxa"/>
            <w:tcBorders>
              <w:top w:val="nil"/>
              <w:left w:val="single" w:sz="4" w:space="0" w:color="auto"/>
              <w:bottom w:val="nil"/>
              <w:right w:val="single" w:sz="4" w:space="0" w:color="auto"/>
            </w:tcBorders>
          </w:tcPr>
          <w:p w14:paraId="7C283F0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07262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4F263E" w14:textId="77777777" w:rsidR="005178B8" w:rsidRPr="001141C9" w:rsidRDefault="005178B8" w:rsidP="00BE35EC">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77AF955"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03BBFF6F" w14:textId="77777777" w:rsidR="005178B8" w:rsidRPr="001141C9" w:rsidRDefault="005178B8" w:rsidP="00BE35EC">
            <w:pPr>
              <w:pStyle w:val="TAC"/>
              <w:keepNext w:val="0"/>
              <w:keepLines w:val="0"/>
              <w:widowControl w:val="0"/>
              <w:rPr>
                <w:kern w:val="2"/>
                <w:szCs w:val="22"/>
                <w:lang w:eastAsia="zh-CN"/>
              </w:rPr>
            </w:pPr>
          </w:p>
        </w:tc>
      </w:tr>
      <w:tr w:rsidR="005178B8" w:rsidRPr="001141C9" w14:paraId="5C368E00" w14:textId="77777777" w:rsidTr="008A5884">
        <w:trPr>
          <w:jc w:val="center"/>
        </w:trPr>
        <w:tc>
          <w:tcPr>
            <w:tcW w:w="1957" w:type="dxa"/>
            <w:tcBorders>
              <w:top w:val="nil"/>
              <w:left w:val="single" w:sz="4" w:space="0" w:color="auto"/>
              <w:bottom w:val="nil"/>
              <w:right w:val="single" w:sz="4" w:space="0" w:color="auto"/>
            </w:tcBorders>
          </w:tcPr>
          <w:p w14:paraId="4A4CC24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C5D4F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6EF67" w14:textId="77777777" w:rsidR="005178B8" w:rsidRPr="001141C9" w:rsidRDefault="005178B8" w:rsidP="00BE35EC">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89B11C5"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300573C1" w14:textId="77777777" w:rsidR="005178B8" w:rsidRPr="001141C9" w:rsidRDefault="005178B8" w:rsidP="00BE35EC">
            <w:pPr>
              <w:pStyle w:val="TAC"/>
              <w:keepNext w:val="0"/>
              <w:keepLines w:val="0"/>
              <w:widowControl w:val="0"/>
              <w:rPr>
                <w:kern w:val="2"/>
                <w:szCs w:val="22"/>
                <w:lang w:eastAsia="zh-CN"/>
              </w:rPr>
            </w:pPr>
          </w:p>
        </w:tc>
      </w:tr>
      <w:tr w:rsidR="005178B8" w:rsidRPr="001141C9" w14:paraId="65938E3C" w14:textId="77777777" w:rsidTr="008A5884">
        <w:trPr>
          <w:jc w:val="center"/>
        </w:trPr>
        <w:tc>
          <w:tcPr>
            <w:tcW w:w="1957" w:type="dxa"/>
            <w:tcBorders>
              <w:top w:val="nil"/>
              <w:left w:val="single" w:sz="4" w:space="0" w:color="auto"/>
              <w:bottom w:val="single" w:sz="4" w:space="0" w:color="auto"/>
              <w:right w:val="single" w:sz="4" w:space="0" w:color="auto"/>
            </w:tcBorders>
          </w:tcPr>
          <w:p w14:paraId="33F27C8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9F26E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A4FF35" w14:textId="77777777" w:rsidR="005178B8" w:rsidRPr="001141C9" w:rsidRDefault="005178B8" w:rsidP="00BE35EC">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0DF5511"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02CF4B97" w14:textId="77777777" w:rsidR="005178B8" w:rsidRPr="001141C9" w:rsidRDefault="005178B8" w:rsidP="00BE35EC">
            <w:pPr>
              <w:pStyle w:val="TAC"/>
              <w:keepNext w:val="0"/>
              <w:keepLines w:val="0"/>
              <w:widowControl w:val="0"/>
              <w:rPr>
                <w:kern w:val="2"/>
                <w:szCs w:val="22"/>
                <w:lang w:eastAsia="zh-CN"/>
              </w:rPr>
            </w:pPr>
          </w:p>
        </w:tc>
      </w:tr>
      <w:tr w:rsidR="005178B8" w:rsidRPr="001141C9" w14:paraId="55C4FCEB" w14:textId="77777777" w:rsidTr="008A5884">
        <w:trPr>
          <w:jc w:val="center"/>
        </w:trPr>
        <w:tc>
          <w:tcPr>
            <w:tcW w:w="1957" w:type="dxa"/>
            <w:tcBorders>
              <w:top w:val="single" w:sz="4" w:space="0" w:color="auto"/>
              <w:left w:val="single" w:sz="4" w:space="0" w:color="auto"/>
              <w:bottom w:val="nil"/>
              <w:right w:val="single" w:sz="4" w:space="0" w:color="auto"/>
            </w:tcBorders>
          </w:tcPr>
          <w:p w14:paraId="68C47E58" w14:textId="77777777" w:rsidR="005178B8" w:rsidRPr="001141C9" w:rsidRDefault="005178B8" w:rsidP="00BE35EC">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552FF20D" w14:textId="77777777" w:rsidR="005178B8" w:rsidRPr="001141C9" w:rsidRDefault="005178B8" w:rsidP="00BE35EC">
            <w:pPr>
              <w:pStyle w:val="TAC"/>
              <w:keepLines w:val="0"/>
              <w:rPr>
                <w:rFonts w:cs="Arial"/>
                <w:lang w:eastAsia="zh-CN"/>
              </w:rPr>
            </w:pPr>
            <w:r w:rsidRPr="001141C9">
              <w:rPr>
                <w:rFonts w:cs="Arial"/>
                <w:lang w:eastAsia="zh-CN"/>
              </w:rPr>
              <w:t>CA_n1A-n3A</w:t>
            </w:r>
          </w:p>
          <w:p w14:paraId="2B65AEC5" w14:textId="77777777" w:rsidR="005178B8" w:rsidRPr="001141C9" w:rsidRDefault="005178B8" w:rsidP="00BE35EC">
            <w:pPr>
              <w:pStyle w:val="TAC"/>
              <w:keepLines w:val="0"/>
              <w:rPr>
                <w:rFonts w:cs="Arial"/>
                <w:lang w:eastAsia="zh-CN"/>
              </w:rPr>
            </w:pPr>
            <w:r w:rsidRPr="001141C9">
              <w:rPr>
                <w:rFonts w:cs="Arial"/>
                <w:lang w:eastAsia="zh-CN"/>
              </w:rPr>
              <w:t>CA_n1A-n8A</w:t>
            </w:r>
          </w:p>
          <w:p w14:paraId="76EE916E" w14:textId="77777777" w:rsidR="005178B8" w:rsidRPr="001141C9" w:rsidRDefault="005178B8" w:rsidP="00BE35EC">
            <w:pPr>
              <w:pStyle w:val="TAC"/>
              <w:keepLines w:val="0"/>
              <w:rPr>
                <w:rFonts w:cs="Arial"/>
                <w:lang w:eastAsia="zh-CN"/>
              </w:rPr>
            </w:pPr>
            <w:r w:rsidRPr="001141C9">
              <w:rPr>
                <w:rFonts w:cs="Arial"/>
                <w:lang w:eastAsia="zh-CN"/>
              </w:rPr>
              <w:t>CA_n1A-n78A</w:t>
            </w:r>
          </w:p>
          <w:p w14:paraId="394E2F4F" w14:textId="77777777" w:rsidR="005178B8" w:rsidRPr="001141C9" w:rsidRDefault="005178B8" w:rsidP="00BE35EC">
            <w:pPr>
              <w:pStyle w:val="TAC"/>
              <w:keepLines w:val="0"/>
              <w:rPr>
                <w:rFonts w:cs="Arial"/>
                <w:lang w:eastAsia="zh-CN"/>
              </w:rPr>
            </w:pPr>
            <w:r w:rsidRPr="001141C9">
              <w:rPr>
                <w:rFonts w:cs="Arial"/>
                <w:lang w:eastAsia="zh-CN"/>
              </w:rPr>
              <w:t>CA_n3A-n8A</w:t>
            </w:r>
          </w:p>
          <w:p w14:paraId="0779B767" w14:textId="77777777" w:rsidR="005178B8" w:rsidRPr="001141C9" w:rsidRDefault="005178B8" w:rsidP="00BE35EC">
            <w:pPr>
              <w:pStyle w:val="TAC"/>
              <w:keepLines w:val="0"/>
              <w:rPr>
                <w:rFonts w:cs="Arial"/>
                <w:lang w:eastAsia="zh-CN"/>
              </w:rPr>
            </w:pPr>
            <w:r w:rsidRPr="001141C9">
              <w:rPr>
                <w:rFonts w:cs="Arial"/>
                <w:lang w:eastAsia="zh-CN"/>
              </w:rPr>
              <w:t>CA_n3A-n78A</w:t>
            </w:r>
          </w:p>
          <w:p w14:paraId="637DABC1" w14:textId="77777777" w:rsidR="005178B8" w:rsidRPr="001141C9" w:rsidRDefault="005178B8" w:rsidP="00BE35EC">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732F3F0" w14:textId="77777777" w:rsidR="005178B8" w:rsidRPr="001141C9" w:rsidRDefault="005178B8" w:rsidP="00BE35EC">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8C51C73" w14:textId="77777777" w:rsidR="005178B8" w:rsidRPr="001141C9" w:rsidRDefault="005178B8" w:rsidP="00BE35EC">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CE12E96" w14:textId="77777777" w:rsidR="005178B8" w:rsidRPr="001141C9" w:rsidRDefault="005178B8" w:rsidP="00BE35EC">
            <w:pPr>
              <w:pStyle w:val="TAC"/>
              <w:keepLines w:val="0"/>
              <w:widowControl w:val="0"/>
              <w:rPr>
                <w:kern w:val="2"/>
                <w:szCs w:val="22"/>
                <w:lang w:eastAsia="zh-CN"/>
              </w:rPr>
            </w:pPr>
            <w:r w:rsidRPr="001141C9">
              <w:rPr>
                <w:kern w:val="2"/>
                <w:szCs w:val="22"/>
              </w:rPr>
              <w:t>0</w:t>
            </w:r>
          </w:p>
        </w:tc>
      </w:tr>
      <w:tr w:rsidR="005178B8" w:rsidRPr="001141C9" w14:paraId="1732082C" w14:textId="77777777" w:rsidTr="008A5884">
        <w:trPr>
          <w:jc w:val="center"/>
        </w:trPr>
        <w:tc>
          <w:tcPr>
            <w:tcW w:w="1957" w:type="dxa"/>
            <w:tcBorders>
              <w:top w:val="nil"/>
              <w:left w:val="single" w:sz="4" w:space="0" w:color="auto"/>
              <w:bottom w:val="nil"/>
              <w:right w:val="single" w:sz="4" w:space="0" w:color="auto"/>
            </w:tcBorders>
          </w:tcPr>
          <w:p w14:paraId="0127A7B4"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59602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CBC2F8" w14:textId="77777777" w:rsidR="005178B8" w:rsidRPr="001141C9" w:rsidRDefault="005178B8" w:rsidP="00BE35EC">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8036582" w14:textId="77777777" w:rsidR="005178B8" w:rsidRPr="001141C9" w:rsidRDefault="005178B8" w:rsidP="00BE35EC">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559F5A7" w14:textId="77777777" w:rsidR="005178B8" w:rsidRPr="001141C9" w:rsidRDefault="005178B8" w:rsidP="00BE35EC">
            <w:pPr>
              <w:pStyle w:val="TAC"/>
              <w:keepNext w:val="0"/>
              <w:keepLines w:val="0"/>
              <w:widowControl w:val="0"/>
              <w:rPr>
                <w:kern w:val="2"/>
                <w:szCs w:val="22"/>
                <w:lang w:eastAsia="zh-CN"/>
              </w:rPr>
            </w:pPr>
          </w:p>
        </w:tc>
      </w:tr>
      <w:tr w:rsidR="005178B8" w:rsidRPr="001141C9" w14:paraId="03F5AA71" w14:textId="77777777" w:rsidTr="008A5884">
        <w:trPr>
          <w:jc w:val="center"/>
        </w:trPr>
        <w:tc>
          <w:tcPr>
            <w:tcW w:w="1957" w:type="dxa"/>
            <w:tcBorders>
              <w:top w:val="nil"/>
              <w:left w:val="single" w:sz="4" w:space="0" w:color="auto"/>
              <w:bottom w:val="nil"/>
              <w:right w:val="single" w:sz="4" w:space="0" w:color="auto"/>
            </w:tcBorders>
          </w:tcPr>
          <w:p w14:paraId="7570473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69E56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9245A8" w14:textId="77777777" w:rsidR="005178B8" w:rsidRPr="001141C9" w:rsidRDefault="005178B8" w:rsidP="00BE35EC">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2872283" w14:textId="77777777" w:rsidR="005178B8" w:rsidRPr="001141C9" w:rsidRDefault="005178B8" w:rsidP="00BE35EC">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543C552" w14:textId="77777777" w:rsidR="005178B8" w:rsidRPr="001141C9" w:rsidRDefault="005178B8" w:rsidP="00BE35EC">
            <w:pPr>
              <w:pStyle w:val="TAC"/>
              <w:keepNext w:val="0"/>
              <w:keepLines w:val="0"/>
              <w:widowControl w:val="0"/>
              <w:rPr>
                <w:kern w:val="2"/>
                <w:szCs w:val="22"/>
                <w:lang w:eastAsia="zh-CN"/>
              </w:rPr>
            </w:pPr>
          </w:p>
        </w:tc>
      </w:tr>
      <w:tr w:rsidR="005178B8" w:rsidRPr="001141C9" w14:paraId="30A46366" w14:textId="77777777" w:rsidTr="008A5884">
        <w:trPr>
          <w:jc w:val="center"/>
        </w:trPr>
        <w:tc>
          <w:tcPr>
            <w:tcW w:w="1957" w:type="dxa"/>
            <w:tcBorders>
              <w:top w:val="nil"/>
              <w:left w:val="single" w:sz="4" w:space="0" w:color="auto"/>
              <w:bottom w:val="single" w:sz="4" w:space="0" w:color="auto"/>
              <w:right w:val="single" w:sz="4" w:space="0" w:color="auto"/>
            </w:tcBorders>
          </w:tcPr>
          <w:p w14:paraId="029867C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D0FB2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3FEF2D" w14:textId="77777777" w:rsidR="005178B8" w:rsidRPr="001141C9" w:rsidRDefault="005178B8" w:rsidP="00BE35EC">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EC739F6" w14:textId="77777777" w:rsidR="005178B8" w:rsidRPr="001141C9" w:rsidRDefault="005178B8" w:rsidP="00BE35EC">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C075714" w14:textId="77777777" w:rsidR="005178B8" w:rsidRPr="001141C9" w:rsidRDefault="005178B8" w:rsidP="00BE35EC">
            <w:pPr>
              <w:pStyle w:val="TAC"/>
              <w:keepNext w:val="0"/>
              <w:keepLines w:val="0"/>
              <w:widowControl w:val="0"/>
              <w:rPr>
                <w:kern w:val="2"/>
                <w:szCs w:val="22"/>
                <w:lang w:eastAsia="zh-CN"/>
              </w:rPr>
            </w:pPr>
          </w:p>
        </w:tc>
      </w:tr>
      <w:tr w:rsidR="005178B8" w:rsidRPr="001141C9" w14:paraId="5D3B2135" w14:textId="77777777" w:rsidTr="008A5884">
        <w:trPr>
          <w:jc w:val="center"/>
        </w:trPr>
        <w:tc>
          <w:tcPr>
            <w:tcW w:w="1957" w:type="dxa"/>
            <w:tcBorders>
              <w:top w:val="single" w:sz="4" w:space="0" w:color="auto"/>
              <w:left w:val="single" w:sz="4" w:space="0" w:color="auto"/>
              <w:bottom w:val="nil"/>
              <w:right w:val="single" w:sz="4" w:space="0" w:color="auto"/>
            </w:tcBorders>
          </w:tcPr>
          <w:p w14:paraId="2D85FE52" w14:textId="77777777" w:rsidR="005178B8" w:rsidRPr="001141C9" w:rsidRDefault="005178B8" w:rsidP="00BE35E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087A6775" w14:textId="77777777" w:rsidR="005178B8" w:rsidRPr="00863B9D" w:rsidRDefault="005178B8" w:rsidP="00BE35EC">
            <w:pPr>
              <w:pStyle w:val="TAC"/>
              <w:widowControl w:val="0"/>
              <w:rPr>
                <w:kern w:val="2"/>
                <w:szCs w:val="22"/>
                <w:lang w:val="en-US"/>
              </w:rPr>
            </w:pPr>
            <w:r w:rsidRPr="00863B9D">
              <w:rPr>
                <w:kern w:val="2"/>
                <w:szCs w:val="22"/>
                <w:lang w:val="en-US"/>
              </w:rPr>
              <w:t>CA_n1A-n3A</w:t>
            </w:r>
          </w:p>
          <w:p w14:paraId="5ADFBAE9" w14:textId="77777777" w:rsidR="005178B8" w:rsidRPr="00863B9D" w:rsidRDefault="005178B8" w:rsidP="00BE35EC">
            <w:pPr>
              <w:pStyle w:val="TAC"/>
              <w:widowControl w:val="0"/>
              <w:rPr>
                <w:kern w:val="2"/>
                <w:szCs w:val="22"/>
                <w:lang w:val="en-US"/>
              </w:rPr>
            </w:pPr>
            <w:r w:rsidRPr="00863B9D">
              <w:rPr>
                <w:kern w:val="2"/>
                <w:szCs w:val="22"/>
                <w:lang w:val="en-US"/>
              </w:rPr>
              <w:t>CA_n1A-n8A</w:t>
            </w:r>
          </w:p>
          <w:p w14:paraId="54125A74" w14:textId="77777777" w:rsidR="005178B8" w:rsidRPr="00863B9D" w:rsidRDefault="005178B8" w:rsidP="00BE35EC">
            <w:pPr>
              <w:pStyle w:val="TAC"/>
              <w:widowControl w:val="0"/>
              <w:rPr>
                <w:kern w:val="2"/>
                <w:szCs w:val="22"/>
                <w:lang w:val="en-US"/>
              </w:rPr>
            </w:pPr>
            <w:r w:rsidRPr="00863B9D">
              <w:rPr>
                <w:kern w:val="2"/>
                <w:szCs w:val="22"/>
                <w:lang w:val="en-US"/>
              </w:rPr>
              <w:t>CA_n1A-n78A</w:t>
            </w:r>
          </w:p>
          <w:p w14:paraId="5F24FDDD" w14:textId="77777777" w:rsidR="005178B8" w:rsidRPr="00863B9D" w:rsidRDefault="005178B8" w:rsidP="00BE35EC">
            <w:pPr>
              <w:pStyle w:val="TAC"/>
              <w:widowControl w:val="0"/>
              <w:rPr>
                <w:kern w:val="2"/>
                <w:szCs w:val="22"/>
                <w:lang w:val="en-US"/>
              </w:rPr>
            </w:pPr>
            <w:r w:rsidRPr="00863B9D">
              <w:rPr>
                <w:kern w:val="2"/>
                <w:szCs w:val="22"/>
                <w:lang w:val="en-US"/>
              </w:rPr>
              <w:t>CA_n1A-n78C</w:t>
            </w:r>
          </w:p>
          <w:p w14:paraId="292BEC71" w14:textId="77777777" w:rsidR="005178B8" w:rsidRPr="00863B9D" w:rsidRDefault="005178B8" w:rsidP="00BE35EC">
            <w:pPr>
              <w:pStyle w:val="TAC"/>
              <w:widowControl w:val="0"/>
              <w:rPr>
                <w:kern w:val="2"/>
                <w:szCs w:val="22"/>
                <w:lang w:val="en-US"/>
              </w:rPr>
            </w:pPr>
            <w:r w:rsidRPr="00863B9D">
              <w:rPr>
                <w:kern w:val="2"/>
                <w:szCs w:val="22"/>
                <w:lang w:val="en-US"/>
              </w:rPr>
              <w:t>CA_n3A-n8A</w:t>
            </w:r>
          </w:p>
          <w:p w14:paraId="151A66C6" w14:textId="77777777" w:rsidR="005178B8" w:rsidRPr="00863B9D" w:rsidRDefault="005178B8" w:rsidP="00BE35EC">
            <w:pPr>
              <w:pStyle w:val="TAC"/>
              <w:widowControl w:val="0"/>
              <w:rPr>
                <w:kern w:val="2"/>
                <w:szCs w:val="22"/>
                <w:lang w:val="en-US"/>
              </w:rPr>
            </w:pPr>
            <w:r w:rsidRPr="00863B9D">
              <w:rPr>
                <w:kern w:val="2"/>
                <w:szCs w:val="22"/>
                <w:lang w:val="en-US"/>
              </w:rPr>
              <w:t>CA_n3A-n78A</w:t>
            </w:r>
          </w:p>
          <w:p w14:paraId="30E5647D" w14:textId="77777777" w:rsidR="005178B8" w:rsidRPr="00863B9D" w:rsidRDefault="005178B8" w:rsidP="00BE35EC">
            <w:pPr>
              <w:pStyle w:val="TAC"/>
              <w:widowControl w:val="0"/>
              <w:rPr>
                <w:kern w:val="2"/>
                <w:szCs w:val="22"/>
                <w:lang w:val="en-US"/>
              </w:rPr>
            </w:pPr>
            <w:r w:rsidRPr="00863B9D">
              <w:rPr>
                <w:kern w:val="2"/>
                <w:szCs w:val="22"/>
                <w:lang w:val="en-US"/>
              </w:rPr>
              <w:t>CA_n3A-n78C</w:t>
            </w:r>
          </w:p>
          <w:p w14:paraId="6B4CEFD7" w14:textId="77777777" w:rsidR="005178B8" w:rsidRPr="00863B9D" w:rsidRDefault="005178B8" w:rsidP="00BE35EC">
            <w:pPr>
              <w:pStyle w:val="TAC"/>
              <w:widowControl w:val="0"/>
              <w:rPr>
                <w:kern w:val="2"/>
                <w:szCs w:val="22"/>
                <w:lang w:val="en-US"/>
              </w:rPr>
            </w:pPr>
            <w:r w:rsidRPr="00863B9D">
              <w:rPr>
                <w:kern w:val="2"/>
                <w:szCs w:val="22"/>
                <w:lang w:val="en-US"/>
              </w:rPr>
              <w:t>CA_n8A-n78A</w:t>
            </w:r>
          </w:p>
          <w:p w14:paraId="019A028C" w14:textId="77777777" w:rsidR="005178B8" w:rsidRPr="001141C9" w:rsidRDefault="005178B8" w:rsidP="00BE35EC">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0C605681" w14:textId="77777777" w:rsidR="005178B8" w:rsidRPr="001141C9" w:rsidRDefault="005178B8" w:rsidP="00BE35EC">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E35BB1"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418FEC" w14:textId="77777777" w:rsidR="005178B8" w:rsidRPr="001141C9" w:rsidRDefault="005178B8" w:rsidP="00BE35EC">
            <w:pPr>
              <w:pStyle w:val="TAC"/>
              <w:keepNext w:val="0"/>
              <w:keepLines w:val="0"/>
              <w:widowControl w:val="0"/>
              <w:rPr>
                <w:kern w:val="2"/>
                <w:szCs w:val="22"/>
                <w:lang w:eastAsia="zh-CN"/>
              </w:rPr>
            </w:pPr>
            <w:r w:rsidRPr="00AE7509">
              <w:rPr>
                <w:kern w:val="2"/>
                <w:szCs w:val="22"/>
                <w:lang w:val="en-US"/>
              </w:rPr>
              <w:t>0</w:t>
            </w:r>
          </w:p>
        </w:tc>
      </w:tr>
      <w:tr w:rsidR="005178B8" w:rsidRPr="001141C9" w14:paraId="05E14598" w14:textId="77777777" w:rsidTr="008A5884">
        <w:trPr>
          <w:jc w:val="center"/>
        </w:trPr>
        <w:tc>
          <w:tcPr>
            <w:tcW w:w="1957" w:type="dxa"/>
            <w:tcBorders>
              <w:top w:val="nil"/>
              <w:left w:val="single" w:sz="4" w:space="0" w:color="auto"/>
              <w:bottom w:val="nil"/>
              <w:right w:val="single" w:sz="4" w:space="0" w:color="auto"/>
            </w:tcBorders>
          </w:tcPr>
          <w:p w14:paraId="4075CB3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02CCF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7DBF20" w14:textId="77777777" w:rsidR="005178B8" w:rsidRPr="001141C9" w:rsidRDefault="005178B8" w:rsidP="00BE35EC">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1A0C97"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0961BECC" w14:textId="77777777" w:rsidR="005178B8" w:rsidRPr="001141C9" w:rsidRDefault="005178B8" w:rsidP="00BE35EC">
            <w:pPr>
              <w:pStyle w:val="TAC"/>
              <w:keepNext w:val="0"/>
              <w:keepLines w:val="0"/>
              <w:widowControl w:val="0"/>
              <w:rPr>
                <w:kern w:val="2"/>
                <w:szCs w:val="22"/>
                <w:lang w:eastAsia="zh-CN"/>
              </w:rPr>
            </w:pPr>
          </w:p>
        </w:tc>
      </w:tr>
      <w:tr w:rsidR="005178B8" w:rsidRPr="001141C9" w14:paraId="22AF3D8A" w14:textId="77777777" w:rsidTr="008A5884">
        <w:trPr>
          <w:jc w:val="center"/>
        </w:trPr>
        <w:tc>
          <w:tcPr>
            <w:tcW w:w="1957" w:type="dxa"/>
            <w:tcBorders>
              <w:top w:val="nil"/>
              <w:left w:val="single" w:sz="4" w:space="0" w:color="auto"/>
              <w:bottom w:val="nil"/>
              <w:right w:val="single" w:sz="4" w:space="0" w:color="auto"/>
            </w:tcBorders>
          </w:tcPr>
          <w:p w14:paraId="2E37958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6F8C6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69D54F" w14:textId="77777777" w:rsidR="005178B8" w:rsidRPr="001141C9" w:rsidRDefault="005178B8" w:rsidP="00BE35EC">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E2910A3"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18702E5C" w14:textId="77777777" w:rsidR="005178B8" w:rsidRPr="001141C9" w:rsidRDefault="005178B8" w:rsidP="00BE35EC">
            <w:pPr>
              <w:pStyle w:val="TAC"/>
              <w:keepNext w:val="0"/>
              <w:keepLines w:val="0"/>
              <w:widowControl w:val="0"/>
              <w:rPr>
                <w:kern w:val="2"/>
                <w:szCs w:val="22"/>
                <w:lang w:eastAsia="zh-CN"/>
              </w:rPr>
            </w:pPr>
          </w:p>
        </w:tc>
      </w:tr>
      <w:tr w:rsidR="005178B8" w:rsidRPr="001141C9" w14:paraId="674D5695" w14:textId="77777777" w:rsidTr="008A5884">
        <w:trPr>
          <w:jc w:val="center"/>
        </w:trPr>
        <w:tc>
          <w:tcPr>
            <w:tcW w:w="1957" w:type="dxa"/>
            <w:tcBorders>
              <w:top w:val="nil"/>
              <w:left w:val="single" w:sz="4" w:space="0" w:color="auto"/>
              <w:bottom w:val="single" w:sz="4" w:space="0" w:color="auto"/>
              <w:right w:val="single" w:sz="4" w:space="0" w:color="auto"/>
            </w:tcBorders>
          </w:tcPr>
          <w:p w14:paraId="37D8A0D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A00DF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4366E2" w14:textId="77777777" w:rsidR="005178B8" w:rsidRPr="001141C9" w:rsidRDefault="005178B8" w:rsidP="00BE35EC">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CEDCDE" w14:textId="77777777" w:rsidR="005178B8" w:rsidRPr="001141C9" w:rsidRDefault="005178B8" w:rsidP="00BE35EC">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9FC18B9" w14:textId="77777777" w:rsidR="005178B8" w:rsidRPr="001141C9" w:rsidRDefault="005178B8" w:rsidP="00BE35EC">
            <w:pPr>
              <w:pStyle w:val="TAC"/>
              <w:keepNext w:val="0"/>
              <w:keepLines w:val="0"/>
              <w:widowControl w:val="0"/>
              <w:rPr>
                <w:kern w:val="2"/>
                <w:szCs w:val="22"/>
                <w:lang w:eastAsia="zh-CN"/>
              </w:rPr>
            </w:pPr>
          </w:p>
        </w:tc>
      </w:tr>
      <w:tr w:rsidR="005178B8" w:rsidRPr="001141C9" w14:paraId="2DEB11C0" w14:textId="77777777" w:rsidTr="008A5884">
        <w:trPr>
          <w:jc w:val="center"/>
        </w:trPr>
        <w:tc>
          <w:tcPr>
            <w:tcW w:w="1957" w:type="dxa"/>
            <w:tcBorders>
              <w:top w:val="single" w:sz="4" w:space="0" w:color="auto"/>
              <w:left w:val="single" w:sz="4" w:space="0" w:color="auto"/>
              <w:bottom w:val="nil"/>
              <w:right w:val="single" w:sz="4" w:space="0" w:color="auto"/>
            </w:tcBorders>
          </w:tcPr>
          <w:p w14:paraId="1CFF891E" w14:textId="77777777" w:rsidR="005178B8" w:rsidRPr="001141C9" w:rsidRDefault="005178B8" w:rsidP="00BE35EC">
            <w:pPr>
              <w:pStyle w:val="TAC"/>
              <w:keepNext w:val="0"/>
              <w:keepLines w:val="0"/>
              <w:widowControl w:val="0"/>
              <w:rPr>
                <w:kern w:val="2"/>
                <w:szCs w:val="22"/>
              </w:rPr>
            </w:pPr>
            <w:r w:rsidRPr="00D90776">
              <w:rPr>
                <w:kern w:val="2"/>
                <w:szCs w:val="22"/>
                <w:lang w:val="en-US"/>
              </w:rPr>
              <w:lastRenderedPageBreak/>
              <w:t>CA_n1A-n3(2A)-n8A-n78C</w:t>
            </w:r>
          </w:p>
        </w:tc>
        <w:tc>
          <w:tcPr>
            <w:tcW w:w="2033" w:type="dxa"/>
            <w:tcBorders>
              <w:top w:val="single" w:sz="4" w:space="0" w:color="auto"/>
              <w:left w:val="single" w:sz="4" w:space="0" w:color="auto"/>
              <w:bottom w:val="nil"/>
              <w:right w:val="single" w:sz="4" w:space="0" w:color="auto"/>
            </w:tcBorders>
          </w:tcPr>
          <w:p w14:paraId="123C0876" w14:textId="77777777" w:rsidR="005178B8" w:rsidRPr="00D90776" w:rsidRDefault="005178B8" w:rsidP="00BE35EC">
            <w:pPr>
              <w:pStyle w:val="TAC"/>
              <w:widowControl w:val="0"/>
              <w:rPr>
                <w:kern w:val="2"/>
                <w:szCs w:val="22"/>
                <w:lang w:val="en-US"/>
              </w:rPr>
            </w:pPr>
            <w:r w:rsidRPr="00D90776">
              <w:rPr>
                <w:kern w:val="2"/>
                <w:szCs w:val="22"/>
                <w:lang w:val="en-US"/>
              </w:rPr>
              <w:t>CA_n1A-n3A</w:t>
            </w:r>
          </w:p>
          <w:p w14:paraId="241D5210" w14:textId="77777777" w:rsidR="005178B8" w:rsidRPr="00D90776" w:rsidRDefault="005178B8" w:rsidP="00BE35EC">
            <w:pPr>
              <w:pStyle w:val="TAC"/>
              <w:widowControl w:val="0"/>
              <w:rPr>
                <w:kern w:val="2"/>
                <w:szCs w:val="22"/>
                <w:lang w:val="en-US"/>
              </w:rPr>
            </w:pPr>
            <w:r w:rsidRPr="00D90776">
              <w:rPr>
                <w:kern w:val="2"/>
                <w:szCs w:val="22"/>
                <w:lang w:val="en-US"/>
              </w:rPr>
              <w:t>CA_n1A-n8A</w:t>
            </w:r>
          </w:p>
          <w:p w14:paraId="13E1F653" w14:textId="77777777" w:rsidR="005178B8" w:rsidRPr="00D90776" w:rsidRDefault="005178B8" w:rsidP="00BE35EC">
            <w:pPr>
              <w:pStyle w:val="TAC"/>
              <w:widowControl w:val="0"/>
              <w:rPr>
                <w:kern w:val="2"/>
                <w:szCs w:val="22"/>
                <w:lang w:val="en-US"/>
              </w:rPr>
            </w:pPr>
            <w:r w:rsidRPr="00D90776">
              <w:rPr>
                <w:kern w:val="2"/>
                <w:szCs w:val="22"/>
                <w:lang w:val="en-US"/>
              </w:rPr>
              <w:t>CA_n1A-n78A</w:t>
            </w:r>
          </w:p>
          <w:p w14:paraId="5EB37EB4" w14:textId="77777777" w:rsidR="005178B8" w:rsidRPr="00D90776" w:rsidRDefault="005178B8" w:rsidP="00BE35EC">
            <w:pPr>
              <w:pStyle w:val="TAC"/>
              <w:widowControl w:val="0"/>
              <w:rPr>
                <w:kern w:val="2"/>
                <w:szCs w:val="22"/>
                <w:lang w:val="en-US"/>
              </w:rPr>
            </w:pPr>
            <w:r w:rsidRPr="00D90776">
              <w:rPr>
                <w:kern w:val="2"/>
                <w:szCs w:val="22"/>
                <w:lang w:val="en-US"/>
              </w:rPr>
              <w:t>CA_n1A-n78C</w:t>
            </w:r>
          </w:p>
          <w:p w14:paraId="2710B435" w14:textId="77777777" w:rsidR="005178B8" w:rsidRPr="00D90776" w:rsidRDefault="005178B8" w:rsidP="00BE35EC">
            <w:pPr>
              <w:pStyle w:val="TAC"/>
              <w:widowControl w:val="0"/>
              <w:rPr>
                <w:kern w:val="2"/>
                <w:szCs w:val="22"/>
                <w:lang w:val="en-US"/>
              </w:rPr>
            </w:pPr>
            <w:r w:rsidRPr="00D90776">
              <w:rPr>
                <w:kern w:val="2"/>
                <w:szCs w:val="22"/>
                <w:lang w:val="en-US"/>
              </w:rPr>
              <w:t>CA_n3A-n8A</w:t>
            </w:r>
          </w:p>
          <w:p w14:paraId="46DE0F8C" w14:textId="77777777" w:rsidR="005178B8" w:rsidRPr="00D90776" w:rsidRDefault="005178B8" w:rsidP="00BE35EC">
            <w:pPr>
              <w:pStyle w:val="TAC"/>
              <w:widowControl w:val="0"/>
              <w:rPr>
                <w:kern w:val="2"/>
                <w:szCs w:val="22"/>
                <w:lang w:val="en-US"/>
              </w:rPr>
            </w:pPr>
            <w:r w:rsidRPr="00D90776">
              <w:rPr>
                <w:kern w:val="2"/>
                <w:szCs w:val="22"/>
                <w:lang w:val="en-US"/>
              </w:rPr>
              <w:t>CA_n3A-n78A</w:t>
            </w:r>
          </w:p>
          <w:p w14:paraId="500753D6" w14:textId="77777777" w:rsidR="005178B8" w:rsidRPr="00D90776" w:rsidRDefault="005178B8" w:rsidP="00BE35EC">
            <w:pPr>
              <w:pStyle w:val="TAC"/>
              <w:widowControl w:val="0"/>
              <w:rPr>
                <w:kern w:val="2"/>
                <w:szCs w:val="22"/>
                <w:lang w:val="en-US"/>
              </w:rPr>
            </w:pPr>
            <w:r w:rsidRPr="00D90776">
              <w:rPr>
                <w:kern w:val="2"/>
                <w:szCs w:val="22"/>
                <w:lang w:val="en-US"/>
              </w:rPr>
              <w:t>CA_n3A-n78C</w:t>
            </w:r>
          </w:p>
          <w:p w14:paraId="44281AC0" w14:textId="77777777" w:rsidR="005178B8" w:rsidRPr="00D90776" w:rsidRDefault="005178B8" w:rsidP="00BE35EC">
            <w:pPr>
              <w:pStyle w:val="TAC"/>
              <w:widowControl w:val="0"/>
              <w:rPr>
                <w:kern w:val="2"/>
                <w:szCs w:val="22"/>
                <w:lang w:val="en-US"/>
              </w:rPr>
            </w:pPr>
            <w:r w:rsidRPr="00D90776">
              <w:rPr>
                <w:kern w:val="2"/>
                <w:szCs w:val="22"/>
                <w:lang w:val="en-US"/>
              </w:rPr>
              <w:t>CA_n8A-n78A</w:t>
            </w:r>
          </w:p>
          <w:p w14:paraId="519701B4" w14:textId="77777777" w:rsidR="005178B8" w:rsidRPr="001141C9" w:rsidRDefault="005178B8" w:rsidP="00BE35EC">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29293AF2" w14:textId="77777777" w:rsidR="005178B8" w:rsidRPr="001141C9" w:rsidRDefault="005178B8" w:rsidP="00BE35EC">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C7269D"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C212090" w14:textId="77777777" w:rsidR="005178B8" w:rsidRPr="001141C9" w:rsidRDefault="005178B8" w:rsidP="00BE35EC">
            <w:pPr>
              <w:pStyle w:val="TAC"/>
              <w:keepNext w:val="0"/>
              <w:keepLines w:val="0"/>
              <w:widowControl w:val="0"/>
              <w:rPr>
                <w:kern w:val="2"/>
                <w:szCs w:val="22"/>
                <w:lang w:eastAsia="zh-CN"/>
              </w:rPr>
            </w:pPr>
            <w:r>
              <w:rPr>
                <w:kern w:val="2"/>
                <w:szCs w:val="22"/>
                <w:lang w:val="en-US" w:eastAsia="zh-CN"/>
              </w:rPr>
              <w:t>0</w:t>
            </w:r>
          </w:p>
        </w:tc>
      </w:tr>
      <w:tr w:rsidR="005178B8" w:rsidRPr="001141C9" w14:paraId="2571016A" w14:textId="77777777" w:rsidTr="008A5884">
        <w:trPr>
          <w:jc w:val="center"/>
        </w:trPr>
        <w:tc>
          <w:tcPr>
            <w:tcW w:w="1957" w:type="dxa"/>
            <w:tcBorders>
              <w:top w:val="nil"/>
              <w:left w:val="single" w:sz="4" w:space="0" w:color="auto"/>
              <w:bottom w:val="nil"/>
              <w:right w:val="single" w:sz="4" w:space="0" w:color="auto"/>
            </w:tcBorders>
          </w:tcPr>
          <w:p w14:paraId="2E14B9A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224F3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470417" w14:textId="77777777" w:rsidR="005178B8" w:rsidRPr="001141C9" w:rsidRDefault="005178B8" w:rsidP="00BE35EC">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74EF3F" w14:textId="77777777" w:rsidR="005178B8" w:rsidRPr="001141C9" w:rsidRDefault="005178B8" w:rsidP="00BE35EC">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170B3EB2" w14:textId="77777777" w:rsidR="005178B8" w:rsidRPr="001141C9" w:rsidRDefault="005178B8" w:rsidP="00BE35EC">
            <w:pPr>
              <w:pStyle w:val="TAC"/>
              <w:keepNext w:val="0"/>
              <w:keepLines w:val="0"/>
              <w:widowControl w:val="0"/>
              <w:rPr>
                <w:kern w:val="2"/>
                <w:szCs w:val="22"/>
                <w:lang w:eastAsia="zh-CN"/>
              </w:rPr>
            </w:pPr>
          </w:p>
        </w:tc>
      </w:tr>
      <w:tr w:rsidR="005178B8" w:rsidRPr="001141C9" w14:paraId="54584A2F" w14:textId="77777777" w:rsidTr="008A5884">
        <w:trPr>
          <w:jc w:val="center"/>
        </w:trPr>
        <w:tc>
          <w:tcPr>
            <w:tcW w:w="1957" w:type="dxa"/>
            <w:tcBorders>
              <w:top w:val="nil"/>
              <w:left w:val="single" w:sz="4" w:space="0" w:color="auto"/>
              <w:bottom w:val="nil"/>
              <w:right w:val="single" w:sz="4" w:space="0" w:color="auto"/>
            </w:tcBorders>
          </w:tcPr>
          <w:p w14:paraId="7B5015A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5C635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BE42F" w14:textId="77777777" w:rsidR="005178B8" w:rsidRPr="001141C9" w:rsidRDefault="005178B8" w:rsidP="00BE35EC">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14DC846"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6009002B" w14:textId="77777777" w:rsidR="005178B8" w:rsidRPr="001141C9" w:rsidRDefault="005178B8" w:rsidP="00BE35EC">
            <w:pPr>
              <w:pStyle w:val="TAC"/>
              <w:keepNext w:val="0"/>
              <w:keepLines w:val="0"/>
              <w:widowControl w:val="0"/>
              <w:rPr>
                <w:kern w:val="2"/>
                <w:szCs w:val="22"/>
                <w:lang w:eastAsia="zh-CN"/>
              </w:rPr>
            </w:pPr>
          </w:p>
        </w:tc>
      </w:tr>
      <w:tr w:rsidR="005178B8" w:rsidRPr="001141C9" w14:paraId="35AF8425" w14:textId="77777777" w:rsidTr="008A5884">
        <w:trPr>
          <w:jc w:val="center"/>
        </w:trPr>
        <w:tc>
          <w:tcPr>
            <w:tcW w:w="1957" w:type="dxa"/>
            <w:tcBorders>
              <w:top w:val="nil"/>
              <w:left w:val="single" w:sz="4" w:space="0" w:color="auto"/>
              <w:bottom w:val="single" w:sz="4" w:space="0" w:color="auto"/>
              <w:right w:val="single" w:sz="4" w:space="0" w:color="auto"/>
            </w:tcBorders>
          </w:tcPr>
          <w:p w14:paraId="5A22E1B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3AE26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0B9174" w14:textId="77777777" w:rsidR="005178B8" w:rsidRPr="001141C9" w:rsidRDefault="005178B8" w:rsidP="00BE35EC">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D816C3" w14:textId="77777777" w:rsidR="005178B8" w:rsidRPr="001141C9" w:rsidRDefault="005178B8" w:rsidP="00BE35EC">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BEE07D7" w14:textId="77777777" w:rsidR="005178B8" w:rsidRPr="001141C9" w:rsidRDefault="005178B8" w:rsidP="00BE35EC">
            <w:pPr>
              <w:pStyle w:val="TAC"/>
              <w:keepNext w:val="0"/>
              <w:keepLines w:val="0"/>
              <w:widowControl w:val="0"/>
              <w:rPr>
                <w:kern w:val="2"/>
                <w:szCs w:val="22"/>
                <w:lang w:eastAsia="zh-CN"/>
              </w:rPr>
            </w:pPr>
          </w:p>
        </w:tc>
      </w:tr>
      <w:tr w:rsidR="005178B8" w:rsidRPr="001141C9" w14:paraId="0AB93416" w14:textId="77777777" w:rsidTr="008A5884">
        <w:trPr>
          <w:jc w:val="center"/>
        </w:trPr>
        <w:tc>
          <w:tcPr>
            <w:tcW w:w="1957" w:type="dxa"/>
            <w:tcBorders>
              <w:top w:val="single" w:sz="4" w:space="0" w:color="auto"/>
              <w:left w:val="single" w:sz="4" w:space="0" w:color="auto"/>
              <w:bottom w:val="nil"/>
              <w:right w:val="single" w:sz="4" w:space="0" w:color="auto"/>
            </w:tcBorders>
          </w:tcPr>
          <w:p w14:paraId="296D4C65" w14:textId="77777777" w:rsidR="005178B8" w:rsidRPr="001141C9" w:rsidRDefault="005178B8" w:rsidP="00BE35EC">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61188712"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CA_n1A-n3A</w:t>
            </w:r>
          </w:p>
          <w:p w14:paraId="0502A937"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CA_n1A-n18A</w:t>
            </w:r>
          </w:p>
          <w:p w14:paraId="52225721"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CA_n1A-n28A</w:t>
            </w:r>
          </w:p>
          <w:p w14:paraId="0A757704"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CA_n3A-n18A</w:t>
            </w:r>
          </w:p>
          <w:p w14:paraId="576388C1" w14:textId="77777777" w:rsidR="005178B8" w:rsidRPr="001141C9" w:rsidRDefault="005178B8" w:rsidP="00BE35EC">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208225B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ED898A"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2C2457B"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11F04B11" w14:textId="77777777" w:rsidR="005178B8" w:rsidRPr="001141C9" w:rsidRDefault="005178B8" w:rsidP="00BE35EC">
            <w:pPr>
              <w:pStyle w:val="TAC"/>
              <w:keepNext w:val="0"/>
              <w:keepLines w:val="0"/>
              <w:widowControl w:val="0"/>
              <w:rPr>
                <w:lang w:eastAsia="zh-CN"/>
              </w:rPr>
            </w:pPr>
          </w:p>
          <w:p w14:paraId="4A7C7450" w14:textId="77777777" w:rsidR="005178B8" w:rsidRPr="001141C9" w:rsidRDefault="005178B8" w:rsidP="00BE35EC">
            <w:pPr>
              <w:pStyle w:val="TAC"/>
              <w:keepNext w:val="0"/>
              <w:keepLines w:val="0"/>
              <w:widowControl w:val="0"/>
              <w:rPr>
                <w:lang w:eastAsia="zh-CN"/>
              </w:rPr>
            </w:pPr>
          </w:p>
          <w:p w14:paraId="2386F030" w14:textId="77777777" w:rsidR="005178B8" w:rsidRPr="001141C9" w:rsidRDefault="005178B8" w:rsidP="00BE35EC">
            <w:pPr>
              <w:pStyle w:val="TAC"/>
              <w:keepNext w:val="0"/>
              <w:keepLines w:val="0"/>
              <w:widowControl w:val="0"/>
            </w:pPr>
          </w:p>
        </w:tc>
      </w:tr>
      <w:tr w:rsidR="005178B8" w:rsidRPr="001141C9" w14:paraId="737AC38D" w14:textId="77777777" w:rsidTr="008A5884">
        <w:trPr>
          <w:jc w:val="center"/>
        </w:trPr>
        <w:tc>
          <w:tcPr>
            <w:tcW w:w="1957" w:type="dxa"/>
            <w:tcBorders>
              <w:top w:val="nil"/>
              <w:left w:val="single" w:sz="4" w:space="0" w:color="auto"/>
              <w:bottom w:val="nil"/>
              <w:right w:val="single" w:sz="4" w:space="0" w:color="auto"/>
            </w:tcBorders>
          </w:tcPr>
          <w:p w14:paraId="7E0FF0E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98CD1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01C899"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79611D"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B8F4C9B" w14:textId="77777777" w:rsidR="005178B8" w:rsidRPr="001141C9" w:rsidRDefault="005178B8" w:rsidP="00BE35EC">
            <w:pPr>
              <w:pStyle w:val="TAC"/>
              <w:keepNext w:val="0"/>
              <w:keepLines w:val="0"/>
              <w:widowControl w:val="0"/>
              <w:rPr>
                <w:lang w:eastAsia="zh-CN"/>
              </w:rPr>
            </w:pPr>
          </w:p>
        </w:tc>
      </w:tr>
      <w:tr w:rsidR="005178B8" w:rsidRPr="001141C9" w14:paraId="7A4A5B54" w14:textId="77777777" w:rsidTr="008A5884">
        <w:trPr>
          <w:jc w:val="center"/>
        </w:trPr>
        <w:tc>
          <w:tcPr>
            <w:tcW w:w="1957" w:type="dxa"/>
            <w:tcBorders>
              <w:top w:val="nil"/>
              <w:left w:val="single" w:sz="4" w:space="0" w:color="auto"/>
              <w:bottom w:val="nil"/>
              <w:right w:val="single" w:sz="4" w:space="0" w:color="auto"/>
            </w:tcBorders>
          </w:tcPr>
          <w:p w14:paraId="47ACF1F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CC0A7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BA60BB"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F1DB62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1E2F129" w14:textId="77777777" w:rsidR="005178B8" w:rsidRPr="001141C9" w:rsidRDefault="005178B8" w:rsidP="00BE35EC">
            <w:pPr>
              <w:pStyle w:val="TAC"/>
              <w:keepNext w:val="0"/>
              <w:keepLines w:val="0"/>
              <w:widowControl w:val="0"/>
              <w:rPr>
                <w:lang w:eastAsia="zh-CN"/>
              </w:rPr>
            </w:pPr>
          </w:p>
        </w:tc>
      </w:tr>
      <w:tr w:rsidR="005178B8" w:rsidRPr="001141C9" w14:paraId="6D33F8BD" w14:textId="77777777" w:rsidTr="008A5884">
        <w:trPr>
          <w:jc w:val="center"/>
        </w:trPr>
        <w:tc>
          <w:tcPr>
            <w:tcW w:w="1957" w:type="dxa"/>
            <w:tcBorders>
              <w:top w:val="nil"/>
              <w:left w:val="single" w:sz="4" w:space="0" w:color="auto"/>
              <w:bottom w:val="single" w:sz="4" w:space="0" w:color="auto"/>
              <w:right w:val="single" w:sz="4" w:space="0" w:color="auto"/>
            </w:tcBorders>
          </w:tcPr>
          <w:p w14:paraId="119E908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1AF10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E0BB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134215C"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47F06A8A" w14:textId="77777777" w:rsidR="005178B8" w:rsidRPr="001141C9" w:rsidRDefault="005178B8" w:rsidP="00BE35EC">
            <w:pPr>
              <w:pStyle w:val="TAC"/>
              <w:keepNext w:val="0"/>
              <w:keepLines w:val="0"/>
              <w:widowControl w:val="0"/>
              <w:rPr>
                <w:lang w:eastAsia="zh-CN"/>
              </w:rPr>
            </w:pPr>
          </w:p>
        </w:tc>
      </w:tr>
      <w:tr w:rsidR="005178B8" w:rsidRPr="001141C9" w14:paraId="6EBD0748" w14:textId="77777777" w:rsidTr="008A5884">
        <w:trPr>
          <w:jc w:val="center"/>
        </w:trPr>
        <w:tc>
          <w:tcPr>
            <w:tcW w:w="1957" w:type="dxa"/>
            <w:tcBorders>
              <w:top w:val="single" w:sz="4" w:space="0" w:color="auto"/>
              <w:left w:val="single" w:sz="4" w:space="0" w:color="auto"/>
              <w:bottom w:val="nil"/>
              <w:right w:val="single" w:sz="4" w:space="0" w:color="auto"/>
            </w:tcBorders>
          </w:tcPr>
          <w:p w14:paraId="7DDA5056" w14:textId="77777777" w:rsidR="005178B8" w:rsidRPr="001141C9" w:rsidRDefault="005178B8" w:rsidP="00BE35EC">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3B48DFD0" w14:textId="77777777" w:rsidR="005178B8" w:rsidRPr="0025763D" w:rsidRDefault="005178B8" w:rsidP="00BE35EC">
            <w:pPr>
              <w:pStyle w:val="TAC"/>
              <w:rPr>
                <w:vertAlign w:val="superscript"/>
                <w:lang w:val="en-US" w:eastAsia="zh-CN"/>
              </w:rPr>
            </w:pPr>
            <w:r>
              <w:rPr>
                <w:lang w:val="en-US" w:eastAsia="zh-CN"/>
              </w:rPr>
              <w:t>n41</w:t>
            </w:r>
            <w:r w:rsidRPr="00DD4870">
              <w:rPr>
                <w:vertAlign w:val="superscript"/>
                <w:lang w:val="en-US" w:eastAsia="ja-JP"/>
              </w:rPr>
              <w:t>5</w:t>
            </w:r>
          </w:p>
          <w:p w14:paraId="75BF100B" w14:textId="77777777" w:rsidR="005178B8" w:rsidRPr="001141C9" w:rsidRDefault="005178B8" w:rsidP="00BE35EC">
            <w:pPr>
              <w:pStyle w:val="TAC"/>
              <w:keepNext w:val="0"/>
              <w:keepLines w:val="0"/>
              <w:widowControl w:val="0"/>
              <w:rPr>
                <w:kern w:val="2"/>
                <w:szCs w:val="22"/>
              </w:rPr>
            </w:pPr>
            <w:r w:rsidRPr="001141C9">
              <w:rPr>
                <w:kern w:val="2"/>
                <w:szCs w:val="22"/>
              </w:rPr>
              <w:t>CA_n1A-n3A</w:t>
            </w:r>
          </w:p>
          <w:p w14:paraId="3DD75BE6" w14:textId="77777777" w:rsidR="005178B8" w:rsidRPr="001141C9" w:rsidRDefault="005178B8" w:rsidP="00BE35EC">
            <w:pPr>
              <w:pStyle w:val="TAC"/>
              <w:keepNext w:val="0"/>
              <w:keepLines w:val="0"/>
              <w:widowControl w:val="0"/>
              <w:rPr>
                <w:kern w:val="2"/>
                <w:szCs w:val="22"/>
              </w:rPr>
            </w:pPr>
            <w:r w:rsidRPr="001141C9">
              <w:rPr>
                <w:kern w:val="2"/>
                <w:szCs w:val="22"/>
              </w:rPr>
              <w:t>CA_n1A-n18A</w:t>
            </w:r>
          </w:p>
          <w:p w14:paraId="09ED6199" w14:textId="77777777" w:rsidR="005178B8" w:rsidRPr="001141C9" w:rsidRDefault="005178B8" w:rsidP="00BE35EC">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72C5D24B" w14:textId="77777777" w:rsidR="005178B8" w:rsidRPr="001141C9" w:rsidRDefault="005178B8" w:rsidP="00BE35EC">
            <w:pPr>
              <w:pStyle w:val="TAC"/>
              <w:keepNext w:val="0"/>
              <w:keepLines w:val="0"/>
              <w:widowControl w:val="0"/>
              <w:rPr>
                <w:kern w:val="2"/>
                <w:szCs w:val="22"/>
              </w:rPr>
            </w:pPr>
            <w:r w:rsidRPr="001141C9">
              <w:rPr>
                <w:kern w:val="2"/>
                <w:szCs w:val="22"/>
              </w:rPr>
              <w:t>CA_n3A-n18A</w:t>
            </w:r>
          </w:p>
          <w:p w14:paraId="2A216B6D" w14:textId="77777777" w:rsidR="005178B8" w:rsidRPr="001141C9" w:rsidRDefault="005178B8" w:rsidP="00BE35EC">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5F2308E4" w14:textId="77777777" w:rsidR="005178B8" w:rsidRPr="001141C9" w:rsidRDefault="005178B8" w:rsidP="00BE35EC">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E18F9EE"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38F6E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764D4C8"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0243E6D5" w14:textId="77777777" w:rsidR="005178B8" w:rsidRPr="001141C9" w:rsidRDefault="005178B8" w:rsidP="00BE35EC">
            <w:pPr>
              <w:pStyle w:val="TAC"/>
              <w:keepNext w:val="0"/>
              <w:keepLines w:val="0"/>
              <w:widowControl w:val="0"/>
              <w:rPr>
                <w:lang w:eastAsia="zh-CN"/>
              </w:rPr>
            </w:pPr>
          </w:p>
          <w:p w14:paraId="01FB3B9F" w14:textId="77777777" w:rsidR="005178B8" w:rsidRPr="001141C9" w:rsidRDefault="005178B8" w:rsidP="00BE35EC">
            <w:pPr>
              <w:pStyle w:val="TAC"/>
              <w:keepNext w:val="0"/>
              <w:keepLines w:val="0"/>
              <w:widowControl w:val="0"/>
              <w:rPr>
                <w:lang w:eastAsia="zh-CN"/>
              </w:rPr>
            </w:pPr>
          </w:p>
          <w:p w14:paraId="1E2AE5C2" w14:textId="77777777" w:rsidR="005178B8" w:rsidRPr="001141C9" w:rsidRDefault="005178B8" w:rsidP="00BE35EC">
            <w:pPr>
              <w:pStyle w:val="TAC"/>
              <w:keepNext w:val="0"/>
              <w:keepLines w:val="0"/>
              <w:widowControl w:val="0"/>
            </w:pPr>
          </w:p>
        </w:tc>
      </w:tr>
      <w:tr w:rsidR="005178B8" w:rsidRPr="001141C9" w14:paraId="6C1B6F0F" w14:textId="77777777" w:rsidTr="008A5884">
        <w:trPr>
          <w:jc w:val="center"/>
        </w:trPr>
        <w:tc>
          <w:tcPr>
            <w:tcW w:w="1957" w:type="dxa"/>
            <w:tcBorders>
              <w:top w:val="nil"/>
              <w:left w:val="single" w:sz="4" w:space="0" w:color="auto"/>
              <w:bottom w:val="nil"/>
              <w:right w:val="single" w:sz="4" w:space="0" w:color="auto"/>
            </w:tcBorders>
          </w:tcPr>
          <w:p w14:paraId="64CD361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A1D20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301B3"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6521D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6D03203" w14:textId="77777777" w:rsidR="005178B8" w:rsidRPr="001141C9" w:rsidRDefault="005178B8" w:rsidP="00BE35EC">
            <w:pPr>
              <w:pStyle w:val="TAC"/>
              <w:keepNext w:val="0"/>
              <w:keepLines w:val="0"/>
              <w:widowControl w:val="0"/>
              <w:rPr>
                <w:lang w:eastAsia="zh-CN"/>
              </w:rPr>
            </w:pPr>
          </w:p>
        </w:tc>
      </w:tr>
      <w:tr w:rsidR="005178B8" w:rsidRPr="001141C9" w14:paraId="0B335CD8" w14:textId="77777777" w:rsidTr="008A5884">
        <w:trPr>
          <w:jc w:val="center"/>
        </w:trPr>
        <w:tc>
          <w:tcPr>
            <w:tcW w:w="1957" w:type="dxa"/>
            <w:tcBorders>
              <w:top w:val="nil"/>
              <w:left w:val="single" w:sz="4" w:space="0" w:color="auto"/>
              <w:bottom w:val="nil"/>
              <w:right w:val="single" w:sz="4" w:space="0" w:color="auto"/>
            </w:tcBorders>
          </w:tcPr>
          <w:p w14:paraId="738087B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E3354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8078E8"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AAB1D05"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852043" w14:textId="77777777" w:rsidR="005178B8" w:rsidRPr="001141C9" w:rsidRDefault="005178B8" w:rsidP="00BE35EC">
            <w:pPr>
              <w:pStyle w:val="TAC"/>
              <w:keepNext w:val="0"/>
              <w:keepLines w:val="0"/>
              <w:widowControl w:val="0"/>
              <w:rPr>
                <w:lang w:eastAsia="zh-CN"/>
              </w:rPr>
            </w:pPr>
          </w:p>
        </w:tc>
      </w:tr>
      <w:tr w:rsidR="005178B8" w:rsidRPr="001141C9" w14:paraId="09983FA7" w14:textId="77777777" w:rsidTr="008A5884">
        <w:trPr>
          <w:jc w:val="center"/>
        </w:trPr>
        <w:tc>
          <w:tcPr>
            <w:tcW w:w="1957" w:type="dxa"/>
            <w:tcBorders>
              <w:top w:val="nil"/>
              <w:left w:val="single" w:sz="4" w:space="0" w:color="auto"/>
              <w:bottom w:val="single" w:sz="4" w:space="0" w:color="auto"/>
              <w:right w:val="single" w:sz="4" w:space="0" w:color="auto"/>
            </w:tcBorders>
          </w:tcPr>
          <w:p w14:paraId="4C7D8E4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C8226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DC460C"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4780D8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CABE5B6" w14:textId="77777777" w:rsidR="005178B8" w:rsidRPr="001141C9" w:rsidRDefault="005178B8" w:rsidP="00BE35EC">
            <w:pPr>
              <w:pStyle w:val="TAC"/>
              <w:keepNext w:val="0"/>
              <w:keepLines w:val="0"/>
              <w:widowControl w:val="0"/>
              <w:rPr>
                <w:lang w:eastAsia="zh-CN"/>
              </w:rPr>
            </w:pPr>
          </w:p>
        </w:tc>
      </w:tr>
      <w:tr w:rsidR="005178B8" w:rsidRPr="001141C9" w14:paraId="1A8D3E51" w14:textId="77777777" w:rsidTr="008A5884">
        <w:trPr>
          <w:jc w:val="center"/>
        </w:trPr>
        <w:tc>
          <w:tcPr>
            <w:tcW w:w="1957" w:type="dxa"/>
            <w:tcBorders>
              <w:top w:val="single" w:sz="4" w:space="0" w:color="auto"/>
              <w:left w:val="single" w:sz="4" w:space="0" w:color="auto"/>
              <w:bottom w:val="nil"/>
              <w:right w:val="single" w:sz="4" w:space="0" w:color="auto"/>
            </w:tcBorders>
          </w:tcPr>
          <w:p w14:paraId="30CE968D" w14:textId="77777777" w:rsidR="005178B8" w:rsidRPr="001141C9" w:rsidRDefault="005178B8" w:rsidP="00BE35EC">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00727180" w14:textId="77777777" w:rsidR="005178B8" w:rsidRPr="00DD4870" w:rsidRDefault="005178B8" w:rsidP="00BE35EC">
            <w:pPr>
              <w:pStyle w:val="TAC"/>
              <w:rPr>
                <w:vertAlign w:val="superscript"/>
                <w:lang w:val="en-US" w:eastAsia="zh-CN"/>
              </w:rPr>
            </w:pPr>
            <w:r w:rsidRPr="00DD4870">
              <w:rPr>
                <w:lang w:val="en-US" w:eastAsia="zh-CN"/>
              </w:rPr>
              <w:t>n77</w:t>
            </w:r>
            <w:r w:rsidRPr="00DD4870">
              <w:rPr>
                <w:vertAlign w:val="superscript"/>
                <w:lang w:val="en-US" w:eastAsia="ja-JP"/>
              </w:rPr>
              <w:t>5</w:t>
            </w:r>
          </w:p>
          <w:p w14:paraId="4178D98C"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CA_n1A-n3A</w:t>
            </w:r>
          </w:p>
          <w:p w14:paraId="543EA37B"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CA_n1A-n18A</w:t>
            </w:r>
          </w:p>
          <w:p w14:paraId="02127FE7"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AC168B5"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CA_n3A-n18A</w:t>
            </w:r>
          </w:p>
          <w:p w14:paraId="08DAAC8B"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81A113C" w14:textId="77777777" w:rsidR="005178B8" w:rsidRPr="001141C9" w:rsidRDefault="005178B8" w:rsidP="00BE35E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2B14023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A6B70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BC84B5A"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5DFFA44B" w14:textId="77777777" w:rsidR="005178B8" w:rsidRPr="001141C9" w:rsidRDefault="005178B8" w:rsidP="00BE35EC">
            <w:pPr>
              <w:pStyle w:val="TAC"/>
              <w:keepNext w:val="0"/>
              <w:keepLines w:val="0"/>
              <w:widowControl w:val="0"/>
              <w:rPr>
                <w:lang w:eastAsia="zh-CN"/>
              </w:rPr>
            </w:pPr>
          </w:p>
          <w:p w14:paraId="334EC0F7" w14:textId="77777777" w:rsidR="005178B8" w:rsidRPr="001141C9" w:rsidRDefault="005178B8" w:rsidP="00BE35EC">
            <w:pPr>
              <w:pStyle w:val="TAC"/>
              <w:keepNext w:val="0"/>
              <w:keepLines w:val="0"/>
              <w:widowControl w:val="0"/>
              <w:rPr>
                <w:lang w:eastAsia="zh-CN"/>
              </w:rPr>
            </w:pPr>
          </w:p>
          <w:p w14:paraId="6F4D96E6" w14:textId="77777777" w:rsidR="005178B8" w:rsidRPr="001141C9" w:rsidRDefault="005178B8" w:rsidP="00BE35EC">
            <w:pPr>
              <w:pStyle w:val="TAC"/>
              <w:keepNext w:val="0"/>
              <w:keepLines w:val="0"/>
              <w:widowControl w:val="0"/>
              <w:rPr>
                <w:lang w:eastAsia="zh-CN"/>
              </w:rPr>
            </w:pPr>
          </w:p>
          <w:p w14:paraId="0EA2E739" w14:textId="77777777" w:rsidR="005178B8" w:rsidRPr="001141C9" w:rsidRDefault="005178B8" w:rsidP="00BE35EC">
            <w:pPr>
              <w:pStyle w:val="TAC"/>
              <w:keepNext w:val="0"/>
              <w:keepLines w:val="0"/>
              <w:widowControl w:val="0"/>
            </w:pPr>
          </w:p>
        </w:tc>
      </w:tr>
      <w:tr w:rsidR="005178B8" w:rsidRPr="001141C9" w14:paraId="635BC943" w14:textId="77777777" w:rsidTr="008A5884">
        <w:trPr>
          <w:jc w:val="center"/>
        </w:trPr>
        <w:tc>
          <w:tcPr>
            <w:tcW w:w="1957" w:type="dxa"/>
            <w:tcBorders>
              <w:top w:val="nil"/>
              <w:left w:val="single" w:sz="4" w:space="0" w:color="auto"/>
              <w:bottom w:val="nil"/>
              <w:right w:val="single" w:sz="4" w:space="0" w:color="auto"/>
            </w:tcBorders>
          </w:tcPr>
          <w:p w14:paraId="379C5D4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B33AF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E91AB2"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B21521"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9E14D35" w14:textId="77777777" w:rsidR="005178B8" w:rsidRPr="001141C9" w:rsidRDefault="005178B8" w:rsidP="00BE35EC">
            <w:pPr>
              <w:pStyle w:val="TAC"/>
              <w:keepNext w:val="0"/>
              <w:keepLines w:val="0"/>
              <w:widowControl w:val="0"/>
              <w:rPr>
                <w:lang w:eastAsia="zh-CN"/>
              </w:rPr>
            </w:pPr>
          </w:p>
        </w:tc>
      </w:tr>
      <w:tr w:rsidR="005178B8" w:rsidRPr="001141C9" w14:paraId="1C2C7940" w14:textId="77777777" w:rsidTr="008A5884">
        <w:trPr>
          <w:jc w:val="center"/>
        </w:trPr>
        <w:tc>
          <w:tcPr>
            <w:tcW w:w="1957" w:type="dxa"/>
            <w:tcBorders>
              <w:top w:val="nil"/>
              <w:left w:val="single" w:sz="4" w:space="0" w:color="auto"/>
              <w:bottom w:val="nil"/>
              <w:right w:val="single" w:sz="4" w:space="0" w:color="auto"/>
            </w:tcBorders>
          </w:tcPr>
          <w:p w14:paraId="5344F57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789C62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846E10"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27F1AC1"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3227C5" w14:textId="77777777" w:rsidR="005178B8" w:rsidRPr="001141C9" w:rsidRDefault="005178B8" w:rsidP="00BE35EC">
            <w:pPr>
              <w:pStyle w:val="TAC"/>
              <w:keepNext w:val="0"/>
              <w:keepLines w:val="0"/>
              <w:widowControl w:val="0"/>
              <w:rPr>
                <w:lang w:eastAsia="zh-CN"/>
              </w:rPr>
            </w:pPr>
          </w:p>
        </w:tc>
      </w:tr>
      <w:tr w:rsidR="005178B8" w:rsidRPr="001141C9" w14:paraId="395F92EC" w14:textId="77777777" w:rsidTr="008A5884">
        <w:trPr>
          <w:jc w:val="center"/>
        </w:trPr>
        <w:tc>
          <w:tcPr>
            <w:tcW w:w="1957" w:type="dxa"/>
            <w:tcBorders>
              <w:top w:val="nil"/>
              <w:left w:val="single" w:sz="4" w:space="0" w:color="auto"/>
              <w:bottom w:val="single" w:sz="4" w:space="0" w:color="auto"/>
              <w:right w:val="single" w:sz="4" w:space="0" w:color="auto"/>
            </w:tcBorders>
          </w:tcPr>
          <w:p w14:paraId="7134471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97479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A17133"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F807E2D"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757D94" w14:textId="77777777" w:rsidR="005178B8" w:rsidRPr="001141C9" w:rsidRDefault="005178B8" w:rsidP="00BE35EC">
            <w:pPr>
              <w:pStyle w:val="TAC"/>
              <w:keepNext w:val="0"/>
              <w:keepLines w:val="0"/>
              <w:widowControl w:val="0"/>
              <w:rPr>
                <w:lang w:eastAsia="zh-CN"/>
              </w:rPr>
            </w:pPr>
          </w:p>
        </w:tc>
      </w:tr>
      <w:tr w:rsidR="005178B8" w:rsidRPr="001141C9" w14:paraId="3566B520" w14:textId="77777777" w:rsidTr="008A5884">
        <w:trPr>
          <w:jc w:val="center"/>
        </w:trPr>
        <w:tc>
          <w:tcPr>
            <w:tcW w:w="1957" w:type="dxa"/>
            <w:tcBorders>
              <w:top w:val="single" w:sz="4" w:space="0" w:color="auto"/>
              <w:left w:val="single" w:sz="4" w:space="0" w:color="auto"/>
              <w:bottom w:val="nil"/>
              <w:right w:val="single" w:sz="4" w:space="0" w:color="auto"/>
            </w:tcBorders>
          </w:tcPr>
          <w:p w14:paraId="229440C0" w14:textId="77777777" w:rsidR="005178B8" w:rsidRPr="001141C9" w:rsidRDefault="005178B8" w:rsidP="00BE35EC">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2C84D780" w14:textId="77777777" w:rsidR="005178B8" w:rsidRDefault="005178B8" w:rsidP="00BE35EC">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7F4C037E"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CA_n1A-n3A</w:t>
            </w:r>
          </w:p>
          <w:p w14:paraId="222EE93E"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CA_n1A-n18A</w:t>
            </w:r>
          </w:p>
          <w:p w14:paraId="7CB6BBB9" w14:textId="77777777" w:rsidR="005178B8" w:rsidRPr="004A01E1" w:rsidRDefault="005178B8" w:rsidP="00BE35EC">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094C9DFF"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CA_n3A-n18A</w:t>
            </w:r>
          </w:p>
          <w:p w14:paraId="5B5607CB" w14:textId="77777777" w:rsidR="005178B8" w:rsidRPr="004A01E1" w:rsidRDefault="005178B8" w:rsidP="00BE35EC">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0E75CD84" w14:textId="77777777" w:rsidR="005178B8" w:rsidRPr="001141C9" w:rsidRDefault="005178B8" w:rsidP="00BE35EC">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85A0177"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F71B2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5D8A638"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336D7508" w14:textId="77777777" w:rsidR="005178B8" w:rsidRPr="001141C9" w:rsidRDefault="005178B8" w:rsidP="00BE35EC">
            <w:pPr>
              <w:pStyle w:val="TAC"/>
              <w:keepNext w:val="0"/>
              <w:keepLines w:val="0"/>
              <w:widowControl w:val="0"/>
              <w:rPr>
                <w:lang w:eastAsia="zh-CN"/>
              </w:rPr>
            </w:pPr>
          </w:p>
          <w:p w14:paraId="092F80B6" w14:textId="77777777" w:rsidR="005178B8" w:rsidRPr="001141C9" w:rsidRDefault="005178B8" w:rsidP="00BE35EC">
            <w:pPr>
              <w:pStyle w:val="TAC"/>
              <w:keepNext w:val="0"/>
              <w:keepLines w:val="0"/>
              <w:widowControl w:val="0"/>
              <w:rPr>
                <w:lang w:eastAsia="zh-CN"/>
              </w:rPr>
            </w:pPr>
          </w:p>
          <w:p w14:paraId="7E69808F" w14:textId="77777777" w:rsidR="005178B8" w:rsidRPr="001141C9" w:rsidRDefault="005178B8" w:rsidP="00BE35EC">
            <w:pPr>
              <w:pStyle w:val="TAC"/>
              <w:keepNext w:val="0"/>
              <w:keepLines w:val="0"/>
              <w:widowControl w:val="0"/>
              <w:rPr>
                <w:lang w:eastAsia="zh-CN"/>
              </w:rPr>
            </w:pPr>
          </w:p>
          <w:p w14:paraId="3075E1DD" w14:textId="77777777" w:rsidR="005178B8" w:rsidRPr="001141C9" w:rsidRDefault="005178B8" w:rsidP="00BE35EC">
            <w:pPr>
              <w:pStyle w:val="TAC"/>
              <w:keepNext w:val="0"/>
              <w:keepLines w:val="0"/>
              <w:widowControl w:val="0"/>
              <w:rPr>
                <w:lang w:eastAsia="zh-CN"/>
              </w:rPr>
            </w:pPr>
          </w:p>
        </w:tc>
      </w:tr>
      <w:tr w:rsidR="005178B8" w:rsidRPr="001141C9" w14:paraId="6FA4B85E" w14:textId="77777777" w:rsidTr="008A5884">
        <w:trPr>
          <w:jc w:val="center"/>
        </w:trPr>
        <w:tc>
          <w:tcPr>
            <w:tcW w:w="1957" w:type="dxa"/>
            <w:tcBorders>
              <w:top w:val="nil"/>
              <w:left w:val="single" w:sz="4" w:space="0" w:color="auto"/>
              <w:bottom w:val="nil"/>
              <w:right w:val="single" w:sz="4" w:space="0" w:color="auto"/>
            </w:tcBorders>
          </w:tcPr>
          <w:p w14:paraId="403F5E4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1162F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0FC539"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0E0DD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63523A0" w14:textId="77777777" w:rsidR="005178B8" w:rsidRPr="001141C9" w:rsidRDefault="005178B8" w:rsidP="00BE35EC">
            <w:pPr>
              <w:pStyle w:val="TAC"/>
              <w:keepNext w:val="0"/>
              <w:keepLines w:val="0"/>
              <w:widowControl w:val="0"/>
              <w:rPr>
                <w:lang w:eastAsia="zh-CN"/>
              </w:rPr>
            </w:pPr>
          </w:p>
        </w:tc>
      </w:tr>
      <w:tr w:rsidR="005178B8" w:rsidRPr="001141C9" w14:paraId="7449221C" w14:textId="77777777" w:rsidTr="008A5884">
        <w:trPr>
          <w:jc w:val="center"/>
        </w:trPr>
        <w:tc>
          <w:tcPr>
            <w:tcW w:w="1957" w:type="dxa"/>
            <w:tcBorders>
              <w:top w:val="nil"/>
              <w:left w:val="single" w:sz="4" w:space="0" w:color="auto"/>
              <w:bottom w:val="nil"/>
              <w:right w:val="single" w:sz="4" w:space="0" w:color="auto"/>
            </w:tcBorders>
          </w:tcPr>
          <w:p w14:paraId="1D41E9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988D8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790F0F" w14:textId="77777777" w:rsidR="005178B8" w:rsidRPr="001141C9" w:rsidRDefault="005178B8" w:rsidP="00BE35EC">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E43AF0F" w14:textId="77777777" w:rsidR="005178B8" w:rsidRPr="001141C9" w:rsidRDefault="005178B8" w:rsidP="00BE35EC">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59F88A0" w14:textId="77777777" w:rsidR="005178B8" w:rsidRPr="001141C9" w:rsidRDefault="005178B8" w:rsidP="00BE35EC">
            <w:pPr>
              <w:pStyle w:val="TAC"/>
              <w:keepNext w:val="0"/>
              <w:keepLines w:val="0"/>
              <w:widowControl w:val="0"/>
              <w:rPr>
                <w:lang w:eastAsia="zh-CN"/>
              </w:rPr>
            </w:pPr>
          </w:p>
        </w:tc>
      </w:tr>
      <w:tr w:rsidR="005178B8" w:rsidRPr="001141C9" w14:paraId="2AAF7573" w14:textId="77777777" w:rsidTr="008A5884">
        <w:trPr>
          <w:jc w:val="center"/>
        </w:trPr>
        <w:tc>
          <w:tcPr>
            <w:tcW w:w="1957" w:type="dxa"/>
            <w:tcBorders>
              <w:top w:val="nil"/>
              <w:left w:val="single" w:sz="4" w:space="0" w:color="auto"/>
              <w:bottom w:val="single" w:sz="4" w:space="0" w:color="auto"/>
              <w:right w:val="single" w:sz="4" w:space="0" w:color="auto"/>
            </w:tcBorders>
          </w:tcPr>
          <w:p w14:paraId="34AE91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FE489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342957" w14:textId="77777777" w:rsidR="005178B8" w:rsidRPr="001141C9" w:rsidRDefault="005178B8" w:rsidP="00BE35EC">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922CFF0"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37900227" w14:textId="77777777" w:rsidR="005178B8" w:rsidRPr="001141C9" w:rsidRDefault="005178B8" w:rsidP="00BE35EC">
            <w:pPr>
              <w:pStyle w:val="TAC"/>
              <w:keepNext w:val="0"/>
              <w:keepLines w:val="0"/>
              <w:widowControl w:val="0"/>
              <w:rPr>
                <w:lang w:eastAsia="zh-CN"/>
              </w:rPr>
            </w:pPr>
          </w:p>
        </w:tc>
      </w:tr>
      <w:tr w:rsidR="005178B8" w:rsidRPr="001141C9" w14:paraId="4182020D" w14:textId="77777777" w:rsidTr="008A5884">
        <w:trPr>
          <w:jc w:val="center"/>
        </w:trPr>
        <w:tc>
          <w:tcPr>
            <w:tcW w:w="1957" w:type="dxa"/>
            <w:tcBorders>
              <w:top w:val="single" w:sz="4" w:space="0" w:color="auto"/>
              <w:left w:val="single" w:sz="4" w:space="0" w:color="auto"/>
              <w:bottom w:val="nil"/>
              <w:right w:val="single" w:sz="4" w:space="0" w:color="auto"/>
            </w:tcBorders>
          </w:tcPr>
          <w:p w14:paraId="28398A1B" w14:textId="77777777" w:rsidR="005178B8" w:rsidRPr="001141C9" w:rsidRDefault="005178B8" w:rsidP="00BE35EC">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4273F2AB" w14:textId="77777777" w:rsidR="005178B8" w:rsidRDefault="005178B8" w:rsidP="00BE35EC">
            <w:pPr>
              <w:pStyle w:val="TAC"/>
              <w:widowControl w:val="0"/>
              <w:rPr>
                <w:lang w:val="en-US"/>
              </w:rPr>
            </w:pPr>
            <w:r>
              <w:rPr>
                <w:lang w:val="en-US"/>
              </w:rPr>
              <w:t>CA_n1A-n3A</w:t>
            </w:r>
          </w:p>
          <w:p w14:paraId="7531612F" w14:textId="77777777" w:rsidR="005178B8" w:rsidRDefault="005178B8" w:rsidP="00BE35EC">
            <w:pPr>
              <w:pStyle w:val="TAC"/>
              <w:widowControl w:val="0"/>
              <w:rPr>
                <w:lang w:val="en-US"/>
              </w:rPr>
            </w:pPr>
            <w:r>
              <w:rPr>
                <w:lang w:val="en-US"/>
              </w:rPr>
              <w:t>CA_n1A-n20A</w:t>
            </w:r>
          </w:p>
          <w:p w14:paraId="026A4AD4" w14:textId="77777777" w:rsidR="005178B8" w:rsidRDefault="005178B8" w:rsidP="00BE35EC">
            <w:pPr>
              <w:pStyle w:val="TAC"/>
              <w:widowControl w:val="0"/>
              <w:rPr>
                <w:lang w:val="en-US"/>
              </w:rPr>
            </w:pPr>
            <w:r>
              <w:rPr>
                <w:lang w:val="en-US"/>
              </w:rPr>
              <w:t>CA_n1A-n41A</w:t>
            </w:r>
          </w:p>
          <w:p w14:paraId="42C55925" w14:textId="77777777" w:rsidR="005178B8" w:rsidRDefault="005178B8" w:rsidP="00BE35EC">
            <w:pPr>
              <w:pStyle w:val="TAC"/>
              <w:widowControl w:val="0"/>
              <w:rPr>
                <w:lang w:val="en-US"/>
              </w:rPr>
            </w:pPr>
            <w:r>
              <w:rPr>
                <w:lang w:val="en-US"/>
              </w:rPr>
              <w:t>CA_n3A-n20A</w:t>
            </w:r>
          </w:p>
          <w:p w14:paraId="27F9A7C7" w14:textId="77777777" w:rsidR="005178B8" w:rsidRDefault="005178B8" w:rsidP="00BE35EC">
            <w:pPr>
              <w:pStyle w:val="TAC"/>
              <w:widowControl w:val="0"/>
              <w:rPr>
                <w:lang w:val="en-US"/>
              </w:rPr>
            </w:pPr>
            <w:r>
              <w:rPr>
                <w:lang w:val="en-US"/>
              </w:rPr>
              <w:t>CA_n3A-n41A</w:t>
            </w:r>
          </w:p>
          <w:p w14:paraId="2FA644C7" w14:textId="77777777" w:rsidR="005178B8" w:rsidRPr="001141C9" w:rsidRDefault="005178B8" w:rsidP="00BE35EC">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18A944B6" w14:textId="77777777" w:rsidR="005178B8" w:rsidRPr="001141C9" w:rsidRDefault="005178B8" w:rsidP="00BE35EC">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0BDB95C" w14:textId="77777777" w:rsidR="005178B8" w:rsidRPr="001141C9" w:rsidRDefault="005178B8" w:rsidP="00BE35EC">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97CBD95"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529E1F47" w14:textId="77777777" w:rsidTr="008A5884">
        <w:trPr>
          <w:jc w:val="center"/>
        </w:trPr>
        <w:tc>
          <w:tcPr>
            <w:tcW w:w="1957" w:type="dxa"/>
            <w:tcBorders>
              <w:top w:val="nil"/>
              <w:left w:val="single" w:sz="4" w:space="0" w:color="auto"/>
              <w:bottom w:val="nil"/>
              <w:right w:val="single" w:sz="4" w:space="0" w:color="auto"/>
            </w:tcBorders>
          </w:tcPr>
          <w:p w14:paraId="33958F6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BAB44B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4785309" w14:textId="77777777" w:rsidR="005178B8" w:rsidRPr="001141C9" w:rsidRDefault="005178B8" w:rsidP="00BE35EC">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165457" w14:textId="77777777" w:rsidR="005178B8" w:rsidRPr="001141C9" w:rsidRDefault="005178B8" w:rsidP="00BE35EC">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EAE5FCE" w14:textId="77777777" w:rsidR="005178B8" w:rsidRPr="001141C9" w:rsidRDefault="005178B8" w:rsidP="00BE35EC">
            <w:pPr>
              <w:pStyle w:val="TAC"/>
              <w:keepNext w:val="0"/>
              <w:keepLines w:val="0"/>
              <w:widowControl w:val="0"/>
              <w:rPr>
                <w:lang w:eastAsia="zh-CN"/>
              </w:rPr>
            </w:pPr>
          </w:p>
        </w:tc>
      </w:tr>
      <w:tr w:rsidR="005178B8" w:rsidRPr="001141C9" w14:paraId="72EBF1AC" w14:textId="77777777" w:rsidTr="008A5884">
        <w:trPr>
          <w:jc w:val="center"/>
        </w:trPr>
        <w:tc>
          <w:tcPr>
            <w:tcW w:w="1957" w:type="dxa"/>
            <w:tcBorders>
              <w:top w:val="nil"/>
              <w:left w:val="single" w:sz="4" w:space="0" w:color="auto"/>
              <w:bottom w:val="nil"/>
              <w:right w:val="single" w:sz="4" w:space="0" w:color="auto"/>
            </w:tcBorders>
          </w:tcPr>
          <w:p w14:paraId="1722BE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AF45C2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B7FD121" w14:textId="77777777" w:rsidR="005178B8" w:rsidRPr="001141C9" w:rsidRDefault="005178B8" w:rsidP="00BE35EC">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186C916" w14:textId="77777777" w:rsidR="005178B8" w:rsidRPr="001141C9" w:rsidRDefault="005178B8" w:rsidP="00BE35EC">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5ADD329F" w14:textId="77777777" w:rsidR="005178B8" w:rsidRPr="001141C9" w:rsidRDefault="005178B8" w:rsidP="00BE35EC">
            <w:pPr>
              <w:pStyle w:val="TAC"/>
              <w:keepNext w:val="0"/>
              <w:keepLines w:val="0"/>
              <w:widowControl w:val="0"/>
              <w:rPr>
                <w:lang w:eastAsia="zh-CN"/>
              </w:rPr>
            </w:pPr>
          </w:p>
        </w:tc>
      </w:tr>
      <w:tr w:rsidR="005178B8" w:rsidRPr="001141C9" w14:paraId="0F3F6C0A" w14:textId="77777777" w:rsidTr="008A5884">
        <w:trPr>
          <w:jc w:val="center"/>
        </w:trPr>
        <w:tc>
          <w:tcPr>
            <w:tcW w:w="1957" w:type="dxa"/>
            <w:tcBorders>
              <w:top w:val="nil"/>
              <w:left w:val="single" w:sz="4" w:space="0" w:color="auto"/>
              <w:bottom w:val="nil"/>
              <w:right w:val="single" w:sz="4" w:space="0" w:color="auto"/>
            </w:tcBorders>
          </w:tcPr>
          <w:p w14:paraId="60A3539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4CB78B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CE3C82C" w14:textId="77777777" w:rsidR="005178B8" w:rsidRPr="001141C9" w:rsidRDefault="005178B8" w:rsidP="00BE35EC">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9830DD7" w14:textId="77777777" w:rsidR="005178B8" w:rsidRPr="001141C9" w:rsidRDefault="005178B8" w:rsidP="00BE35EC">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03B69A05" w14:textId="77777777" w:rsidR="005178B8" w:rsidRPr="001141C9" w:rsidRDefault="005178B8" w:rsidP="00BE35EC">
            <w:pPr>
              <w:pStyle w:val="TAC"/>
              <w:keepNext w:val="0"/>
              <w:keepLines w:val="0"/>
              <w:widowControl w:val="0"/>
              <w:rPr>
                <w:lang w:eastAsia="zh-CN"/>
              </w:rPr>
            </w:pPr>
          </w:p>
        </w:tc>
      </w:tr>
      <w:tr w:rsidR="005178B8" w:rsidRPr="001141C9" w14:paraId="54936A78" w14:textId="77777777" w:rsidTr="008A5884">
        <w:trPr>
          <w:jc w:val="center"/>
        </w:trPr>
        <w:tc>
          <w:tcPr>
            <w:tcW w:w="1957" w:type="dxa"/>
            <w:tcBorders>
              <w:top w:val="nil"/>
              <w:left w:val="single" w:sz="4" w:space="0" w:color="auto"/>
              <w:bottom w:val="nil"/>
              <w:right w:val="single" w:sz="4" w:space="0" w:color="auto"/>
            </w:tcBorders>
          </w:tcPr>
          <w:p w14:paraId="0F2074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B19ADE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320050" w14:textId="77777777" w:rsidR="005178B8" w:rsidRDefault="005178B8" w:rsidP="00BE35EC">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42E523" w14:textId="77777777" w:rsidR="005178B8" w:rsidRDefault="005178B8" w:rsidP="00BE35EC">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15D5504"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01A8614B" w14:textId="77777777" w:rsidTr="008A5884">
        <w:trPr>
          <w:jc w:val="center"/>
        </w:trPr>
        <w:tc>
          <w:tcPr>
            <w:tcW w:w="1957" w:type="dxa"/>
            <w:tcBorders>
              <w:top w:val="nil"/>
              <w:left w:val="single" w:sz="4" w:space="0" w:color="auto"/>
              <w:bottom w:val="nil"/>
              <w:right w:val="single" w:sz="4" w:space="0" w:color="auto"/>
            </w:tcBorders>
          </w:tcPr>
          <w:p w14:paraId="36686C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1C8A6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4F63515" w14:textId="77777777" w:rsidR="005178B8" w:rsidRDefault="005178B8" w:rsidP="00BE35EC">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5F5226" w14:textId="77777777" w:rsidR="005178B8" w:rsidRDefault="005178B8" w:rsidP="00BE35EC">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7DF6EBE" w14:textId="77777777" w:rsidR="005178B8" w:rsidRPr="001141C9" w:rsidRDefault="005178B8" w:rsidP="00BE35EC">
            <w:pPr>
              <w:pStyle w:val="TAC"/>
              <w:keepNext w:val="0"/>
              <w:keepLines w:val="0"/>
              <w:widowControl w:val="0"/>
              <w:rPr>
                <w:lang w:eastAsia="zh-CN"/>
              </w:rPr>
            </w:pPr>
          </w:p>
        </w:tc>
      </w:tr>
      <w:tr w:rsidR="005178B8" w:rsidRPr="001141C9" w14:paraId="351B941F" w14:textId="77777777" w:rsidTr="008A5884">
        <w:trPr>
          <w:jc w:val="center"/>
        </w:trPr>
        <w:tc>
          <w:tcPr>
            <w:tcW w:w="1957" w:type="dxa"/>
            <w:tcBorders>
              <w:top w:val="nil"/>
              <w:left w:val="single" w:sz="4" w:space="0" w:color="auto"/>
              <w:bottom w:val="nil"/>
              <w:right w:val="single" w:sz="4" w:space="0" w:color="auto"/>
            </w:tcBorders>
          </w:tcPr>
          <w:p w14:paraId="33A92DC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4EC3B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B87D84" w14:textId="77777777" w:rsidR="005178B8" w:rsidRDefault="005178B8" w:rsidP="00BE35EC">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4B4349A" w14:textId="77777777" w:rsidR="005178B8" w:rsidRDefault="005178B8" w:rsidP="00BE35EC">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052D754" w14:textId="77777777" w:rsidR="005178B8" w:rsidRPr="001141C9" w:rsidRDefault="005178B8" w:rsidP="00BE35EC">
            <w:pPr>
              <w:pStyle w:val="TAC"/>
              <w:keepNext w:val="0"/>
              <w:keepLines w:val="0"/>
              <w:widowControl w:val="0"/>
              <w:rPr>
                <w:lang w:eastAsia="zh-CN"/>
              </w:rPr>
            </w:pPr>
          </w:p>
        </w:tc>
      </w:tr>
      <w:tr w:rsidR="005178B8" w:rsidRPr="001141C9" w14:paraId="67806634" w14:textId="77777777" w:rsidTr="008A5884">
        <w:trPr>
          <w:jc w:val="center"/>
        </w:trPr>
        <w:tc>
          <w:tcPr>
            <w:tcW w:w="1957" w:type="dxa"/>
            <w:tcBorders>
              <w:top w:val="nil"/>
              <w:left w:val="single" w:sz="4" w:space="0" w:color="auto"/>
              <w:bottom w:val="single" w:sz="4" w:space="0" w:color="auto"/>
              <w:right w:val="single" w:sz="4" w:space="0" w:color="auto"/>
            </w:tcBorders>
          </w:tcPr>
          <w:p w14:paraId="7E0E449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6A8B8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77B41B" w14:textId="77777777" w:rsidR="005178B8" w:rsidRDefault="005178B8" w:rsidP="00BE35EC">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9451F2A" w14:textId="77777777" w:rsidR="005178B8" w:rsidRDefault="005178B8" w:rsidP="00BE35EC">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2BC9604E" w14:textId="77777777" w:rsidR="005178B8" w:rsidRPr="001141C9" w:rsidRDefault="005178B8" w:rsidP="00BE35EC">
            <w:pPr>
              <w:pStyle w:val="TAC"/>
              <w:keepNext w:val="0"/>
              <w:keepLines w:val="0"/>
              <w:widowControl w:val="0"/>
              <w:rPr>
                <w:lang w:eastAsia="zh-CN"/>
              </w:rPr>
            </w:pPr>
          </w:p>
        </w:tc>
      </w:tr>
      <w:tr w:rsidR="005178B8" w:rsidRPr="001141C9" w14:paraId="1F135955" w14:textId="77777777" w:rsidTr="008A5884">
        <w:trPr>
          <w:jc w:val="center"/>
        </w:trPr>
        <w:tc>
          <w:tcPr>
            <w:tcW w:w="1957" w:type="dxa"/>
            <w:tcBorders>
              <w:top w:val="single" w:sz="4" w:space="0" w:color="auto"/>
              <w:left w:val="single" w:sz="4" w:space="0" w:color="auto"/>
              <w:bottom w:val="nil"/>
              <w:right w:val="single" w:sz="4" w:space="0" w:color="auto"/>
            </w:tcBorders>
          </w:tcPr>
          <w:p w14:paraId="43DDB8E0" w14:textId="77777777" w:rsidR="005178B8" w:rsidRPr="001141C9" w:rsidRDefault="005178B8" w:rsidP="00BE35EC">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2C0A3701" w14:textId="77777777" w:rsidR="005178B8" w:rsidRPr="001141C9" w:rsidRDefault="005178B8" w:rsidP="00BE35EC">
            <w:pPr>
              <w:pStyle w:val="TAC"/>
              <w:keepNext w:val="0"/>
              <w:keepLines w:val="0"/>
              <w:widowControl w:val="0"/>
              <w:rPr>
                <w:lang w:eastAsia="zh-CN"/>
              </w:rPr>
            </w:pPr>
            <w:r w:rsidRPr="001141C9">
              <w:rPr>
                <w:lang w:eastAsia="zh-CN"/>
              </w:rPr>
              <w:t>CA_n1A-n3A</w:t>
            </w:r>
          </w:p>
          <w:p w14:paraId="1EECDBBC" w14:textId="77777777" w:rsidR="005178B8" w:rsidRPr="001141C9" w:rsidRDefault="005178B8" w:rsidP="00BE35EC">
            <w:pPr>
              <w:pStyle w:val="TAC"/>
              <w:keepNext w:val="0"/>
              <w:keepLines w:val="0"/>
              <w:widowControl w:val="0"/>
              <w:rPr>
                <w:lang w:eastAsia="zh-CN"/>
              </w:rPr>
            </w:pPr>
            <w:r w:rsidRPr="001141C9">
              <w:rPr>
                <w:lang w:eastAsia="zh-CN"/>
              </w:rPr>
              <w:t>CA_n1A-n20A</w:t>
            </w:r>
          </w:p>
          <w:p w14:paraId="7FB681E0" w14:textId="77777777" w:rsidR="005178B8" w:rsidRPr="001141C9" w:rsidRDefault="005178B8" w:rsidP="00BE35EC">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17A172A0"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B72E88" w14:textId="77777777" w:rsidR="005178B8" w:rsidRPr="001141C9" w:rsidRDefault="005178B8" w:rsidP="00BE35EC">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980D90B" w14:textId="77777777" w:rsidR="005178B8" w:rsidRPr="001141C9" w:rsidRDefault="005178B8" w:rsidP="00BE35EC">
            <w:pPr>
              <w:pStyle w:val="TAC"/>
              <w:keepNext w:val="0"/>
              <w:keepLines w:val="0"/>
              <w:widowControl w:val="0"/>
              <w:rPr>
                <w:lang w:eastAsia="zh-CN"/>
              </w:rPr>
            </w:pPr>
            <w:r w:rsidRPr="001141C9">
              <w:rPr>
                <w:lang w:eastAsia="zh-CN"/>
              </w:rPr>
              <w:t>4 and 5</w:t>
            </w:r>
          </w:p>
        </w:tc>
      </w:tr>
      <w:tr w:rsidR="005178B8" w:rsidRPr="001141C9" w14:paraId="5DAF3A69" w14:textId="77777777" w:rsidTr="008A5884">
        <w:trPr>
          <w:jc w:val="center"/>
        </w:trPr>
        <w:tc>
          <w:tcPr>
            <w:tcW w:w="1957" w:type="dxa"/>
            <w:tcBorders>
              <w:top w:val="nil"/>
              <w:left w:val="single" w:sz="4" w:space="0" w:color="auto"/>
              <w:bottom w:val="nil"/>
              <w:right w:val="single" w:sz="4" w:space="0" w:color="auto"/>
            </w:tcBorders>
          </w:tcPr>
          <w:p w14:paraId="4456DFA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3CEF85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19DFF2"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B1258C" w14:textId="77777777" w:rsidR="005178B8" w:rsidRPr="001141C9" w:rsidRDefault="005178B8" w:rsidP="00BE35EC">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4BFA5582" w14:textId="77777777" w:rsidR="005178B8" w:rsidRPr="001141C9" w:rsidRDefault="005178B8" w:rsidP="00BE35EC">
            <w:pPr>
              <w:pStyle w:val="TAC"/>
              <w:keepNext w:val="0"/>
              <w:keepLines w:val="0"/>
              <w:widowControl w:val="0"/>
              <w:rPr>
                <w:lang w:eastAsia="zh-CN"/>
              </w:rPr>
            </w:pPr>
          </w:p>
        </w:tc>
      </w:tr>
      <w:tr w:rsidR="005178B8" w:rsidRPr="001141C9" w14:paraId="3365A8DE" w14:textId="77777777" w:rsidTr="008A5884">
        <w:trPr>
          <w:jc w:val="center"/>
        </w:trPr>
        <w:tc>
          <w:tcPr>
            <w:tcW w:w="1957" w:type="dxa"/>
            <w:tcBorders>
              <w:top w:val="nil"/>
              <w:left w:val="single" w:sz="4" w:space="0" w:color="auto"/>
              <w:bottom w:val="nil"/>
              <w:right w:val="single" w:sz="4" w:space="0" w:color="auto"/>
            </w:tcBorders>
          </w:tcPr>
          <w:p w14:paraId="2660B45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6F38AE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23BDB2" w14:textId="77777777" w:rsidR="005178B8" w:rsidRPr="001141C9" w:rsidRDefault="005178B8" w:rsidP="00BE35EC">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E3114FA" w14:textId="77777777" w:rsidR="005178B8" w:rsidRPr="001141C9" w:rsidRDefault="005178B8" w:rsidP="00BE35EC">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BFEA751" w14:textId="77777777" w:rsidR="005178B8" w:rsidRPr="001141C9" w:rsidRDefault="005178B8" w:rsidP="00BE35EC">
            <w:pPr>
              <w:pStyle w:val="TAC"/>
              <w:keepNext w:val="0"/>
              <w:keepLines w:val="0"/>
              <w:widowControl w:val="0"/>
              <w:rPr>
                <w:lang w:eastAsia="zh-CN"/>
              </w:rPr>
            </w:pPr>
          </w:p>
        </w:tc>
      </w:tr>
      <w:tr w:rsidR="005178B8" w:rsidRPr="001141C9" w14:paraId="3D71B81F" w14:textId="77777777" w:rsidTr="008A5884">
        <w:trPr>
          <w:jc w:val="center"/>
        </w:trPr>
        <w:tc>
          <w:tcPr>
            <w:tcW w:w="1957" w:type="dxa"/>
            <w:tcBorders>
              <w:top w:val="nil"/>
              <w:left w:val="single" w:sz="4" w:space="0" w:color="auto"/>
              <w:bottom w:val="single" w:sz="4" w:space="0" w:color="auto"/>
              <w:right w:val="single" w:sz="4" w:space="0" w:color="auto"/>
            </w:tcBorders>
          </w:tcPr>
          <w:p w14:paraId="5E0C095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CF2D6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0D268D" w14:textId="77777777" w:rsidR="005178B8" w:rsidRPr="001141C9" w:rsidRDefault="005178B8" w:rsidP="00BE35EC">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C8CC52A" w14:textId="77777777" w:rsidR="005178B8" w:rsidRPr="001141C9" w:rsidRDefault="005178B8" w:rsidP="00BE35EC">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7F74C335" w14:textId="77777777" w:rsidR="005178B8" w:rsidRPr="001141C9" w:rsidRDefault="005178B8" w:rsidP="00BE35EC">
            <w:pPr>
              <w:pStyle w:val="TAC"/>
              <w:keepNext w:val="0"/>
              <w:keepLines w:val="0"/>
              <w:widowControl w:val="0"/>
              <w:rPr>
                <w:lang w:eastAsia="zh-CN"/>
              </w:rPr>
            </w:pPr>
          </w:p>
        </w:tc>
      </w:tr>
      <w:tr w:rsidR="005178B8" w:rsidRPr="001141C9" w14:paraId="4B72154E" w14:textId="77777777" w:rsidTr="008A5884">
        <w:trPr>
          <w:jc w:val="center"/>
        </w:trPr>
        <w:tc>
          <w:tcPr>
            <w:tcW w:w="1957" w:type="dxa"/>
            <w:tcBorders>
              <w:top w:val="single" w:sz="4" w:space="0" w:color="auto"/>
              <w:left w:val="single" w:sz="4" w:space="0" w:color="auto"/>
              <w:bottom w:val="nil"/>
              <w:right w:val="single" w:sz="4" w:space="0" w:color="auto"/>
            </w:tcBorders>
          </w:tcPr>
          <w:p w14:paraId="4EB15E71" w14:textId="77777777" w:rsidR="005178B8" w:rsidRPr="001141C9" w:rsidRDefault="005178B8" w:rsidP="00BE35EC">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05810572" w14:textId="77777777" w:rsidR="005178B8" w:rsidRDefault="005178B8" w:rsidP="00BE35EC">
            <w:pPr>
              <w:pStyle w:val="TAC"/>
              <w:widowControl w:val="0"/>
              <w:rPr>
                <w:lang w:val="en-US"/>
              </w:rPr>
            </w:pPr>
            <w:r>
              <w:rPr>
                <w:lang w:val="en-US"/>
              </w:rPr>
              <w:t>CA_n1A-n3A</w:t>
            </w:r>
          </w:p>
          <w:p w14:paraId="41BAAB93" w14:textId="77777777" w:rsidR="005178B8" w:rsidRDefault="005178B8" w:rsidP="00BE35EC">
            <w:pPr>
              <w:pStyle w:val="TAC"/>
              <w:widowControl w:val="0"/>
              <w:rPr>
                <w:lang w:val="en-US"/>
              </w:rPr>
            </w:pPr>
            <w:r>
              <w:rPr>
                <w:lang w:val="en-US"/>
              </w:rPr>
              <w:t>CA_n1A-n20A</w:t>
            </w:r>
          </w:p>
          <w:p w14:paraId="3154F2FB" w14:textId="77777777" w:rsidR="005178B8" w:rsidRDefault="005178B8" w:rsidP="00BE35EC">
            <w:pPr>
              <w:pStyle w:val="TAC"/>
              <w:widowControl w:val="0"/>
              <w:rPr>
                <w:lang w:val="en-US"/>
              </w:rPr>
            </w:pPr>
            <w:r>
              <w:rPr>
                <w:lang w:val="en-US"/>
              </w:rPr>
              <w:t>CA_n1A-n71A</w:t>
            </w:r>
          </w:p>
          <w:p w14:paraId="22FA5317" w14:textId="77777777" w:rsidR="005178B8" w:rsidRDefault="005178B8" w:rsidP="00BE35EC">
            <w:pPr>
              <w:pStyle w:val="TAC"/>
              <w:widowControl w:val="0"/>
              <w:rPr>
                <w:lang w:val="en-US"/>
              </w:rPr>
            </w:pPr>
            <w:r>
              <w:rPr>
                <w:lang w:val="en-US"/>
              </w:rPr>
              <w:t>CA_n3A-n20A</w:t>
            </w:r>
          </w:p>
          <w:p w14:paraId="78524CE7" w14:textId="77777777" w:rsidR="005178B8" w:rsidRDefault="005178B8" w:rsidP="00BE35EC">
            <w:pPr>
              <w:pStyle w:val="TAC"/>
              <w:widowControl w:val="0"/>
              <w:rPr>
                <w:lang w:val="en-US"/>
              </w:rPr>
            </w:pPr>
            <w:r>
              <w:rPr>
                <w:lang w:val="en-US"/>
              </w:rPr>
              <w:t>CA_n3A-n71A</w:t>
            </w:r>
          </w:p>
          <w:p w14:paraId="085D38ED" w14:textId="77777777" w:rsidR="005178B8" w:rsidRPr="001141C9" w:rsidRDefault="005178B8" w:rsidP="00BE35EC">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7B5D8B13" w14:textId="77777777" w:rsidR="005178B8" w:rsidRPr="001141C9" w:rsidRDefault="005178B8" w:rsidP="00BE35EC">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EAD53D5" w14:textId="77777777" w:rsidR="005178B8" w:rsidRPr="001141C9" w:rsidRDefault="005178B8" w:rsidP="00BE35EC">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A75FCDA"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2519CAEE" w14:textId="77777777" w:rsidTr="008A5884">
        <w:trPr>
          <w:jc w:val="center"/>
        </w:trPr>
        <w:tc>
          <w:tcPr>
            <w:tcW w:w="1957" w:type="dxa"/>
            <w:tcBorders>
              <w:top w:val="nil"/>
              <w:left w:val="single" w:sz="4" w:space="0" w:color="auto"/>
              <w:bottom w:val="nil"/>
              <w:right w:val="single" w:sz="4" w:space="0" w:color="auto"/>
            </w:tcBorders>
          </w:tcPr>
          <w:p w14:paraId="72A8309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95C25B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F1F7456" w14:textId="77777777" w:rsidR="005178B8" w:rsidRPr="001141C9" w:rsidRDefault="005178B8" w:rsidP="00BE35EC">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BECA15" w14:textId="77777777" w:rsidR="005178B8" w:rsidRPr="001141C9" w:rsidRDefault="005178B8" w:rsidP="00BE35EC">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765B3C00" w14:textId="77777777" w:rsidR="005178B8" w:rsidRPr="001141C9" w:rsidRDefault="005178B8" w:rsidP="00BE35EC">
            <w:pPr>
              <w:pStyle w:val="TAC"/>
              <w:keepNext w:val="0"/>
              <w:keepLines w:val="0"/>
              <w:widowControl w:val="0"/>
              <w:rPr>
                <w:lang w:eastAsia="zh-CN"/>
              </w:rPr>
            </w:pPr>
          </w:p>
        </w:tc>
      </w:tr>
      <w:tr w:rsidR="005178B8" w:rsidRPr="001141C9" w14:paraId="1BE576B3" w14:textId="77777777" w:rsidTr="008A5884">
        <w:trPr>
          <w:jc w:val="center"/>
        </w:trPr>
        <w:tc>
          <w:tcPr>
            <w:tcW w:w="1957" w:type="dxa"/>
            <w:tcBorders>
              <w:top w:val="nil"/>
              <w:left w:val="single" w:sz="4" w:space="0" w:color="auto"/>
              <w:bottom w:val="nil"/>
              <w:right w:val="single" w:sz="4" w:space="0" w:color="auto"/>
            </w:tcBorders>
          </w:tcPr>
          <w:p w14:paraId="698ADA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F73D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E01852B" w14:textId="77777777" w:rsidR="005178B8" w:rsidRPr="001141C9" w:rsidRDefault="005178B8" w:rsidP="00BE35EC">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5EA3E0" w14:textId="77777777" w:rsidR="005178B8" w:rsidRPr="001141C9" w:rsidRDefault="005178B8" w:rsidP="00BE35EC">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58C1BFBC" w14:textId="77777777" w:rsidR="005178B8" w:rsidRPr="001141C9" w:rsidRDefault="005178B8" w:rsidP="00BE35EC">
            <w:pPr>
              <w:pStyle w:val="TAC"/>
              <w:keepNext w:val="0"/>
              <w:keepLines w:val="0"/>
              <w:widowControl w:val="0"/>
              <w:rPr>
                <w:lang w:eastAsia="zh-CN"/>
              </w:rPr>
            </w:pPr>
          </w:p>
        </w:tc>
      </w:tr>
      <w:tr w:rsidR="005178B8" w:rsidRPr="001141C9" w14:paraId="5381989F" w14:textId="77777777" w:rsidTr="008A5884">
        <w:trPr>
          <w:jc w:val="center"/>
        </w:trPr>
        <w:tc>
          <w:tcPr>
            <w:tcW w:w="1957" w:type="dxa"/>
            <w:tcBorders>
              <w:top w:val="nil"/>
              <w:left w:val="single" w:sz="4" w:space="0" w:color="auto"/>
              <w:bottom w:val="single" w:sz="4" w:space="0" w:color="auto"/>
              <w:right w:val="single" w:sz="4" w:space="0" w:color="auto"/>
            </w:tcBorders>
          </w:tcPr>
          <w:p w14:paraId="4D077DF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78CE9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9955FC" w14:textId="77777777" w:rsidR="005178B8" w:rsidRPr="001141C9" w:rsidRDefault="005178B8" w:rsidP="00BE35EC">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61847F0F" w14:textId="77777777" w:rsidR="005178B8" w:rsidRPr="001141C9" w:rsidRDefault="005178B8" w:rsidP="00BE35EC">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330B4C79" w14:textId="77777777" w:rsidR="005178B8" w:rsidRPr="001141C9" w:rsidRDefault="005178B8" w:rsidP="00BE35EC">
            <w:pPr>
              <w:pStyle w:val="TAC"/>
              <w:keepNext w:val="0"/>
              <w:keepLines w:val="0"/>
              <w:widowControl w:val="0"/>
              <w:rPr>
                <w:lang w:eastAsia="zh-CN"/>
              </w:rPr>
            </w:pPr>
          </w:p>
        </w:tc>
      </w:tr>
      <w:tr w:rsidR="005178B8" w:rsidRPr="001141C9" w14:paraId="675A6653" w14:textId="77777777" w:rsidTr="008A5884">
        <w:trPr>
          <w:jc w:val="center"/>
        </w:trPr>
        <w:tc>
          <w:tcPr>
            <w:tcW w:w="1957" w:type="dxa"/>
            <w:tcBorders>
              <w:top w:val="single" w:sz="4" w:space="0" w:color="auto"/>
              <w:left w:val="single" w:sz="4" w:space="0" w:color="auto"/>
              <w:bottom w:val="nil"/>
              <w:right w:val="single" w:sz="4" w:space="0" w:color="auto"/>
            </w:tcBorders>
          </w:tcPr>
          <w:p w14:paraId="2DC8DD5C" w14:textId="77777777" w:rsidR="005178B8" w:rsidRPr="001141C9" w:rsidRDefault="005178B8" w:rsidP="00BE35EC">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0DE0E4D9"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07B804D2"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99D914E" w14:textId="77777777" w:rsidR="005178B8" w:rsidRPr="00AE48B1" w:rsidRDefault="005178B8" w:rsidP="00BE35EC">
            <w:pPr>
              <w:pStyle w:val="TAC"/>
              <w:widowControl w:val="0"/>
              <w:rPr>
                <w:rFonts w:cs="Arial"/>
                <w:szCs w:val="18"/>
                <w:lang w:val="en-US"/>
              </w:rPr>
            </w:pPr>
            <w:r w:rsidRPr="00AE48B1">
              <w:rPr>
                <w:rFonts w:cs="Arial"/>
                <w:szCs w:val="18"/>
                <w:lang w:val="en-US"/>
              </w:rPr>
              <w:t>CA_n1A-n77A</w:t>
            </w:r>
          </w:p>
          <w:p w14:paraId="6CDC2CD5"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55B0DCDE" w14:textId="77777777" w:rsidR="005178B8" w:rsidRPr="00AE48B1" w:rsidRDefault="005178B8" w:rsidP="00BE35EC">
            <w:pPr>
              <w:pStyle w:val="TAC"/>
              <w:widowControl w:val="0"/>
              <w:rPr>
                <w:rFonts w:cs="Arial"/>
                <w:szCs w:val="18"/>
                <w:lang w:val="en-US"/>
              </w:rPr>
            </w:pPr>
            <w:r w:rsidRPr="00AE48B1">
              <w:rPr>
                <w:rFonts w:cs="Arial"/>
                <w:szCs w:val="18"/>
                <w:lang w:val="en-US"/>
              </w:rPr>
              <w:t>CA_n3A-n77A</w:t>
            </w:r>
          </w:p>
          <w:p w14:paraId="7D16034A" w14:textId="77777777" w:rsidR="005178B8" w:rsidRPr="001141C9" w:rsidRDefault="005178B8" w:rsidP="00BE35EC">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50893B7F"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BBC5C84"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44360493"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7898DE83" w14:textId="77777777" w:rsidTr="008A5884">
        <w:trPr>
          <w:jc w:val="center"/>
        </w:trPr>
        <w:tc>
          <w:tcPr>
            <w:tcW w:w="1957" w:type="dxa"/>
            <w:tcBorders>
              <w:top w:val="nil"/>
              <w:left w:val="single" w:sz="4" w:space="0" w:color="auto"/>
              <w:bottom w:val="nil"/>
              <w:right w:val="single" w:sz="4" w:space="0" w:color="auto"/>
            </w:tcBorders>
          </w:tcPr>
          <w:p w14:paraId="12145F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2A88FA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79AC40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5FA872"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0BCDFE13" w14:textId="77777777" w:rsidR="005178B8" w:rsidRPr="001141C9" w:rsidRDefault="005178B8" w:rsidP="00BE35EC">
            <w:pPr>
              <w:pStyle w:val="TAC"/>
              <w:keepNext w:val="0"/>
              <w:keepLines w:val="0"/>
              <w:widowControl w:val="0"/>
              <w:rPr>
                <w:lang w:eastAsia="zh-CN"/>
              </w:rPr>
            </w:pPr>
          </w:p>
        </w:tc>
      </w:tr>
      <w:tr w:rsidR="005178B8" w:rsidRPr="001141C9" w14:paraId="1934FCBE" w14:textId="77777777" w:rsidTr="008A5884">
        <w:trPr>
          <w:jc w:val="center"/>
        </w:trPr>
        <w:tc>
          <w:tcPr>
            <w:tcW w:w="1957" w:type="dxa"/>
            <w:tcBorders>
              <w:top w:val="nil"/>
              <w:left w:val="single" w:sz="4" w:space="0" w:color="auto"/>
              <w:bottom w:val="nil"/>
              <w:right w:val="single" w:sz="4" w:space="0" w:color="auto"/>
            </w:tcBorders>
          </w:tcPr>
          <w:p w14:paraId="1B9D4FF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D115A5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DC2E058"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82560AA"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2CFA4BA6" w14:textId="77777777" w:rsidR="005178B8" w:rsidRPr="001141C9" w:rsidRDefault="005178B8" w:rsidP="00BE35EC">
            <w:pPr>
              <w:pStyle w:val="TAC"/>
              <w:keepNext w:val="0"/>
              <w:keepLines w:val="0"/>
              <w:widowControl w:val="0"/>
              <w:rPr>
                <w:lang w:eastAsia="zh-CN"/>
              </w:rPr>
            </w:pPr>
          </w:p>
        </w:tc>
      </w:tr>
      <w:tr w:rsidR="005178B8" w:rsidRPr="001141C9" w14:paraId="2C8A7446" w14:textId="77777777" w:rsidTr="008A5884">
        <w:trPr>
          <w:jc w:val="center"/>
        </w:trPr>
        <w:tc>
          <w:tcPr>
            <w:tcW w:w="1957" w:type="dxa"/>
            <w:tcBorders>
              <w:top w:val="nil"/>
              <w:left w:val="single" w:sz="4" w:space="0" w:color="auto"/>
              <w:bottom w:val="single" w:sz="4" w:space="0" w:color="auto"/>
              <w:right w:val="single" w:sz="4" w:space="0" w:color="auto"/>
            </w:tcBorders>
          </w:tcPr>
          <w:p w14:paraId="20D0CBE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2B56A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AA90B0E" w14:textId="77777777" w:rsidR="005178B8" w:rsidRPr="001141C9" w:rsidRDefault="005178B8" w:rsidP="00BE35EC">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219FA9D"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9B053C4" w14:textId="77777777" w:rsidR="005178B8" w:rsidRPr="001141C9" w:rsidRDefault="005178B8" w:rsidP="00BE35EC">
            <w:pPr>
              <w:pStyle w:val="TAC"/>
              <w:keepNext w:val="0"/>
              <w:keepLines w:val="0"/>
              <w:widowControl w:val="0"/>
              <w:rPr>
                <w:lang w:eastAsia="zh-CN"/>
              </w:rPr>
            </w:pPr>
          </w:p>
        </w:tc>
      </w:tr>
      <w:tr w:rsidR="005178B8" w:rsidRPr="001141C9" w14:paraId="285129F6" w14:textId="77777777" w:rsidTr="008A5884">
        <w:trPr>
          <w:jc w:val="center"/>
        </w:trPr>
        <w:tc>
          <w:tcPr>
            <w:tcW w:w="1957" w:type="dxa"/>
            <w:tcBorders>
              <w:top w:val="single" w:sz="4" w:space="0" w:color="auto"/>
              <w:left w:val="single" w:sz="4" w:space="0" w:color="auto"/>
              <w:bottom w:val="nil"/>
              <w:right w:val="single" w:sz="4" w:space="0" w:color="auto"/>
            </w:tcBorders>
          </w:tcPr>
          <w:p w14:paraId="569B74C0" w14:textId="77777777" w:rsidR="005178B8" w:rsidRPr="001141C9" w:rsidRDefault="005178B8" w:rsidP="00BE35EC">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24DAC2FE"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77774A8F"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6744A4F" w14:textId="77777777" w:rsidR="005178B8" w:rsidRPr="00AE48B1" w:rsidRDefault="005178B8" w:rsidP="00BE35EC">
            <w:pPr>
              <w:pStyle w:val="TAC"/>
              <w:widowControl w:val="0"/>
              <w:rPr>
                <w:rFonts w:cs="Arial"/>
                <w:szCs w:val="18"/>
                <w:lang w:val="en-US"/>
              </w:rPr>
            </w:pPr>
            <w:r w:rsidRPr="00AE48B1">
              <w:rPr>
                <w:rFonts w:cs="Arial"/>
                <w:szCs w:val="18"/>
                <w:lang w:val="en-US"/>
              </w:rPr>
              <w:t>CA_n1A-n77A</w:t>
            </w:r>
          </w:p>
          <w:p w14:paraId="26538401"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6CFBE2E4" w14:textId="77777777" w:rsidR="005178B8" w:rsidRPr="00AE48B1" w:rsidRDefault="005178B8" w:rsidP="00BE35EC">
            <w:pPr>
              <w:pStyle w:val="TAC"/>
              <w:widowControl w:val="0"/>
              <w:rPr>
                <w:rFonts w:cs="Arial"/>
                <w:szCs w:val="18"/>
                <w:lang w:val="en-US"/>
              </w:rPr>
            </w:pPr>
            <w:r w:rsidRPr="00AE48B1">
              <w:rPr>
                <w:rFonts w:cs="Arial"/>
                <w:szCs w:val="18"/>
                <w:lang w:val="en-US"/>
              </w:rPr>
              <w:t>CA_n3A-n77A</w:t>
            </w:r>
          </w:p>
          <w:p w14:paraId="163C3E71" w14:textId="77777777" w:rsidR="005178B8" w:rsidRPr="001141C9" w:rsidRDefault="005178B8" w:rsidP="00BE35EC">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20342109"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AE421A7"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6CEBACCD"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0FD7670E" w14:textId="77777777" w:rsidTr="008A5884">
        <w:trPr>
          <w:jc w:val="center"/>
        </w:trPr>
        <w:tc>
          <w:tcPr>
            <w:tcW w:w="1957" w:type="dxa"/>
            <w:tcBorders>
              <w:top w:val="nil"/>
              <w:left w:val="single" w:sz="4" w:space="0" w:color="auto"/>
              <w:bottom w:val="nil"/>
              <w:right w:val="single" w:sz="4" w:space="0" w:color="auto"/>
            </w:tcBorders>
          </w:tcPr>
          <w:p w14:paraId="4CC3950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6387B5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FE09DF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199D2C"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1CAF658C" w14:textId="77777777" w:rsidR="005178B8" w:rsidRPr="001141C9" w:rsidRDefault="005178B8" w:rsidP="00BE35EC">
            <w:pPr>
              <w:pStyle w:val="TAC"/>
              <w:keepNext w:val="0"/>
              <w:keepLines w:val="0"/>
              <w:widowControl w:val="0"/>
              <w:rPr>
                <w:lang w:eastAsia="zh-CN"/>
              </w:rPr>
            </w:pPr>
          </w:p>
        </w:tc>
      </w:tr>
      <w:tr w:rsidR="005178B8" w:rsidRPr="001141C9" w14:paraId="389EF172" w14:textId="77777777" w:rsidTr="008A5884">
        <w:trPr>
          <w:jc w:val="center"/>
        </w:trPr>
        <w:tc>
          <w:tcPr>
            <w:tcW w:w="1957" w:type="dxa"/>
            <w:tcBorders>
              <w:top w:val="nil"/>
              <w:left w:val="single" w:sz="4" w:space="0" w:color="auto"/>
              <w:bottom w:val="nil"/>
              <w:right w:val="single" w:sz="4" w:space="0" w:color="auto"/>
            </w:tcBorders>
          </w:tcPr>
          <w:p w14:paraId="55994A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4CF802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7738D2A"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6FB64FE"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755E2ADA" w14:textId="77777777" w:rsidR="005178B8" w:rsidRPr="001141C9" w:rsidRDefault="005178B8" w:rsidP="00BE35EC">
            <w:pPr>
              <w:pStyle w:val="TAC"/>
              <w:keepNext w:val="0"/>
              <w:keepLines w:val="0"/>
              <w:widowControl w:val="0"/>
              <w:rPr>
                <w:lang w:eastAsia="zh-CN"/>
              </w:rPr>
            </w:pPr>
          </w:p>
        </w:tc>
      </w:tr>
      <w:tr w:rsidR="005178B8" w:rsidRPr="001141C9" w14:paraId="1F464C59" w14:textId="77777777" w:rsidTr="008A5884">
        <w:trPr>
          <w:jc w:val="center"/>
        </w:trPr>
        <w:tc>
          <w:tcPr>
            <w:tcW w:w="1957" w:type="dxa"/>
            <w:tcBorders>
              <w:top w:val="nil"/>
              <w:left w:val="single" w:sz="4" w:space="0" w:color="auto"/>
              <w:bottom w:val="single" w:sz="4" w:space="0" w:color="auto"/>
              <w:right w:val="single" w:sz="4" w:space="0" w:color="auto"/>
            </w:tcBorders>
          </w:tcPr>
          <w:p w14:paraId="44A16CD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D875E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E30E36F" w14:textId="77777777" w:rsidR="005178B8" w:rsidRPr="001141C9" w:rsidRDefault="005178B8" w:rsidP="00BE35EC">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491E72D"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0C5E78A0" w14:textId="77777777" w:rsidR="005178B8" w:rsidRPr="001141C9" w:rsidRDefault="005178B8" w:rsidP="00BE35EC">
            <w:pPr>
              <w:pStyle w:val="TAC"/>
              <w:keepNext w:val="0"/>
              <w:keepLines w:val="0"/>
              <w:widowControl w:val="0"/>
              <w:rPr>
                <w:lang w:eastAsia="zh-CN"/>
              </w:rPr>
            </w:pPr>
          </w:p>
        </w:tc>
      </w:tr>
      <w:tr w:rsidR="005178B8" w:rsidRPr="001141C9" w14:paraId="2CB3310E" w14:textId="77777777" w:rsidTr="008A5884">
        <w:trPr>
          <w:jc w:val="center"/>
        </w:trPr>
        <w:tc>
          <w:tcPr>
            <w:tcW w:w="1957" w:type="dxa"/>
            <w:tcBorders>
              <w:top w:val="single" w:sz="4" w:space="0" w:color="auto"/>
              <w:left w:val="single" w:sz="4" w:space="0" w:color="auto"/>
              <w:bottom w:val="nil"/>
              <w:right w:val="single" w:sz="4" w:space="0" w:color="auto"/>
            </w:tcBorders>
          </w:tcPr>
          <w:p w14:paraId="66EBAAFA" w14:textId="77777777" w:rsidR="005178B8" w:rsidRPr="001141C9" w:rsidRDefault="005178B8" w:rsidP="00BE35EC">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7A0B1EF2"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17AF19DC"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37FCEA3" w14:textId="77777777" w:rsidR="005178B8" w:rsidRPr="00AE48B1" w:rsidRDefault="005178B8" w:rsidP="00BE35EC">
            <w:pPr>
              <w:pStyle w:val="TAC"/>
              <w:widowControl w:val="0"/>
              <w:rPr>
                <w:rFonts w:cs="Arial"/>
                <w:szCs w:val="18"/>
                <w:lang w:val="en-US"/>
              </w:rPr>
            </w:pPr>
            <w:r w:rsidRPr="00AE48B1">
              <w:rPr>
                <w:rFonts w:cs="Arial"/>
                <w:szCs w:val="18"/>
                <w:lang w:val="en-US"/>
              </w:rPr>
              <w:t>CA_n1A-n78A</w:t>
            </w:r>
          </w:p>
          <w:p w14:paraId="49270228"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788A822F" w14:textId="77777777" w:rsidR="005178B8" w:rsidRPr="00AE48B1" w:rsidRDefault="005178B8" w:rsidP="00BE35EC">
            <w:pPr>
              <w:pStyle w:val="TAC"/>
              <w:widowControl w:val="0"/>
              <w:rPr>
                <w:rFonts w:cs="Arial"/>
                <w:szCs w:val="18"/>
                <w:lang w:val="en-US"/>
              </w:rPr>
            </w:pPr>
            <w:r w:rsidRPr="00AE48B1">
              <w:rPr>
                <w:rFonts w:cs="Arial"/>
                <w:szCs w:val="18"/>
                <w:lang w:val="en-US"/>
              </w:rPr>
              <w:t>CA_n3A-n78A</w:t>
            </w:r>
          </w:p>
          <w:p w14:paraId="74B1341D" w14:textId="77777777" w:rsidR="005178B8" w:rsidRPr="001141C9" w:rsidRDefault="005178B8" w:rsidP="00BE35EC">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D294414"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325A3BC"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16072F6D"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6BFDB18D" w14:textId="77777777" w:rsidTr="008A5884">
        <w:trPr>
          <w:jc w:val="center"/>
        </w:trPr>
        <w:tc>
          <w:tcPr>
            <w:tcW w:w="1957" w:type="dxa"/>
            <w:tcBorders>
              <w:top w:val="nil"/>
              <w:left w:val="single" w:sz="4" w:space="0" w:color="auto"/>
              <w:bottom w:val="nil"/>
              <w:right w:val="single" w:sz="4" w:space="0" w:color="auto"/>
            </w:tcBorders>
          </w:tcPr>
          <w:p w14:paraId="716DB25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860702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6BC58D2"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A84E66"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4DD47E4A" w14:textId="77777777" w:rsidR="005178B8" w:rsidRPr="001141C9" w:rsidRDefault="005178B8" w:rsidP="00BE35EC">
            <w:pPr>
              <w:pStyle w:val="TAC"/>
              <w:keepNext w:val="0"/>
              <w:keepLines w:val="0"/>
              <w:widowControl w:val="0"/>
              <w:rPr>
                <w:lang w:eastAsia="zh-CN"/>
              </w:rPr>
            </w:pPr>
          </w:p>
        </w:tc>
      </w:tr>
      <w:tr w:rsidR="005178B8" w:rsidRPr="001141C9" w14:paraId="13828D3B" w14:textId="77777777" w:rsidTr="008A5884">
        <w:trPr>
          <w:jc w:val="center"/>
        </w:trPr>
        <w:tc>
          <w:tcPr>
            <w:tcW w:w="1957" w:type="dxa"/>
            <w:tcBorders>
              <w:top w:val="nil"/>
              <w:left w:val="single" w:sz="4" w:space="0" w:color="auto"/>
              <w:bottom w:val="nil"/>
              <w:right w:val="single" w:sz="4" w:space="0" w:color="auto"/>
            </w:tcBorders>
          </w:tcPr>
          <w:p w14:paraId="7E9151C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FC0EC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BCE972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8A2809"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422EABD3" w14:textId="77777777" w:rsidR="005178B8" w:rsidRPr="001141C9" w:rsidRDefault="005178B8" w:rsidP="00BE35EC">
            <w:pPr>
              <w:pStyle w:val="TAC"/>
              <w:keepNext w:val="0"/>
              <w:keepLines w:val="0"/>
              <w:widowControl w:val="0"/>
              <w:rPr>
                <w:lang w:eastAsia="zh-CN"/>
              </w:rPr>
            </w:pPr>
          </w:p>
        </w:tc>
      </w:tr>
      <w:tr w:rsidR="005178B8" w:rsidRPr="001141C9" w14:paraId="6D055E63" w14:textId="77777777" w:rsidTr="008A5884">
        <w:trPr>
          <w:jc w:val="center"/>
        </w:trPr>
        <w:tc>
          <w:tcPr>
            <w:tcW w:w="1957" w:type="dxa"/>
            <w:tcBorders>
              <w:top w:val="nil"/>
              <w:left w:val="single" w:sz="4" w:space="0" w:color="auto"/>
              <w:bottom w:val="nil"/>
              <w:right w:val="single" w:sz="4" w:space="0" w:color="auto"/>
            </w:tcBorders>
          </w:tcPr>
          <w:p w14:paraId="1270C02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88D9C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F17B548" w14:textId="77777777" w:rsidR="005178B8" w:rsidRPr="001141C9" w:rsidRDefault="005178B8" w:rsidP="00BE35EC">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B926D04"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B6CEE79" w14:textId="77777777" w:rsidR="005178B8" w:rsidRPr="001141C9" w:rsidRDefault="005178B8" w:rsidP="00BE35EC">
            <w:pPr>
              <w:pStyle w:val="TAC"/>
              <w:keepNext w:val="0"/>
              <w:keepLines w:val="0"/>
              <w:widowControl w:val="0"/>
              <w:rPr>
                <w:lang w:eastAsia="zh-CN"/>
              </w:rPr>
            </w:pPr>
          </w:p>
        </w:tc>
      </w:tr>
      <w:tr w:rsidR="005178B8" w:rsidRPr="001141C9" w14:paraId="6CEFD087" w14:textId="77777777" w:rsidTr="008A5884">
        <w:trPr>
          <w:jc w:val="center"/>
        </w:trPr>
        <w:tc>
          <w:tcPr>
            <w:tcW w:w="1957" w:type="dxa"/>
            <w:tcBorders>
              <w:top w:val="nil"/>
              <w:left w:val="single" w:sz="4" w:space="0" w:color="auto"/>
              <w:bottom w:val="nil"/>
              <w:right w:val="single" w:sz="4" w:space="0" w:color="auto"/>
            </w:tcBorders>
          </w:tcPr>
          <w:p w14:paraId="0202F2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6156070" w14:textId="77777777" w:rsidR="005178B8" w:rsidRDefault="005178B8" w:rsidP="00BE35EC">
            <w:pPr>
              <w:pStyle w:val="TAC"/>
              <w:widowControl w:val="0"/>
            </w:pPr>
            <w:r>
              <w:t>CA_n1A-n3A</w:t>
            </w:r>
          </w:p>
          <w:p w14:paraId="3D218FF1" w14:textId="77777777" w:rsidR="005178B8" w:rsidRDefault="005178B8" w:rsidP="00BE35EC">
            <w:pPr>
              <w:pStyle w:val="TAC"/>
              <w:widowControl w:val="0"/>
            </w:pPr>
            <w:r>
              <w:t>CA_n1A-n20A</w:t>
            </w:r>
          </w:p>
          <w:p w14:paraId="4B9BE691" w14:textId="77777777" w:rsidR="005178B8" w:rsidRDefault="005178B8" w:rsidP="00BE35EC">
            <w:pPr>
              <w:pStyle w:val="TAC"/>
              <w:widowControl w:val="0"/>
            </w:pPr>
            <w:r>
              <w:t>CA_n1A-n78A</w:t>
            </w:r>
          </w:p>
          <w:p w14:paraId="36E93699" w14:textId="77777777" w:rsidR="005178B8" w:rsidRDefault="005178B8" w:rsidP="00BE35EC">
            <w:pPr>
              <w:pStyle w:val="TAC"/>
              <w:widowControl w:val="0"/>
            </w:pPr>
            <w:r>
              <w:t>CA_n3A-n20A</w:t>
            </w:r>
          </w:p>
          <w:p w14:paraId="2BE050F8" w14:textId="77777777" w:rsidR="005178B8" w:rsidRDefault="005178B8" w:rsidP="00BE35EC">
            <w:pPr>
              <w:pStyle w:val="TAC"/>
              <w:widowControl w:val="0"/>
            </w:pPr>
            <w:r>
              <w:t>CA_n3A-n78A</w:t>
            </w:r>
          </w:p>
          <w:p w14:paraId="578EF536" w14:textId="77777777" w:rsidR="005178B8" w:rsidRPr="001141C9" w:rsidRDefault="005178B8" w:rsidP="00BE35EC">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2261FE86" w14:textId="77777777" w:rsidR="005178B8" w:rsidRPr="00AE48B1" w:rsidRDefault="005178B8" w:rsidP="00BE35EC">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6E0F5B"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D4FE423"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7CE9C858" w14:textId="77777777" w:rsidTr="008A5884">
        <w:trPr>
          <w:jc w:val="center"/>
        </w:trPr>
        <w:tc>
          <w:tcPr>
            <w:tcW w:w="1957" w:type="dxa"/>
            <w:tcBorders>
              <w:top w:val="nil"/>
              <w:left w:val="single" w:sz="4" w:space="0" w:color="auto"/>
              <w:bottom w:val="nil"/>
              <w:right w:val="single" w:sz="4" w:space="0" w:color="auto"/>
            </w:tcBorders>
          </w:tcPr>
          <w:p w14:paraId="471FC5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8ED6B4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7389E8A"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26ECA0"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A507D74" w14:textId="77777777" w:rsidR="005178B8" w:rsidRPr="001141C9" w:rsidRDefault="005178B8" w:rsidP="00BE35EC">
            <w:pPr>
              <w:pStyle w:val="TAC"/>
              <w:keepNext w:val="0"/>
              <w:keepLines w:val="0"/>
              <w:widowControl w:val="0"/>
              <w:rPr>
                <w:lang w:eastAsia="zh-CN"/>
              </w:rPr>
            </w:pPr>
          </w:p>
        </w:tc>
      </w:tr>
      <w:tr w:rsidR="005178B8" w:rsidRPr="001141C9" w14:paraId="2C6077F0" w14:textId="77777777" w:rsidTr="008A5884">
        <w:trPr>
          <w:jc w:val="center"/>
        </w:trPr>
        <w:tc>
          <w:tcPr>
            <w:tcW w:w="1957" w:type="dxa"/>
            <w:tcBorders>
              <w:top w:val="nil"/>
              <w:left w:val="single" w:sz="4" w:space="0" w:color="auto"/>
              <w:bottom w:val="nil"/>
              <w:right w:val="single" w:sz="4" w:space="0" w:color="auto"/>
            </w:tcBorders>
          </w:tcPr>
          <w:p w14:paraId="2FB7C5E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82F814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17FB5F9"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B74CCDF"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AE488C9" w14:textId="77777777" w:rsidR="005178B8" w:rsidRPr="001141C9" w:rsidRDefault="005178B8" w:rsidP="00BE35EC">
            <w:pPr>
              <w:pStyle w:val="TAC"/>
              <w:keepNext w:val="0"/>
              <w:keepLines w:val="0"/>
              <w:widowControl w:val="0"/>
              <w:rPr>
                <w:lang w:eastAsia="zh-CN"/>
              </w:rPr>
            </w:pPr>
          </w:p>
        </w:tc>
      </w:tr>
      <w:tr w:rsidR="005178B8" w:rsidRPr="001141C9" w14:paraId="4F98B035" w14:textId="77777777" w:rsidTr="008A5884">
        <w:trPr>
          <w:jc w:val="center"/>
        </w:trPr>
        <w:tc>
          <w:tcPr>
            <w:tcW w:w="1957" w:type="dxa"/>
            <w:tcBorders>
              <w:top w:val="nil"/>
              <w:left w:val="single" w:sz="4" w:space="0" w:color="auto"/>
              <w:bottom w:val="single" w:sz="4" w:space="0" w:color="auto"/>
              <w:right w:val="single" w:sz="4" w:space="0" w:color="auto"/>
            </w:tcBorders>
          </w:tcPr>
          <w:p w14:paraId="0BE601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E14BC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B25E83E"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4B5429"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CE8873C" w14:textId="77777777" w:rsidR="005178B8" w:rsidRPr="001141C9" w:rsidRDefault="005178B8" w:rsidP="00BE35EC">
            <w:pPr>
              <w:pStyle w:val="TAC"/>
              <w:keepNext w:val="0"/>
              <w:keepLines w:val="0"/>
              <w:widowControl w:val="0"/>
              <w:rPr>
                <w:lang w:eastAsia="zh-CN"/>
              </w:rPr>
            </w:pPr>
          </w:p>
        </w:tc>
      </w:tr>
      <w:tr w:rsidR="005178B8" w:rsidRPr="001141C9" w14:paraId="57355DE9" w14:textId="77777777" w:rsidTr="008A5884">
        <w:trPr>
          <w:jc w:val="center"/>
        </w:trPr>
        <w:tc>
          <w:tcPr>
            <w:tcW w:w="1957" w:type="dxa"/>
            <w:tcBorders>
              <w:top w:val="single" w:sz="4" w:space="0" w:color="auto"/>
              <w:left w:val="single" w:sz="4" w:space="0" w:color="auto"/>
              <w:bottom w:val="nil"/>
              <w:right w:val="single" w:sz="4" w:space="0" w:color="auto"/>
            </w:tcBorders>
          </w:tcPr>
          <w:p w14:paraId="2FACCFED" w14:textId="77777777" w:rsidR="005178B8" w:rsidRPr="001141C9" w:rsidRDefault="005178B8" w:rsidP="00BE35EC">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13B17571" w14:textId="77777777" w:rsidR="005178B8" w:rsidRDefault="005178B8" w:rsidP="00BE35EC">
            <w:pPr>
              <w:pStyle w:val="TAC"/>
              <w:widowControl w:val="0"/>
            </w:pPr>
            <w:r>
              <w:t>CA_n1A-n3A</w:t>
            </w:r>
          </w:p>
          <w:p w14:paraId="19F32853" w14:textId="77777777" w:rsidR="005178B8" w:rsidRDefault="005178B8" w:rsidP="00BE35EC">
            <w:pPr>
              <w:pStyle w:val="TAC"/>
              <w:widowControl w:val="0"/>
            </w:pPr>
            <w:r>
              <w:t>CA_n1A-n20A</w:t>
            </w:r>
          </w:p>
          <w:p w14:paraId="205EBB71" w14:textId="77777777" w:rsidR="005178B8" w:rsidRDefault="005178B8" w:rsidP="00BE35EC">
            <w:pPr>
              <w:pStyle w:val="TAC"/>
              <w:widowControl w:val="0"/>
            </w:pPr>
            <w:r>
              <w:t>CA_n1A-n78A</w:t>
            </w:r>
          </w:p>
          <w:p w14:paraId="6D4995DF" w14:textId="77777777" w:rsidR="005178B8" w:rsidRDefault="005178B8" w:rsidP="00BE35EC">
            <w:pPr>
              <w:pStyle w:val="TAC"/>
              <w:widowControl w:val="0"/>
            </w:pPr>
            <w:r>
              <w:t>CA_n3A-n20A</w:t>
            </w:r>
          </w:p>
          <w:p w14:paraId="3B077237" w14:textId="77777777" w:rsidR="005178B8" w:rsidRDefault="005178B8" w:rsidP="00BE35EC">
            <w:pPr>
              <w:pStyle w:val="TAC"/>
              <w:widowControl w:val="0"/>
            </w:pPr>
            <w:r>
              <w:t>CA_n3A-n78A</w:t>
            </w:r>
          </w:p>
          <w:p w14:paraId="27B57888" w14:textId="77777777" w:rsidR="005178B8" w:rsidRDefault="005178B8" w:rsidP="00BE35EC">
            <w:pPr>
              <w:pStyle w:val="TAC"/>
              <w:widowControl w:val="0"/>
            </w:pPr>
            <w:r>
              <w:t>CA_n20A-n78A</w:t>
            </w:r>
          </w:p>
          <w:p w14:paraId="77DDB6FF" w14:textId="77777777" w:rsidR="005178B8" w:rsidRPr="001141C9" w:rsidRDefault="005178B8" w:rsidP="00BE35EC">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0FC23A51" w14:textId="77777777" w:rsidR="005178B8" w:rsidRPr="00AE48B1" w:rsidRDefault="005178B8" w:rsidP="00BE35EC">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43FBA3"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0195742"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6A4A8F28" w14:textId="77777777" w:rsidTr="008A5884">
        <w:trPr>
          <w:jc w:val="center"/>
        </w:trPr>
        <w:tc>
          <w:tcPr>
            <w:tcW w:w="1957" w:type="dxa"/>
            <w:tcBorders>
              <w:top w:val="nil"/>
              <w:left w:val="single" w:sz="4" w:space="0" w:color="auto"/>
              <w:bottom w:val="nil"/>
              <w:right w:val="single" w:sz="4" w:space="0" w:color="auto"/>
            </w:tcBorders>
          </w:tcPr>
          <w:p w14:paraId="356092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ECB68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8238D79"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F71D6C"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1307021" w14:textId="77777777" w:rsidR="005178B8" w:rsidRPr="001141C9" w:rsidRDefault="005178B8" w:rsidP="00BE35EC">
            <w:pPr>
              <w:pStyle w:val="TAC"/>
              <w:keepNext w:val="0"/>
              <w:keepLines w:val="0"/>
              <w:widowControl w:val="0"/>
              <w:rPr>
                <w:lang w:eastAsia="zh-CN"/>
              </w:rPr>
            </w:pPr>
          </w:p>
        </w:tc>
      </w:tr>
      <w:tr w:rsidR="005178B8" w:rsidRPr="001141C9" w14:paraId="186FB499" w14:textId="77777777" w:rsidTr="008A5884">
        <w:trPr>
          <w:jc w:val="center"/>
        </w:trPr>
        <w:tc>
          <w:tcPr>
            <w:tcW w:w="1957" w:type="dxa"/>
            <w:tcBorders>
              <w:top w:val="nil"/>
              <w:left w:val="single" w:sz="4" w:space="0" w:color="auto"/>
              <w:bottom w:val="nil"/>
              <w:right w:val="single" w:sz="4" w:space="0" w:color="auto"/>
            </w:tcBorders>
          </w:tcPr>
          <w:p w14:paraId="4962E46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E0E1F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B4A84F2"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DB1041"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30B6D5E" w14:textId="77777777" w:rsidR="005178B8" w:rsidRPr="001141C9" w:rsidRDefault="005178B8" w:rsidP="00BE35EC">
            <w:pPr>
              <w:pStyle w:val="TAC"/>
              <w:keepNext w:val="0"/>
              <w:keepLines w:val="0"/>
              <w:widowControl w:val="0"/>
              <w:rPr>
                <w:lang w:eastAsia="zh-CN"/>
              </w:rPr>
            </w:pPr>
          </w:p>
        </w:tc>
      </w:tr>
      <w:tr w:rsidR="005178B8" w:rsidRPr="001141C9" w14:paraId="0F0915C2" w14:textId="77777777" w:rsidTr="008A5884">
        <w:trPr>
          <w:jc w:val="center"/>
        </w:trPr>
        <w:tc>
          <w:tcPr>
            <w:tcW w:w="1957" w:type="dxa"/>
            <w:tcBorders>
              <w:top w:val="nil"/>
              <w:left w:val="single" w:sz="4" w:space="0" w:color="auto"/>
              <w:bottom w:val="single" w:sz="4" w:space="0" w:color="auto"/>
              <w:right w:val="single" w:sz="4" w:space="0" w:color="auto"/>
            </w:tcBorders>
          </w:tcPr>
          <w:p w14:paraId="1070186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6480C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5AC5072"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E96E135"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5D4A8625" w14:textId="77777777" w:rsidR="005178B8" w:rsidRPr="001141C9" w:rsidRDefault="005178B8" w:rsidP="00BE35EC">
            <w:pPr>
              <w:pStyle w:val="TAC"/>
              <w:keepNext w:val="0"/>
              <w:keepLines w:val="0"/>
              <w:widowControl w:val="0"/>
              <w:rPr>
                <w:lang w:eastAsia="zh-CN"/>
              </w:rPr>
            </w:pPr>
          </w:p>
        </w:tc>
      </w:tr>
      <w:tr w:rsidR="005178B8" w:rsidRPr="001141C9" w14:paraId="57A4303A" w14:textId="77777777" w:rsidTr="008A5884">
        <w:trPr>
          <w:jc w:val="center"/>
        </w:trPr>
        <w:tc>
          <w:tcPr>
            <w:tcW w:w="1957" w:type="dxa"/>
            <w:tcBorders>
              <w:top w:val="single" w:sz="4" w:space="0" w:color="auto"/>
              <w:left w:val="single" w:sz="4" w:space="0" w:color="auto"/>
              <w:bottom w:val="nil"/>
              <w:right w:val="single" w:sz="4" w:space="0" w:color="auto"/>
            </w:tcBorders>
          </w:tcPr>
          <w:p w14:paraId="6A945E8F" w14:textId="77777777" w:rsidR="005178B8" w:rsidRPr="001141C9" w:rsidRDefault="005178B8" w:rsidP="00BE35EC">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58FC7ECC" w14:textId="77777777" w:rsidR="005178B8" w:rsidRPr="001141C9" w:rsidRDefault="005178B8" w:rsidP="00BE35EC">
            <w:pPr>
              <w:pStyle w:val="TAC"/>
              <w:keepNext w:val="0"/>
              <w:keepLines w:val="0"/>
              <w:widowControl w:val="0"/>
              <w:rPr>
                <w:lang w:eastAsia="zh-CN"/>
              </w:rPr>
            </w:pPr>
            <w:r w:rsidRPr="001141C9">
              <w:rPr>
                <w:lang w:eastAsia="zh-CN"/>
              </w:rPr>
              <w:t>CA_n1A-n3A</w:t>
            </w:r>
          </w:p>
          <w:p w14:paraId="699932B2"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353AC7A8"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2B0A4E93"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45752F60"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BA744C6" w14:textId="77777777" w:rsidR="005178B8" w:rsidRPr="001141C9" w:rsidRDefault="005178B8" w:rsidP="00BE35EC">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B064409" w14:textId="77777777" w:rsidR="005178B8" w:rsidRPr="001141C9" w:rsidRDefault="005178B8" w:rsidP="00BE35EC">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6CDA8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D080493" w14:textId="77777777" w:rsidR="005178B8" w:rsidRPr="001141C9" w:rsidRDefault="005178B8" w:rsidP="00BE35EC">
            <w:pPr>
              <w:pStyle w:val="TAC"/>
              <w:keepNext w:val="0"/>
              <w:keepLines w:val="0"/>
              <w:widowControl w:val="0"/>
              <w:rPr>
                <w:lang w:eastAsia="zh-CN"/>
              </w:rPr>
            </w:pPr>
            <w:r w:rsidRPr="001141C9">
              <w:rPr>
                <w:lang w:eastAsia="zh-CN" w:bidi="ar"/>
              </w:rPr>
              <w:t>0</w:t>
            </w:r>
          </w:p>
        </w:tc>
      </w:tr>
      <w:tr w:rsidR="005178B8" w:rsidRPr="001141C9" w14:paraId="6F4CEEFF" w14:textId="77777777" w:rsidTr="008A5884">
        <w:trPr>
          <w:jc w:val="center"/>
        </w:trPr>
        <w:tc>
          <w:tcPr>
            <w:tcW w:w="1957" w:type="dxa"/>
            <w:tcBorders>
              <w:top w:val="nil"/>
              <w:left w:val="single" w:sz="4" w:space="0" w:color="auto"/>
              <w:bottom w:val="nil"/>
              <w:right w:val="single" w:sz="4" w:space="0" w:color="auto"/>
            </w:tcBorders>
          </w:tcPr>
          <w:p w14:paraId="50DAFD1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2BEA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D291A5" w14:textId="77777777" w:rsidR="005178B8" w:rsidRPr="001141C9" w:rsidRDefault="005178B8" w:rsidP="00BE35EC">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2A400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7E74BA0" w14:textId="77777777" w:rsidR="005178B8" w:rsidRPr="001141C9" w:rsidRDefault="005178B8" w:rsidP="00BE35EC">
            <w:pPr>
              <w:pStyle w:val="TAC"/>
              <w:keepNext w:val="0"/>
              <w:keepLines w:val="0"/>
              <w:widowControl w:val="0"/>
              <w:rPr>
                <w:lang w:eastAsia="zh-CN"/>
              </w:rPr>
            </w:pPr>
          </w:p>
        </w:tc>
      </w:tr>
      <w:tr w:rsidR="005178B8" w:rsidRPr="001141C9" w14:paraId="1479986F" w14:textId="77777777" w:rsidTr="008A5884">
        <w:trPr>
          <w:jc w:val="center"/>
        </w:trPr>
        <w:tc>
          <w:tcPr>
            <w:tcW w:w="1957" w:type="dxa"/>
            <w:tcBorders>
              <w:top w:val="nil"/>
              <w:left w:val="single" w:sz="4" w:space="0" w:color="auto"/>
              <w:bottom w:val="nil"/>
              <w:right w:val="single" w:sz="4" w:space="0" w:color="auto"/>
            </w:tcBorders>
          </w:tcPr>
          <w:p w14:paraId="75799D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59B404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FE312C" w14:textId="77777777" w:rsidR="005178B8" w:rsidRPr="001141C9" w:rsidRDefault="005178B8" w:rsidP="00BE35EC">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5B13A1B"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0EDE79" w14:textId="77777777" w:rsidR="005178B8" w:rsidRPr="001141C9" w:rsidRDefault="005178B8" w:rsidP="00BE35EC">
            <w:pPr>
              <w:pStyle w:val="TAC"/>
              <w:keepNext w:val="0"/>
              <w:keepLines w:val="0"/>
              <w:widowControl w:val="0"/>
              <w:rPr>
                <w:lang w:eastAsia="zh-CN"/>
              </w:rPr>
            </w:pPr>
          </w:p>
        </w:tc>
      </w:tr>
      <w:tr w:rsidR="005178B8" w:rsidRPr="001141C9" w14:paraId="0503C1DD" w14:textId="77777777" w:rsidTr="008A5884">
        <w:trPr>
          <w:jc w:val="center"/>
        </w:trPr>
        <w:tc>
          <w:tcPr>
            <w:tcW w:w="1957" w:type="dxa"/>
            <w:tcBorders>
              <w:top w:val="nil"/>
              <w:left w:val="single" w:sz="4" w:space="0" w:color="auto"/>
              <w:bottom w:val="single" w:sz="4" w:space="0" w:color="auto"/>
              <w:right w:val="single" w:sz="4" w:space="0" w:color="auto"/>
            </w:tcBorders>
          </w:tcPr>
          <w:p w14:paraId="17D990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9A7DB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D59B3E" w14:textId="77777777" w:rsidR="005178B8" w:rsidRPr="001141C9" w:rsidRDefault="005178B8" w:rsidP="00BE35EC">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B1511F"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F81E390" w14:textId="77777777" w:rsidR="005178B8" w:rsidRPr="001141C9" w:rsidRDefault="005178B8" w:rsidP="00BE35EC">
            <w:pPr>
              <w:pStyle w:val="TAC"/>
              <w:keepNext w:val="0"/>
              <w:keepLines w:val="0"/>
              <w:widowControl w:val="0"/>
              <w:rPr>
                <w:lang w:eastAsia="zh-CN"/>
              </w:rPr>
            </w:pPr>
          </w:p>
        </w:tc>
      </w:tr>
      <w:tr w:rsidR="005178B8" w:rsidRPr="001141C9" w14:paraId="1341B77B" w14:textId="77777777" w:rsidTr="008A5884">
        <w:trPr>
          <w:jc w:val="center"/>
        </w:trPr>
        <w:tc>
          <w:tcPr>
            <w:tcW w:w="1957" w:type="dxa"/>
            <w:tcBorders>
              <w:top w:val="single" w:sz="4" w:space="0" w:color="auto"/>
              <w:left w:val="single" w:sz="4" w:space="0" w:color="auto"/>
              <w:bottom w:val="nil"/>
              <w:right w:val="single" w:sz="4" w:space="0" w:color="auto"/>
            </w:tcBorders>
          </w:tcPr>
          <w:p w14:paraId="7C30F7C0" w14:textId="77777777" w:rsidR="005178B8" w:rsidRPr="001141C9" w:rsidRDefault="005178B8" w:rsidP="00BE35EC">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7D9D70FD" w14:textId="77777777" w:rsidR="005178B8" w:rsidRPr="001141C9" w:rsidRDefault="005178B8" w:rsidP="00BE35EC">
            <w:pPr>
              <w:pStyle w:val="TAC"/>
              <w:keepLines w:val="0"/>
              <w:widowControl w:val="0"/>
              <w:rPr>
                <w:lang w:eastAsia="zh-CN"/>
              </w:rPr>
            </w:pPr>
            <w:r w:rsidRPr="001141C9">
              <w:rPr>
                <w:lang w:eastAsia="zh-CN"/>
              </w:rPr>
              <w:t>CA_n1A-n3A</w:t>
            </w:r>
          </w:p>
          <w:p w14:paraId="1C049DDD" w14:textId="77777777" w:rsidR="005178B8" w:rsidRPr="001141C9" w:rsidRDefault="005178B8" w:rsidP="00BE35EC">
            <w:pPr>
              <w:pStyle w:val="TAC"/>
              <w:keepLines w:val="0"/>
              <w:widowControl w:val="0"/>
              <w:rPr>
                <w:lang w:eastAsia="zh-CN"/>
              </w:rPr>
            </w:pPr>
            <w:r w:rsidRPr="001141C9">
              <w:rPr>
                <w:lang w:eastAsia="zh-CN"/>
              </w:rPr>
              <w:t>CA_n1A-n26A</w:t>
            </w:r>
          </w:p>
          <w:p w14:paraId="7828D5D0" w14:textId="77777777" w:rsidR="005178B8" w:rsidRPr="001141C9" w:rsidRDefault="005178B8" w:rsidP="00BE35EC">
            <w:pPr>
              <w:pStyle w:val="TAC"/>
              <w:keepLines w:val="0"/>
              <w:widowControl w:val="0"/>
              <w:rPr>
                <w:lang w:eastAsia="zh-CN"/>
              </w:rPr>
            </w:pPr>
            <w:r w:rsidRPr="001141C9">
              <w:rPr>
                <w:lang w:eastAsia="zh-CN"/>
              </w:rPr>
              <w:t>CA_n1A-n78A</w:t>
            </w:r>
          </w:p>
          <w:p w14:paraId="519F850C" w14:textId="77777777" w:rsidR="005178B8" w:rsidRPr="001141C9" w:rsidRDefault="005178B8" w:rsidP="00BE35EC">
            <w:pPr>
              <w:pStyle w:val="TAC"/>
              <w:keepLines w:val="0"/>
              <w:widowControl w:val="0"/>
              <w:rPr>
                <w:lang w:eastAsia="zh-CN"/>
              </w:rPr>
            </w:pPr>
            <w:r w:rsidRPr="001141C9">
              <w:rPr>
                <w:lang w:eastAsia="zh-CN"/>
              </w:rPr>
              <w:t>CA_n3A-n26A</w:t>
            </w:r>
          </w:p>
          <w:p w14:paraId="6FBFFA31" w14:textId="77777777" w:rsidR="005178B8" w:rsidRPr="001141C9" w:rsidRDefault="005178B8" w:rsidP="00BE35EC">
            <w:pPr>
              <w:pStyle w:val="TAC"/>
              <w:keepLines w:val="0"/>
              <w:widowControl w:val="0"/>
              <w:rPr>
                <w:lang w:eastAsia="zh-CN"/>
              </w:rPr>
            </w:pPr>
            <w:r w:rsidRPr="001141C9">
              <w:rPr>
                <w:lang w:eastAsia="zh-CN"/>
              </w:rPr>
              <w:t>CA_n3A-n78A</w:t>
            </w:r>
          </w:p>
          <w:p w14:paraId="32EE2C07" w14:textId="77777777" w:rsidR="005178B8" w:rsidRPr="001141C9" w:rsidRDefault="005178B8" w:rsidP="00BE35EC">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61BD68A" w14:textId="77777777" w:rsidR="005178B8" w:rsidRPr="001141C9" w:rsidRDefault="005178B8" w:rsidP="00BE35EC">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026FB5" w14:textId="77777777" w:rsidR="005178B8" w:rsidRPr="001141C9" w:rsidRDefault="005178B8" w:rsidP="00BE35EC">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9844B18" w14:textId="77777777" w:rsidR="005178B8" w:rsidRPr="001141C9" w:rsidRDefault="005178B8" w:rsidP="00BE35EC">
            <w:pPr>
              <w:pStyle w:val="TAC"/>
              <w:keepLines w:val="0"/>
              <w:widowControl w:val="0"/>
              <w:rPr>
                <w:lang w:eastAsia="zh-CN"/>
              </w:rPr>
            </w:pPr>
            <w:r w:rsidRPr="001141C9">
              <w:rPr>
                <w:lang w:eastAsia="zh-CN"/>
              </w:rPr>
              <w:t>0</w:t>
            </w:r>
          </w:p>
        </w:tc>
      </w:tr>
      <w:tr w:rsidR="005178B8" w:rsidRPr="001141C9" w14:paraId="1C33DB6A" w14:textId="77777777" w:rsidTr="008A5884">
        <w:trPr>
          <w:jc w:val="center"/>
        </w:trPr>
        <w:tc>
          <w:tcPr>
            <w:tcW w:w="1957" w:type="dxa"/>
            <w:tcBorders>
              <w:top w:val="nil"/>
              <w:left w:val="single" w:sz="4" w:space="0" w:color="auto"/>
              <w:bottom w:val="nil"/>
              <w:right w:val="single" w:sz="4" w:space="0" w:color="auto"/>
            </w:tcBorders>
          </w:tcPr>
          <w:p w14:paraId="5B28A26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EB3684" w14:textId="77777777" w:rsidR="005178B8" w:rsidRPr="001141C9" w:rsidRDefault="005178B8" w:rsidP="00BE35EC">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A972B6A"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69439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5530000" w14:textId="77777777" w:rsidR="005178B8" w:rsidRPr="001141C9" w:rsidRDefault="005178B8" w:rsidP="00BE35EC">
            <w:pPr>
              <w:pStyle w:val="TAC"/>
              <w:keepNext w:val="0"/>
              <w:keepLines w:val="0"/>
              <w:widowControl w:val="0"/>
              <w:rPr>
                <w:lang w:eastAsia="zh-CN"/>
              </w:rPr>
            </w:pPr>
          </w:p>
        </w:tc>
      </w:tr>
      <w:tr w:rsidR="005178B8" w:rsidRPr="001141C9" w14:paraId="2748C17D" w14:textId="77777777" w:rsidTr="008A5884">
        <w:trPr>
          <w:jc w:val="center"/>
        </w:trPr>
        <w:tc>
          <w:tcPr>
            <w:tcW w:w="1957" w:type="dxa"/>
            <w:tcBorders>
              <w:top w:val="nil"/>
              <w:left w:val="single" w:sz="4" w:space="0" w:color="auto"/>
              <w:bottom w:val="nil"/>
              <w:right w:val="single" w:sz="4" w:space="0" w:color="auto"/>
            </w:tcBorders>
          </w:tcPr>
          <w:p w14:paraId="0C753C1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8E0164"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D8090F"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E052F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4DC0216" w14:textId="77777777" w:rsidR="005178B8" w:rsidRPr="001141C9" w:rsidRDefault="005178B8" w:rsidP="00BE35EC">
            <w:pPr>
              <w:pStyle w:val="TAC"/>
              <w:keepNext w:val="0"/>
              <w:keepLines w:val="0"/>
              <w:widowControl w:val="0"/>
              <w:rPr>
                <w:lang w:eastAsia="zh-CN"/>
              </w:rPr>
            </w:pPr>
          </w:p>
        </w:tc>
      </w:tr>
      <w:tr w:rsidR="005178B8" w:rsidRPr="001141C9" w14:paraId="05A2F57F" w14:textId="77777777" w:rsidTr="008A5884">
        <w:trPr>
          <w:jc w:val="center"/>
        </w:trPr>
        <w:tc>
          <w:tcPr>
            <w:tcW w:w="1957" w:type="dxa"/>
            <w:tcBorders>
              <w:top w:val="nil"/>
              <w:left w:val="single" w:sz="4" w:space="0" w:color="auto"/>
              <w:bottom w:val="single" w:sz="4" w:space="0" w:color="auto"/>
              <w:right w:val="single" w:sz="4" w:space="0" w:color="auto"/>
            </w:tcBorders>
          </w:tcPr>
          <w:p w14:paraId="2D33946E"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D20665"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4C20A4"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8D0626"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E31C016" w14:textId="77777777" w:rsidR="005178B8" w:rsidRPr="001141C9" w:rsidRDefault="005178B8" w:rsidP="00BE35EC">
            <w:pPr>
              <w:pStyle w:val="TAC"/>
              <w:keepNext w:val="0"/>
              <w:keepLines w:val="0"/>
              <w:widowControl w:val="0"/>
              <w:rPr>
                <w:lang w:eastAsia="zh-CN"/>
              </w:rPr>
            </w:pPr>
          </w:p>
        </w:tc>
      </w:tr>
      <w:tr w:rsidR="005178B8" w:rsidRPr="001141C9" w14:paraId="35B538F3" w14:textId="77777777" w:rsidTr="008A5884">
        <w:trPr>
          <w:jc w:val="center"/>
        </w:trPr>
        <w:tc>
          <w:tcPr>
            <w:tcW w:w="1957" w:type="dxa"/>
            <w:tcBorders>
              <w:top w:val="single" w:sz="4" w:space="0" w:color="auto"/>
              <w:left w:val="single" w:sz="4" w:space="0" w:color="auto"/>
              <w:bottom w:val="nil"/>
              <w:right w:val="single" w:sz="4" w:space="0" w:color="auto"/>
            </w:tcBorders>
          </w:tcPr>
          <w:p w14:paraId="57B0B305" w14:textId="77777777" w:rsidR="005178B8" w:rsidRPr="001141C9" w:rsidRDefault="005178B8" w:rsidP="00BE35EC">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30D0B543" w14:textId="77777777" w:rsidR="005178B8" w:rsidRPr="001141C9" w:rsidRDefault="005178B8" w:rsidP="00BE35EC">
            <w:pPr>
              <w:pStyle w:val="TAC"/>
              <w:keepNext w:val="0"/>
              <w:keepLines w:val="0"/>
              <w:widowControl w:val="0"/>
              <w:rPr>
                <w:lang w:eastAsia="zh-CN"/>
              </w:rPr>
            </w:pPr>
            <w:r w:rsidRPr="001141C9">
              <w:rPr>
                <w:lang w:eastAsia="zh-CN"/>
              </w:rPr>
              <w:t>CA_n1A-n3A</w:t>
            </w:r>
          </w:p>
          <w:p w14:paraId="51C69B23"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4B3A78B6"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1D35C6A5"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33126A54"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6485EFCE" w14:textId="77777777" w:rsidR="005178B8" w:rsidRPr="001141C9" w:rsidRDefault="005178B8" w:rsidP="00BE35EC">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14DA322"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77F50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700687D"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4B1AC437" w14:textId="77777777" w:rsidTr="008A5884">
        <w:trPr>
          <w:jc w:val="center"/>
        </w:trPr>
        <w:tc>
          <w:tcPr>
            <w:tcW w:w="1957" w:type="dxa"/>
            <w:tcBorders>
              <w:top w:val="nil"/>
              <w:left w:val="single" w:sz="4" w:space="0" w:color="auto"/>
              <w:bottom w:val="nil"/>
              <w:right w:val="single" w:sz="4" w:space="0" w:color="auto"/>
            </w:tcBorders>
          </w:tcPr>
          <w:p w14:paraId="0456809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58F9C2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65B38B"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A5CA9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45AD143" w14:textId="77777777" w:rsidR="005178B8" w:rsidRPr="001141C9" w:rsidRDefault="005178B8" w:rsidP="00BE35EC">
            <w:pPr>
              <w:pStyle w:val="TAC"/>
              <w:keepNext w:val="0"/>
              <w:keepLines w:val="0"/>
              <w:widowControl w:val="0"/>
              <w:rPr>
                <w:lang w:eastAsia="zh-CN"/>
              </w:rPr>
            </w:pPr>
          </w:p>
        </w:tc>
      </w:tr>
      <w:tr w:rsidR="005178B8" w:rsidRPr="001141C9" w14:paraId="7346FB04" w14:textId="77777777" w:rsidTr="008A5884">
        <w:trPr>
          <w:jc w:val="center"/>
        </w:trPr>
        <w:tc>
          <w:tcPr>
            <w:tcW w:w="1957" w:type="dxa"/>
            <w:tcBorders>
              <w:top w:val="nil"/>
              <w:left w:val="single" w:sz="4" w:space="0" w:color="auto"/>
              <w:bottom w:val="nil"/>
              <w:right w:val="single" w:sz="4" w:space="0" w:color="auto"/>
            </w:tcBorders>
          </w:tcPr>
          <w:p w14:paraId="5CE659C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C0E30E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770E6C"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D710C6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4F62DC8" w14:textId="77777777" w:rsidR="005178B8" w:rsidRPr="001141C9" w:rsidRDefault="005178B8" w:rsidP="00BE35EC">
            <w:pPr>
              <w:pStyle w:val="TAC"/>
              <w:keepNext w:val="0"/>
              <w:keepLines w:val="0"/>
              <w:widowControl w:val="0"/>
              <w:rPr>
                <w:lang w:eastAsia="zh-CN"/>
              </w:rPr>
            </w:pPr>
          </w:p>
        </w:tc>
      </w:tr>
      <w:tr w:rsidR="005178B8" w:rsidRPr="001141C9" w14:paraId="0347AB16" w14:textId="77777777" w:rsidTr="008A5884">
        <w:trPr>
          <w:jc w:val="center"/>
        </w:trPr>
        <w:tc>
          <w:tcPr>
            <w:tcW w:w="1957" w:type="dxa"/>
            <w:tcBorders>
              <w:top w:val="nil"/>
              <w:left w:val="single" w:sz="4" w:space="0" w:color="auto"/>
              <w:bottom w:val="nil"/>
              <w:right w:val="single" w:sz="4" w:space="0" w:color="auto"/>
            </w:tcBorders>
          </w:tcPr>
          <w:p w14:paraId="0518AC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9DD76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5D79C3"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5150489" w14:textId="77777777" w:rsidR="005178B8" w:rsidRPr="001141C9" w:rsidRDefault="005178B8" w:rsidP="00BE35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325BB551" w14:textId="77777777" w:rsidR="005178B8" w:rsidRPr="001141C9" w:rsidRDefault="005178B8" w:rsidP="00BE35EC">
            <w:pPr>
              <w:pStyle w:val="TAC"/>
              <w:keepNext w:val="0"/>
              <w:keepLines w:val="0"/>
              <w:widowControl w:val="0"/>
              <w:rPr>
                <w:lang w:eastAsia="zh-CN"/>
              </w:rPr>
            </w:pPr>
          </w:p>
        </w:tc>
      </w:tr>
      <w:tr w:rsidR="005178B8" w:rsidRPr="001141C9" w14:paraId="3183E398" w14:textId="77777777" w:rsidTr="008A5884">
        <w:trPr>
          <w:jc w:val="center"/>
        </w:trPr>
        <w:tc>
          <w:tcPr>
            <w:tcW w:w="1957" w:type="dxa"/>
            <w:tcBorders>
              <w:top w:val="nil"/>
              <w:left w:val="single" w:sz="4" w:space="0" w:color="auto"/>
              <w:bottom w:val="nil"/>
              <w:right w:val="single" w:sz="4" w:space="0" w:color="auto"/>
            </w:tcBorders>
          </w:tcPr>
          <w:p w14:paraId="6F7B297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2F34041" w14:textId="77777777" w:rsidR="005178B8" w:rsidRPr="001141C9" w:rsidRDefault="005178B8" w:rsidP="00BE35EC">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8F4F606"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8F1A0C"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4E71E59"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60E24A48" w14:textId="77777777" w:rsidTr="008A5884">
        <w:trPr>
          <w:jc w:val="center"/>
        </w:trPr>
        <w:tc>
          <w:tcPr>
            <w:tcW w:w="1957" w:type="dxa"/>
            <w:tcBorders>
              <w:top w:val="nil"/>
              <w:left w:val="single" w:sz="4" w:space="0" w:color="auto"/>
              <w:bottom w:val="nil"/>
              <w:right w:val="single" w:sz="4" w:space="0" w:color="auto"/>
            </w:tcBorders>
          </w:tcPr>
          <w:p w14:paraId="2BBF1EF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E133D3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209198"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7E3E8C" w14:textId="77777777" w:rsidR="005178B8" w:rsidRPr="001141C9" w:rsidRDefault="005178B8" w:rsidP="00BE35EC">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D3261E5" w14:textId="77777777" w:rsidR="005178B8" w:rsidRPr="001141C9" w:rsidRDefault="005178B8" w:rsidP="00BE35EC">
            <w:pPr>
              <w:pStyle w:val="TAC"/>
              <w:keepNext w:val="0"/>
              <w:keepLines w:val="0"/>
              <w:widowControl w:val="0"/>
              <w:rPr>
                <w:lang w:eastAsia="zh-CN"/>
              </w:rPr>
            </w:pPr>
          </w:p>
        </w:tc>
      </w:tr>
      <w:tr w:rsidR="005178B8" w:rsidRPr="001141C9" w14:paraId="236FB3B6" w14:textId="77777777" w:rsidTr="008A5884">
        <w:trPr>
          <w:jc w:val="center"/>
        </w:trPr>
        <w:tc>
          <w:tcPr>
            <w:tcW w:w="1957" w:type="dxa"/>
            <w:tcBorders>
              <w:top w:val="nil"/>
              <w:left w:val="single" w:sz="4" w:space="0" w:color="auto"/>
              <w:bottom w:val="nil"/>
              <w:right w:val="single" w:sz="4" w:space="0" w:color="auto"/>
            </w:tcBorders>
          </w:tcPr>
          <w:p w14:paraId="64489FE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12BEC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1F2343"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E9877BD" w14:textId="77777777" w:rsidR="005178B8" w:rsidRPr="001141C9" w:rsidRDefault="005178B8" w:rsidP="00BE35EC">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4A36628E" w14:textId="77777777" w:rsidR="005178B8" w:rsidRPr="001141C9" w:rsidRDefault="005178B8" w:rsidP="00BE35EC">
            <w:pPr>
              <w:pStyle w:val="TAC"/>
              <w:keepNext w:val="0"/>
              <w:keepLines w:val="0"/>
              <w:widowControl w:val="0"/>
              <w:rPr>
                <w:lang w:eastAsia="zh-CN"/>
              </w:rPr>
            </w:pPr>
          </w:p>
        </w:tc>
      </w:tr>
      <w:tr w:rsidR="005178B8" w:rsidRPr="001141C9" w14:paraId="204C95FC" w14:textId="77777777" w:rsidTr="008A5884">
        <w:trPr>
          <w:jc w:val="center"/>
        </w:trPr>
        <w:tc>
          <w:tcPr>
            <w:tcW w:w="1957" w:type="dxa"/>
            <w:tcBorders>
              <w:top w:val="nil"/>
              <w:left w:val="single" w:sz="4" w:space="0" w:color="auto"/>
              <w:bottom w:val="single" w:sz="4" w:space="0" w:color="auto"/>
              <w:right w:val="single" w:sz="4" w:space="0" w:color="auto"/>
            </w:tcBorders>
          </w:tcPr>
          <w:p w14:paraId="0F4E03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EC93B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EBC7D9"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5E86AE" w14:textId="77777777" w:rsidR="005178B8" w:rsidRPr="001141C9" w:rsidRDefault="005178B8" w:rsidP="00BE35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2961998E" w14:textId="77777777" w:rsidR="005178B8" w:rsidRPr="001141C9" w:rsidRDefault="005178B8" w:rsidP="00BE35EC">
            <w:pPr>
              <w:pStyle w:val="TAC"/>
              <w:keepNext w:val="0"/>
              <w:keepLines w:val="0"/>
              <w:widowControl w:val="0"/>
              <w:rPr>
                <w:lang w:eastAsia="zh-CN"/>
              </w:rPr>
            </w:pPr>
          </w:p>
        </w:tc>
      </w:tr>
      <w:tr w:rsidR="005178B8" w:rsidRPr="001141C9" w14:paraId="12049A6E" w14:textId="77777777" w:rsidTr="008A5884">
        <w:trPr>
          <w:jc w:val="center"/>
        </w:trPr>
        <w:tc>
          <w:tcPr>
            <w:tcW w:w="1957" w:type="dxa"/>
            <w:tcBorders>
              <w:top w:val="single" w:sz="4" w:space="0" w:color="auto"/>
              <w:left w:val="single" w:sz="4" w:space="0" w:color="auto"/>
              <w:bottom w:val="nil"/>
              <w:right w:val="single" w:sz="4" w:space="0" w:color="auto"/>
            </w:tcBorders>
          </w:tcPr>
          <w:p w14:paraId="35229D45" w14:textId="77777777" w:rsidR="005178B8" w:rsidRPr="001141C9" w:rsidRDefault="005178B8" w:rsidP="00BE35EC">
            <w:pPr>
              <w:pStyle w:val="TAC"/>
              <w:keepNext w:val="0"/>
              <w:keepLines w:val="0"/>
              <w:widowControl w:val="0"/>
            </w:pPr>
            <w:r w:rsidRPr="001141C9">
              <w:rPr>
                <w:lang w:eastAsia="zh-CN" w:bidi="ar"/>
              </w:rPr>
              <w:t>CA_n1A-n3A-n26A-</w:t>
            </w:r>
            <w:r w:rsidRPr="001141C9">
              <w:rPr>
                <w:lang w:eastAsia="zh-CN" w:bidi="ar"/>
              </w:rPr>
              <w:lastRenderedPageBreak/>
              <w:t>n78C</w:t>
            </w:r>
          </w:p>
        </w:tc>
        <w:tc>
          <w:tcPr>
            <w:tcW w:w="2033" w:type="dxa"/>
            <w:tcBorders>
              <w:top w:val="single" w:sz="4" w:space="0" w:color="auto"/>
              <w:left w:val="single" w:sz="4" w:space="0" w:color="auto"/>
              <w:bottom w:val="nil"/>
              <w:right w:val="single" w:sz="4" w:space="0" w:color="auto"/>
            </w:tcBorders>
          </w:tcPr>
          <w:p w14:paraId="0BF826CD" w14:textId="77777777" w:rsidR="005178B8" w:rsidRPr="001141C9" w:rsidRDefault="005178B8" w:rsidP="00BE35EC">
            <w:pPr>
              <w:pStyle w:val="TAC"/>
              <w:keepNext w:val="0"/>
              <w:keepLines w:val="0"/>
              <w:rPr>
                <w:lang w:eastAsia="zh-CN"/>
              </w:rPr>
            </w:pPr>
            <w:r w:rsidRPr="001141C9">
              <w:rPr>
                <w:lang w:eastAsia="zh-CN"/>
              </w:rPr>
              <w:lastRenderedPageBreak/>
              <w:t>CA_n1A-n3A</w:t>
            </w:r>
          </w:p>
          <w:p w14:paraId="49F54BEE" w14:textId="77777777" w:rsidR="005178B8" w:rsidRPr="001141C9" w:rsidRDefault="005178B8" w:rsidP="00BE35EC">
            <w:pPr>
              <w:pStyle w:val="TAC"/>
              <w:keepNext w:val="0"/>
              <w:keepLines w:val="0"/>
              <w:rPr>
                <w:lang w:eastAsia="zh-CN"/>
              </w:rPr>
            </w:pPr>
            <w:r w:rsidRPr="001141C9">
              <w:rPr>
                <w:lang w:eastAsia="zh-CN"/>
              </w:rPr>
              <w:lastRenderedPageBreak/>
              <w:t>CA_n1A-n26A</w:t>
            </w:r>
          </w:p>
          <w:p w14:paraId="626ED1E9" w14:textId="77777777" w:rsidR="005178B8" w:rsidRPr="001141C9" w:rsidRDefault="005178B8" w:rsidP="00BE35EC">
            <w:pPr>
              <w:pStyle w:val="TAC"/>
              <w:keepNext w:val="0"/>
              <w:keepLines w:val="0"/>
              <w:rPr>
                <w:lang w:eastAsia="zh-CN"/>
              </w:rPr>
            </w:pPr>
            <w:r w:rsidRPr="001141C9">
              <w:rPr>
                <w:lang w:eastAsia="zh-CN"/>
              </w:rPr>
              <w:t>CA_n1A-n78A</w:t>
            </w:r>
          </w:p>
          <w:p w14:paraId="5077B96D" w14:textId="77777777" w:rsidR="005178B8" w:rsidRPr="001141C9" w:rsidRDefault="005178B8" w:rsidP="00BE35EC">
            <w:pPr>
              <w:pStyle w:val="TAC"/>
              <w:keepNext w:val="0"/>
              <w:keepLines w:val="0"/>
              <w:rPr>
                <w:lang w:eastAsia="zh-CN"/>
              </w:rPr>
            </w:pPr>
            <w:r w:rsidRPr="001141C9">
              <w:rPr>
                <w:lang w:eastAsia="zh-CN"/>
              </w:rPr>
              <w:t>CA_n3A-n26A</w:t>
            </w:r>
          </w:p>
          <w:p w14:paraId="1C116603" w14:textId="77777777" w:rsidR="005178B8" w:rsidRPr="001141C9" w:rsidRDefault="005178B8" w:rsidP="00BE35EC">
            <w:pPr>
              <w:pStyle w:val="TAC"/>
              <w:keepNext w:val="0"/>
              <w:keepLines w:val="0"/>
              <w:rPr>
                <w:lang w:eastAsia="zh-CN"/>
              </w:rPr>
            </w:pPr>
            <w:r w:rsidRPr="001141C9">
              <w:rPr>
                <w:lang w:eastAsia="zh-CN"/>
              </w:rPr>
              <w:t>CA_n3A-n78A</w:t>
            </w:r>
          </w:p>
          <w:p w14:paraId="62834BA4" w14:textId="77777777" w:rsidR="005178B8" w:rsidRPr="001141C9" w:rsidRDefault="005178B8" w:rsidP="00BE35EC">
            <w:pPr>
              <w:pStyle w:val="TAC"/>
              <w:keepNext w:val="0"/>
              <w:keepLines w:val="0"/>
              <w:rPr>
                <w:lang w:eastAsia="zh-CN"/>
              </w:rPr>
            </w:pPr>
            <w:r w:rsidRPr="001141C9">
              <w:rPr>
                <w:lang w:eastAsia="zh-CN"/>
              </w:rPr>
              <w:t>CA_n26A-n78A</w:t>
            </w:r>
          </w:p>
          <w:p w14:paraId="61F9C883" w14:textId="77777777" w:rsidR="005178B8" w:rsidRPr="001141C9" w:rsidRDefault="005178B8" w:rsidP="00BE35EC">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468E460C" w14:textId="77777777" w:rsidR="005178B8" w:rsidRPr="001141C9" w:rsidRDefault="005178B8" w:rsidP="00BE35EC">
            <w:pPr>
              <w:pStyle w:val="TAC"/>
              <w:keepNext w:val="0"/>
              <w:keepLines w:val="0"/>
              <w:widowControl w:val="0"/>
              <w:rPr>
                <w:rFonts w:eastAsia="DengXia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5B2208E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3BBADBA"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5373F507" w14:textId="77777777" w:rsidTr="008A5884">
        <w:trPr>
          <w:jc w:val="center"/>
        </w:trPr>
        <w:tc>
          <w:tcPr>
            <w:tcW w:w="1957" w:type="dxa"/>
            <w:tcBorders>
              <w:top w:val="nil"/>
              <w:left w:val="single" w:sz="4" w:space="0" w:color="auto"/>
              <w:bottom w:val="nil"/>
              <w:right w:val="single" w:sz="4" w:space="0" w:color="auto"/>
            </w:tcBorders>
          </w:tcPr>
          <w:p w14:paraId="55A529F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C48489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16A559"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D219E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6389333" w14:textId="77777777" w:rsidR="005178B8" w:rsidRPr="001141C9" w:rsidRDefault="005178B8" w:rsidP="00BE35EC">
            <w:pPr>
              <w:pStyle w:val="TAC"/>
              <w:keepNext w:val="0"/>
              <w:keepLines w:val="0"/>
              <w:widowControl w:val="0"/>
              <w:rPr>
                <w:lang w:eastAsia="zh-CN"/>
              </w:rPr>
            </w:pPr>
          </w:p>
        </w:tc>
      </w:tr>
      <w:tr w:rsidR="005178B8" w:rsidRPr="001141C9" w14:paraId="788E1898" w14:textId="77777777" w:rsidTr="008A5884">
        <w:trPr>
          <w:jc w:val="center"/>
        </w:trPr>
        <w:tc>
          <w:tcPr>
            <w:tcW w:w="1957" w:type="dxa"/>
            <w:tcBorders>
              <w:top w:val="nil"/>
              <w:left w:val="single" w:sz="4" w:space="0" w:color="auto"/>
              <w:bottom w:val="nil"/>
              <w:right w:val="single" w:sz="4" w:space="0" w:color="auto"/>
            </w:tcBorders>
          </w:tcPr>
          <w:p w14:paraId="228BDDC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AC87CD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69A0D1"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74B36A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B7BD459" w14:textId="77777777" w:rsidR="005178B8" w:rsidRPr="001141C9" w:rsidRDefault="005178B8" w:rsidP="00BE35EC">
            <w:pPr>
              <w:pStyle w:val="TAC"/>
              <w:keepNext w:val="0"/>
              <w:keepLines w:val="0"/>
              <w:widowControl w:val="0"/>
              <w:rPr>
                <w:lang w:eastAsia="zh-CN"/>
              </w:rPr>
            </w:pPr>
          </w:p>
        </w:tc>
      </w:tr>
      <w:tr w:rsidR="005178B8" w:rsidRPr="001141C9" w14:paraId="3C6DF7FB" w14:textId="77777777" w:rsidTr="008A5884">
        <w:trPr>
          <w:jc w:val="center"/>
        </w:trPr>
        <w:tc>
          <w:tcPr>
            <w:tcW w:w="1957" w:type="dxa"/>
            <w:tcBorders>
              <w:top w:val="nil"/>
              <w:left w:val="single" w:sz="4" w:space="0" w:color="auto"/>
              <w:bottom w:val="single" w:sz="4" w:space="0" w:color="auto"/>
              <w:right w:val="single" w:sz="4" w:space="0" w:color="auto"/>
            </w:tcBorders>
          </w:tcPr>
          <w:p w14:paraId="7E527D3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D9BC7A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4755EB"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B7E2B2" w14:textId="77777777" w:rsidR="005178B8" w:rsidRPr="001141C9" w:rsidRDefault="005178B8" w:rsidP="00BE35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6480CE0F" w14:textId="77777777" w:rsidR="005178B8" w:rsidRPr="001141C9" w:rsidRDefault="005178B8" w:rsidP="00BE35EC">
            <w:pPr>
              <w:pStyle w:val="TAC"/>
              <w:keepNext w:val="0"/>
              <w:keepLines w:val="0"/>
              <w:widowControl w:val="0"/>
              <w:rPr>
                <w:lang w:eastAsia="zh-CN"/>
              </w:rPr>
            </w:pPr>
          </w:p>
        </w:tc>
      </w:tr>
      <w:tr w:rsidR="005178B8" w:rsidRPr="001141C9" w14:paraId="77061FEC" w14:textId="77777777" w:rsidTr="008A5884">
        <w:trPr>
          <w:jc w:val="center"/>
        </w:trPr>
        <w:tc>
          <w:tcPr>
            <w:tcW w:w="1957" w:type="dxa"/>
            <w:tcBorders>
              <w:top w:val="single" w:sz="4" w:space="0" w:color="auto"/>
              <w:left w:val="single" w:sz="4" w:space="0" w:color="auto"/>
              <w:bottom w:val="nil"/>
              <w:right w:val="single" w:sz="4" w:space="0" w:color="auto"/>
            </w:tcBorders>
          </w:tcPr>
          <w:p w14:paraId="61CF2C8D" w14:textId="77777777" w:rsidR="005178B8" w:rsidRPr="001141C9" w:rsidRDefault="005178B8" w:rsidP="00BE35EC">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63ED0B4A" w14:textId="77777777" w:rsidR="005178B8" w:rsidRPr="001141C9" w:rsidRDefault="005178B8" w:rsidP="00BE35EC">
            <w:pPr>
              <w:pStyle w:val="TAC"/>
              <w:keepNext w:val="0"/>
              <w:keepLines w:val="0"/>
              <w:widowControl w:val="0"/>
              <w:rPr>
                <w:lang w:eastAsia="zh-CN"/>
              </w:rPr>
            </w:pPr>
            <w:r w:rsidRPr="001141C9">
              <w:rPr>
                <w:lang w:eastAsia="zh-CN"/>
              </w:rPr>
              <w:t>CA_n1A-n3A</w:t>
            </w:r>
          </w:p>
          <w:p w14:paraId="17D70F92"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307D06EB"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477F25A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73D49863"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DE6FF8E"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1E6D282"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26C2F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D1202E7"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313A5C9F" w14:textId="77777777" w:rsidTr="008A5884">
        <w:trPr>
          <w:jc w:val="center"/>
        </w:trPr>
        <w:tc>
          <w:tcPr>
            <w:tcW w:w="1957" w:type="dxa"/>
            <w:tcBorders>
              <w:top w:val="nil"/>
              <w:left w:val="single" w:sz="4" w:space="0" w:color="auto"/>
              <w:bottom w:val="nil"/>
              <w:right w:val="single" w:sz="4" w:space="0" w:color="auto"/>
            </w:tcBorders>
          </w:tcPr>
          <w:p w14:paraId="41038FE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B56637" w14:textId="77777777" w:rsidR="005178B8" w:rsidRDefault="005178B8" w:rsidP="00BE35EC">
            <w:pPr>
              <w:pStyle w:val="TAC"/>
              <w:keepNext w:val="0"/>
              <w:keepLines w:val="0"/>
              <w:widowControl w:val="0"/>
              <w:rPr>
                <w:lang w:val="en-US" w:eastAsia="zh-CN" w:bidi="ar"/>
              </w:rPr>
            </w:pPr>
            <w:r>
              <w:rPr>
                <w:lang w:val="en-US" w:eastAsia="zh-CN" w:bidi="ar"/>
              </w:rPr>
              <w:t>CA_n26(2A)</w:t>
            </w:r>
          </w:p>
          <w:p w14:paraId="0A1F3422"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A1FC242"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6C49D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85ADF6E" w14:textId="77777777" w:rsidR="005178B8" w:rsidRPr="001141C9" w:rsidRDefault="005178B8" w:rsidP="00BE35EC">
            <w:pPr>
              <w:pStyle w:val="TAC"/>
              <w:keepNext w:val="0"/>
              <w:keepLines w:val="0"/>
              <w:widowControl w:val="0"/>
              <w:rPr>
                <w:lang w:eastAsia="zh-CN"/>
              </w:rPr>
            </w:pPr>
          </w:p>
        </w:tc>
      </w:tr>
      <w:tr w:rsidR="005178B8" w:rsidRPr="001141C9" w14:paraId="664F8C24" w14:textId="77777777" w:rsidTr="008A5884">
        <w:trPr>
          <w:jc w:val="center"/>
        </w:trPr>
        <w:tc>
          <w:tcPr>
            <w:tcW w:w="1957" w:type="dxa"/>
            <w:tcBorders>
              <w:top w:val="nil"/>
              <w:left w:val="single" w:sz="4" w:space="0" w:color="auto"/>
              <w:bottom w:val="nil"/>
              <w:right w:val="single" w:sz="4" w:space="0" w:color="auto"/>
            </w:tcBorders>
          </w:tcPr>
          <w:p w14:paraId="27001B8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A2DB74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DC19F2"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DC30E1"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1E4C0B05" w14:textId="77777777" w:rsidR="005178B8" w:rsidRPr="001141C9" w:rsidRDefault="005178B8" w:rsidP="00BE35EC">
            <w:pPr>
              <w:pStyle w:val="TAC"/>
              <w:keepNext w:val="0"/>
              <w:keepLines w:val="0"/>
              <w:widowControl w:val="0"/>
              <w:rPr>
                <w:lang w:eastAsia="zh-CN"/>
              </w:rPr>
            </w:pPr>
          </w:p>
        </w:tc>
      </w:tr>
      <w:tr w:rsidR="005178B8" w:rsidRPr="001141C9" w14:paraId="3A6016DC" w14:textId="77777777" w:rsidTr="008A5884">
        <w:trPr>
          <w:jc w:val="center"/>
        </w:trPr>
        <w:tc>
          <w:tcPr>
            <w:tcW w:w="1957" w:type="dxa"/>
            <w:tcBorders>
              <w:top w:val="nil"/>
              <w:left w:val="single" w:sz="4" w:space="0" w:color="auto"/>
              <w:bottom w:val="single" w:sz="4" w:space="0" w:color="auto"/>
              <w:right w:val="single" w:sz="4" w:space="0" w:color="auto"/>
            </w:tcBorders>
          </w:tcPr>
          <w:p w14:paraId="14C02C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705D0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AE2506"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CF093C"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38A20329" w14:textId="77777777" w:rsidR="005178B8" w:rsidRPr="001141C9" w:rsidRDefault="005178B8" w:rsidP="00BE35EC">
            <w:pPr>
              <w:pStyle w:val="TAC"/>
              <w:keepNext w:val="0"/>
              <w:keepLines w:val="0"/>
              <w:widowControl w:val="0"/>
              <w:rPr>
                <w:lang w:eastAsia="zh-CN"/>
              </w:rPr>
            </w:pPr>
          </w:p>
        </w:tc>
      </w:tr>
      <w:tr w:rsidR="005178B8" w:rsidRPr="001141C9" w14:paraId="63E33C4A" w14:textId="77777777" w:rsidTr="008A5884">
        <w:trPr>
          <w:jc w:val="center"/>
        </w:trPr>
        <w:tc>
          <w:tcPr>
            <w:tcW w:w="1957" w:type="dxa"/>
            <w:tcBorders>
              <w:top w:val="single" w:sz="4" w:space="0" w:color="auto"/>
              <w:left w:val="single" w:sz="4" w:space="0" w:color="auto"/>
              <w:bottom w:val="nil"/>
              <w:right w:val="single" w:sz="4" w:space="0" w:color="auto"/>
            </w:tcBorders>
          </w:tcPr>
          <w:p w14:paraId="1359BD08" w14:textId="77777777" w:rsidR="005178B8" w:rsidRPr="001141C9" w:rsidRDefault="005178B8" w:rsidP="00BE35EC">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74B59DD7" w14:textId="77777777" w:rsidR="005178B8" w:rsidRPr="001141C9" w:rsidRDefault="005178B8" w:rsidP="00BE35EC">
            <w:pPr>
              <w:pStyle w:val="TAC"/>
              <w:keepNext w:val="0"/>
              <w:keepLines w:val="0"/>
              <w:rPr>
                <w:lang w:eastAsia="zh-CN"/>
              </w:rPr>
            </w:pPr>
            <w:r w:rsidRPr="001141C9">
              <w:rPr>
                <w:lang w:eastAsia="zh-CN"/>
              </w:rPr>
              <w:t>CA_n1A-n3A</w:t>
            </w:r>
          </w:p>
          <w:p w14:paraId="76753B4F" w14:textId="77777777" w:rsidR="005178B8" w:rsidRPr="001141C9" w:rsidRDefault="005178B8" w:rsidP="00BE35EC">
            <w:pPr>
              <w:pStyle w:val="TAC"/>
              <w:keepNext w:val="0"/>
              <w:keepLines w:val="0"/>
              <w:rPr>
                <w:lang w:eastAsia="zh-CN"/>
              </w:rPr>
            </w:pPr>
            <w:r w:rsidRPr="001141C9">
              <w:rPr>
                <w:lang w:eastAsia="zh-CN"/>
              </w:rPr>
              <w:t>CA_n1A-n26A</w:t>
            </w:r>
          </w:p>
          <w:p w14:paraId="0A714FCC" w14:textId="77777777" w:rsidR="005178B8" w:rsidRPr="001141C9" w:rsidRDefault="005178B8" w:rsidP="00BE35EC">
            <w:pPr>
              <w:pStyle w:val="TAC"/>
              <w:keepNext w:val="0"/>
              <w:keepLines w:val="0"/>
              <w:rPr>
                <w:lang w:eastAsia="zh-CN"/>
              </w:rPr>
            </w:pPr>
            <w:r w:rsidRPr="001141C9">
              <w:rPr>
                <w:lang w:eastAsia="zh-CN"/>
              </w:rPr>
              <w:t>CA_n1A-n78A</w:t>
            </w:r>
          </w:p>
          <w:p w14:paraId="380EEF98" w14:textId="77777777" w:rsidR="005178B8" w:rsidRPr="001141C9" w:rsidRDefault="005178B8" w:rsidP="00BE35EC">
            <w:pPr>
              <w:pStyle w:val="TAC"/>
              <w:keepNext w:val="0"/>
              <w:keepLines w:val="0"/>
              <w:rPr>
                <w:lang w:eastAsia="zh-CN"/>
              </w:rPr>
            </w:pPr>
            <w:r w:rsidRPr="001141C9">
              <w:rPr>
                <w:lang w:eastAsia="zh-CN"/>
              </w:rPr>
              <w:t>CA_n3A-n26A</w:t>
            </w:r>
          </w:p>
          <w:p w14:paraId="300A73AF" w14:textId="77777777" w:rsidR="005178B8" w:rsidRPr="001141C9" w:rsidRDefault="005178B8" w:rsidP="00BE35EC">
            <w:pPr>
              <w:pStyle w:val="TAC"/>
              <w:keepNext w:val="0"/>
              <w:keepLines w:val="0"/>
              <w:rPr>
                <w:lang w:eastAsia="zh-CN"/>
              </w:rPr>
            </w:pPr>
            <w:r w:rsidRPr="001141C9">
              <w:rPr>
                <w:lang w:eastAsia="zh-CN"/>
              </w:rPr>
              <w:t>CA_n3A-n78A</w:t>
            </w:r>
          </w:p>
          <w:p w14:paraId="1C04D5C5" w14:textId="77777777" w:rsidR="005178B8" w:rsidRPr="001141C9" w:rsidRDefault="005178B8" w:rsidP="00BE35EC">
            <w:pPr>
              <w:pStyle w:val="TAC"/>
              <w:keepNext w:val="0"/>
              <w:keepLines w:val="0"/>
              <w:rPr>
                <w:lang w:eastAsia="zh-CN"/>
              </w:rPr>
            </w:pPr>
            <w:r w:rsidRPr="001141C9">
              <w:rPr>
                <w:lang w:eastAsia="zh-CN"/>
              </w:rPr>
              <w:t>CA_n26A-n78A</w:t>
            </w:r>
          </w:p>
          <w:p w14:paraId="0089AE34" w14:textId="77777777" w:rsidR="005178B8" w:rsidRPr="001141C9" w:rsidRDefault="005178B8" w:rsidP="00BE35EC">
            <w:pPr>
              <w:pStyle w:val="TAC"/>
              <w:keepNext w:val="0"/>
              <w:keepLines w:val="0"/>
              <w:rPr>
                <w:lang w:eastAsia="zh-CN"/>
              </w:rPr>
            </w:pPr>
            <w:r w:rsidRPr="001141C9">
              <w:rPr>
                <w:lang w:eastAsia="zh-CN"/>
              </w:rPr>
              <w:t>CA_n26(2A)</w:t>
            </w:r>
          </w:p>
          <w:p w14:paraId="3CECA6E1" w14:textId="77777777" w:rsidR="005178B8" w:rsidRPr="001141C9" w:rsidRDefault="005178B8" w:rsidP="00BE35EC">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5DCAE319"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B7727D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53F9927"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406FAB3F" w14:textId="77777777" w:rsidTr="008A5884">
        <w:trPr>
          <w:jc w:val="center"/>
        </w:trPr>
        <w:tc>
          <w:tcPr>
            <w:tcW w:w="1957" w:type="dxa"/>
            <w:tcBorders>
              <w:top w:val="nil"/>
              <w:left w:val="single" w:sz="4" w:space="0" w:color="auto"/>
              <w:bottom w:val="nil"/>
              <w:right w:val="single" w:sz="4" w:space="0" w:color="auto"/>
            </w:tcBorders>
          </w:tcPr>
          <w:p w14:paraId="1F8CDBE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DCA11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1C61A5"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DAC7A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329AA1C" w14:textId="77777777" w:rsidR="005178B8" w:rsidRPr="001141C9" w:rsidRDefault="005178B8" w:rsidP="00BE35EC">
            <w:pPr>
              <w:pStyle w:val="TAC"/>
              <w:keepNext w:val="0"/>
              <w:keepLines w:val="0"/>
              <w:widowControl w:val="0"/>
              <w:rPr>
                <w:lang w:eastAsia="zh-CN"/>
              </w:rPr>
            </w:pPr>
          </w:p>
        </w:tc>
      </w:tr>
      <w:tr w:rsidR="005178B8" w:rsidRPr="001141C9" w14:paraId="24134EDF" w14:textId="77777777" w:rsidTr="008A5884">
        <w:trPr>
          <w:jc w:val="center"/>
        </w:trPr>
        <w:tc>
          <w:tcPr>
            <w:tcW w:w="1957" w:type="dxa"/>
            <w:tcBorders>
              <w:top w:val="nil"/>
              <w:left w:val="single" w:sz="4" w:space="0" w:color="auto"/>
              <w:bottom w:val="nil"/>
              <w:right w:val="single" w:sz="4" w:space="0" w:color="auto"/>
            </w:tcBorders>
          </w:tcPr>
          <w:p w14:paraId="170956C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C5296F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63B93"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D858EF"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FD89D32" w14:textId="77777777" w:rsidR="005178B8" w:rsidRPr="001141C9" w:rsidRDefault="005178B8" w:rsidP="00BE35EC">
            <w:pPr>
              <w:pStyle w:val="TAC"/>
              <w:keepNext w:val="0"/>
              <w:keepLines w:val="0"/>
              <w:widowControl w:val="0"/>
              <w:rPr>
                <w:lang w:eastAsia="zh-CN"/>
              </w:rPr>
            </w:pPr>
          </w:p>
        </w:tc>
      </w:tr>
      <w:tr w:rsidR="005178B8" w:rsidRPr="001141C9" w14:paraId="486FABF7" w14:textId="77777777" w:rsidTr="008A5884">
        <w:trPr>
          <w:jc w:val="center"/>
        </w:trPr>
        <w:tc>
          <w:tcPr>
            <w:tcW w:w="1957" w:type="dxa"/>
            <w:tcBorders>
              <w:top w:val="nil"/>
              <w:left w:val="single" w:sz="4" w:space="0" w:color="auto"/>
              <w:bottom w:val="single" w:sz="4" w:space="0" w:color="auto"/>
              <w:right w:val="single" w:sz="4" w:space="0" w:color="auto"/>
            </w:tcBorders>
          </w:tcPr>
          <w:p w14:paraId="13C5945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D85A1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6178E"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C25037" w14:textId="77777777" w:rsidR="005178B8" w:rsidRPr="001141C9" w:rsidRDefault="005178B8" w:rsidP="00BE35EC">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D8C3F92" w14:textId="77777777" w:rsidR="005178B8" w:rsidRPr="001141C9" w:rsidRDefault="005178B8" w:rsidP="00BE35EC">
            <w:pPr>
              <w:pStyle w:val="TAC"/>
              <w:keepNext w:val="0"/>
              <w:keepLines w:val="0"/>
              <w:widowControl w:val="0"/>
              <w:rPr>
                <w:lang w:eastAsia="zh-CN"/>
              </w:rPr>
            </w:pPr>
          </w:p>
        </w:tc>
      </w:tr>
      <w:tr w:rsidR="005178B8" w:rsidRPr="001141C9" w14:paraId="7DFEC542" w14:textId="77777777" w:rsidTr="008A5884">
        <w:trPr>
          <w:jc w:val="center"/>
        </w:trPr>
        <w:tc>
          <w:tcPr>
            <w:tcW w:w="1957" w:type="dxa"/>
            <w:tcBorders>
              <w:top w:val="single" w:sz="4" w:space="0" w:color="auto"/>
              <w:left w:val="single" w:sz="4" w:space="0" w:color="auto"/>
              <w:bottom w:val="nil"/>
              <w:right w:val="single" w:sz="4" w:space="0" w:color="auto"/>
            </w:tcBorders>
          </w:tcPr>
          <w:p w14:paraId="7F24FA18" w14:textId="77777777" w:rsidR="005178B8" w:rsidRPr="001141C9" w:rsidRDefault="005178B8" w:rsidP="00BE35EC">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489B62FA" w14:textId="77777777" w:rsidR="005178B8" w:rsidRPr="001141C9" w:rsidRDefault="005178B8" w:rsidP="00BE35EC">
            <w:pPr>
              <w:pStyle w:val="TAC"/>
              <w:keepNext w:val="0"/>
              <w:keepLines w:val="0"/>
              <w:widowControl w:val="0"/>
              <w:rPr>
                <w:lang w:eastAsia="zh-CN"/>
              </w:rPr>
            </w:pPr>
            <w:r w:rsidRPr="001141C9">
              <w:rPr>
                <w:lang w:eastAsia="zh-CN"/>
              </w:rPr>
              <w:t>CA_n1A-n3A</w:t>
            </w:r>
          </w:p>
          <w:p w14:paraId="0C30FF31"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4EBAC3A1"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6DEFE69B"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276EB076"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5C7464C6"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84AEBD3" w14:textId="77777777" w:rsidR="005178B8" w:rsidRPr="001141C9" w:rsidRDefault="005178B8" w:rsidP="00BE35EC">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45ED11"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EA4A947" w14:textId="77777777" w:rsidR="005178B8" w:rsidRPr="001141C9" w:rsidRDefault="005178B8" w:rsidP="00BE35EC">
            <w:pPr>
              <w:pStyle w:val="TAC"/>
              <w:keepNext w:val="0"/>
              <w:keepLines w:val="0"/>
              <w:widowControl w:val="0"/>
              <w:rPr>
                <w:lang w:eastAsia="zh-CN"/>
              </w:rPr>
            </w:pPr>
            <w:r w:rsidRPr="001141C9">
              <w:rPr>
                <w:lang w:eastAsia="zh-CN" w:bidi="ar"/>
              </w:rPr>
              <w:t>0</w:t>
            </w:r>
          </w:p>
        </w:tc>
      </w:tr>
      <w:tr w:rsidR="005178B8" w:rsidRPr="001141C9" w14:paraId="703E8D84" w14:textId="77777777" w:rsidTr="008A5884">
        <w:trPr>
          <w:jc w:val="center"/>
        </w:trPr>
        <w:tc>
          <w:tcPr>
            <w:tcW w:w="1957" w:type="dxa"/>
            <w:tcBorders>
              <w:top w:val="nil"/>
              <w:left w:val="single" w:sz="4" w:space="0" w:color="auto"/>
              <w:bottom w:val="nil"/>
              <w:right w:val="single" w:sz="4" w:space="0" w:color="auto"/>
            </w:tcBorders>
          </w:tcPr>
          <w:p w14:paraId="31E2653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551F2E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E16948" w14:textId="77777777" w:rsidR="005178B8" w:rsidRPr="001141C9" w:rsidRDefault="005178B8" w:rsidP="00BE35EC">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90BA4F"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04849A9" w14:textId="77777777" w:rsidR="005178B8" w:rsidRPr="001141C9" w:rsidRDefault="005178B8" w:rsidP="00BE35EC">
            <w:pPr>
              <w:pStyle w:val="TAC"/>
              <w:keepNext w:val="0"/>
              <w:keepLines w:val="0"/>
              <w:widowControl w:val="0"/>
              <w:rPr>
                <w:lang w:eastAsia="zh-CN"/>
              </w:rPr>
            </w:pPr>
          </w:p>
        </w:tc>
      </w:tr>
      <w:tr w:rsidR="005178B8" w:rsidRPr="001141C9" w14:paraId="5EDBCB23" w14:textId="77777777" w:rsidTr="008A5884">
        <w:trPr>
          <w:jc w:val="center"/>
        </w:trPr>
        <w:tc>
          <w:tcPr>
            <w:tcW w:w="1957" w:type="dxa"/>
            <w:tcBorders>
              <w:top w:val="nil"/>
              <w:left w:val="single" w:sz="4" w:space="0" w:color="auto"/>
              <w:bottom w:val="nil"/>
              <w:right w:val="single" w:sz="4" w:space="0" w:color="auto"/>
            </w:tcBorders>
          </w:tcPr>
          <w:p w14:paraId="2AC7F8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A229F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2FFA95" w14:textId="77777777" w:rsidR="005178B8" w:rsidRPr="001141C9" w:rsidRDefault="005178B8" w:rsidP="00BE35EC">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7AD25E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931D68" w14:textId="77777777" w:rsidR="005178B8" w:rsidRPr="001141C9" w:rsidRDefault="005178B8" w:rsidP="00BE35EC">
            <w:pPr>
              <w:pStyle w:val="TAC"/>
              <w:keepNext w:val="0"/>
              <w:keepLines w:val="0"/>
              <w:widowControl w:val="0"/>
              <w:rPr>
                <w:lang w:eastAsia="zh-CN"/>
              </w:rPr>
            </w:pPr>
          </w:p>
        </w:tc>
      </w:tr>
      <w:tr w:rsidR="005178B8" w:rsidRPr="001141C9" w14:paraId="31B6E205" w14:textId="77777777" w:rsidTr="008A5884">
        <w:trPr>
          <w:jc w:val="center"/>
        </w:trPr>
        <w:tc>
          <w:tcPr>
            <w:tcW w:w="1957" w:type="dxa"/>
            <w:tcBorders>
              <w:top w:val="nil"/>
              <w:left w:val="single" w:sz="4" w:space="0" w:color="auto"/>
              <w:bottom w:val="nil"/>
              <w:right w:val="single" w:sz="4" w:space="0" w:color="auto"/>
            </w:tcBorders>
          </w:tcPr>
          <w:p w14:paraId="310CEBF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C4111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023A1" w14:textId="77777777" w:rsidR="005178B8" w:rsidRPr="001141C9" w:rsidRDefault="005178B8" w:rsidP="00BE35EC">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F3988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A2F3FFE" w14:textId="77777777" w:rsidR="005178B8" w:rsidRPr="001141C9" w:rsidRDefault="005178B8" w:rsidP="00BE35EC">
            <w:pPr>
              <w:pStyle w:val="TAC"/>
              <w:keepNext w:val="0"/>
              <w:keepLines w:val="0"/>
              <w:widowControl w:val="0"/>
              <w:rPr>
                <w:lang w:eastAsia="zh-CN"/>
              </w:rPr>
            </w:pPr>
          </w:p>
        </w:tc>
      </w:tr>
      <w:tr w:rsidR="005178B8" w:rsidRPr="001141C9" w14:paraId="5D030B2B" w14:textId="77777777" w:rsidTr="008A5884">
        <w:trPr>
          <w:jc w:val="center"/>
        </w:trPr>
        <w:tc>
          <w:tcPr>
            <w:tcW w:w="1957" w:type="dxa"/>
            <w:tcBorders>
              <w:top w:val="nil"/>
              <w:left w:val="single" w:sz="4" w:space="0" w:color="auto"/>
              <w:bottom w:val="nil"/>
              <w:right w:val="single" w:sz="4" w:space="0" w:color="auto"/>
            </w:tcBorders>
          </w:tcPr>
          <w:p w14:paraId="50099F20"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2A6924"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2104DBE" w14:textId="77777777" w:rsidR="005178B8" w:rsidRPr="001141C9" w:rsidRDefault="005178B8" w:rsidP="00BE35EC">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832652"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0620FC0"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23A739B4" w14:textId="77777777" w:rsidTr="008A5884">
        <w:trPr>
          <w:jc w:val="center"/>
        </w:trPr>
        <w:tc>
          <w:tcPr>
            <w:tcW w:w="1957" w:type="dxa"/>
            <w:tcBorders>
              <w:top w:val="nil"/>
              <w:left w:val="single" w:sz="4" w:space="0" w:color="auto"/>
              <w:bottom w:val="nil"/>
              <w:right w:val="single" w:sz="4" w:space="0" w:color="auto"/>
            </w:tcBorders>
          </w:tcPr>
          <w:p w14:paraId="58D0695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E65AD4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48C7A" w14:textId="77777777" w:rsidR="005178B8" w:rsidRPr="001141C9" w:rsidRDefault="005178B8" w:rsidP="00BE35EC">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7DF373"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4F12F10" w14:textId="77777777" w:rsidR="005178B8" w:rsidRPr="001141C9" w:rsidRDefault="005178B8" w:rsidP="00BE35EC">
            <w:pPr>
              <w:pStyle w:val="TAC"/>
              <w:keepNext w:val="0"/>
              <w:keepLines w:val="0"/>
              <w:widowControl w:val="0"/>
              <w:rPr>
                <w:lang w:eastAsia="zh-CN"/>
              </w:rPr>
            </w:pPr>
          </w:p>
        </w:tc>
      </w:tr>
      <w:tr w:rsidR="005178B8" w:rsidRPr="001141C9" w14:paraId="57B91365" w14:textId="77777777" w:rsidTr="008A5884">
        <w:trPr>
          <w:jc w:val="center"/>
        </w:trPr>
        <w:tc>
          <w:tcPr>
            <w:tcW w:w="1957" w:type="dxa"/>
            <w:tcBorders>
              <w:top w:val="nil"/>
              <w:left w:val="single" w:sz="4" w:space="0" w:color="auto"/>
              <w:bottom w:val="nil"/>
              <w:right w:val="single" w:sz="4" w:space="0" w:color="auto"/>
            </w:tcBorders>
          </w:tcPr>
          <w:p w14:paraId="615D846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BAD77B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D5F9C7" w14:textId="77777777" w:rsidR="005178B8" w:rsidRPr="001141C9" w:rsidRDefault="005178B8" w:rsidP="00BE35EC">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3DC026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1A555C0D" w14:textId="77777777" w:rsidR="005178B8" w:rsidRPr="001141C9" w:rsidRDefault="005178B8" w:rsidP="00BE35EC">
            <w:pPr>
              <w:pStyle w:val="TAC"/>
              <w:keepNext w:val="0"/>
              <w:keepLines w:val="0"/>
              <w:widowControl w:val="0"/>
              <w:rPr>
                <w:lang w:eastAsia="zh-CN"/>
              </w:rPr>
            </w:pPr>
          </w:p>
        </w:tc>
      </w:tr>
      <w:tr w:rsidR="005178B8" w:rsidRPr="001141C9" w14:paraId="68C691E6" w14:textId="77777777" w:rsidTr="008A5884">
        <w:trPr>
          <w:jc w:val="center"/>
        </w:trPr>
        <w:tc>
          <w:tcPr>
            <w:tcW w:w="1957" w:type="dxa"/>
            <w:tcBorders>
              <w:top w:val="nil"/>
              <w:left w:val="single" w:sz="4" w:space="0" w:color="auto"/>
              <w:bottom w:val="single" w:sz="4" w:space="0" w:color="auto"/>
              <w:right w:val="single" w:sz="4" w:space="0" w:color="auto"/>
            </w:tcBorders>
          </w:tcPr>
          <w:p w14:paraId="7229FE2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071C2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D071EA" w14:textId="77777777" w:rsidR="005178B8" w:rsidRPr="001141C9" w:rsidRDefault="005178B8" w:rsidP="00BE35EC">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AF051C"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63DA9D" w14:textId="77777777" w:rsidR="005178B8" w:rsidRPr="001141C9" w:rsidRDefault="005178B8" w:rsidP="00BE35EC">
            <w:pPr>
              <w:pStyle w:val="TAC"/>
              <w:keepNext w:val="0"/>
              <w:keepLines w:val="0"/>
              <w:widowControl w:val="0"/>
              <w:rPr>
                <w:lang w:eastAsia="zh-CN"/>
              </w:rPr>
            </w:pPr>
          </w:p>
        </w:tc>
      </w:tr>
      <w:tr w:rsidR="005178B8" w:rsidRPr="001141C9" w14:paraId="20664C9A" w14:textId="77777777" w:rsidTr="008A5884">
        <w:trPr>
          <w:jc w:val="center"/>
        </w:trPr>
        <w:tc>
          <w:tcPr>
            <w:tcW w:w="1957" w:type="dxa"/>
            <w:tcBorders>
              <w:top w:val="single" w:sz="4" w:space="0" w:color="auto"/>
              <w:left w:val="single" w:sz="4" w:space="0" w:color="auto"/>
              <w:bottom w:val="nil"/>
              <w:right w:val="single" w:sz="4" w:space="0" w:color="auto"/>
            </w:tcBorders>
          </w:tcPr>
          <w:p w14:paraId="24D80EBB" w14:textId="77777777" w:rsidR="005178B8" w:rsidRPr="001141C9" w:rsidRDefault="005178B8" w:rsidP="00BE35EC">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0FB9DE2C" w14:textId="77777777" w:rsidR="005178B8" w:rsidRPr="001141C9" w:rsidRDefault="005178B8" w:rsidP="00BE35EC">
            <w:pPr>
              <w:pStyle w:val="TAC"/>
              <w:keepNext w:val="0"/>
              <w:keepLines w:val="0"/>
              <w:widowControl w:val="0"/>
              <w:rPr>
                <w:lang w:eastAsia="zh-CN"/>
              </w:rPr>
            </w:pPr>
            <w:r w:rsidRPr="001141C9">
              <w:rPr>
                <w:lang w:eastAsia="zh-CN"/>
              </w:rPr>
              <w:t>CA_n1A-n3A</w:t>
            </w:r>
          </w:p>
          <w:p w14:paraId="688D0756"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055F67C8"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381D089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4CDF9E1D"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9C191C8"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20277ED"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BFA9D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AE4A3A2"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700751AB" w14:textId="77777777" w:rsidTr="008A5884">
        <w:trPr>
          <w:jc w:val="center"/>
        </w:trPr>
        <w:tc>
          <w:tcPr>
            <w:tcW w:w="1957" w:type="dxa"/>
            <w:tcBorders>
              <w:top w:val="nil"/>
              <w:left w:val="single" w:sz="4" w:space="0" w:color="auto"/>
              <w:bottom w:val="nil"/>
              <w:right w:val="single" w:sz="4" w:space="0" w:color="auto"/>
            </w:tcBorders>
          </w:tcPr>
          <w:p w14:paraId="0F95861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46DC06" w14:textId="77777777" w:rsidR="005178B8" w:rsidRPr="001141C9" w:rsidRDefault="005178B8" w:rsidP="00BE35EC">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773DC0D"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CD9A97"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4B071B7" w14:textId="77777777" w:rsidR="005178B8" w:rsidRPr="001141C9" w:rsidRDefault="005178B8" w:rsidP="00BE35EC">
            <w:pPr>
              <w:pStyle w:val="TAC"/>
              <w:keepNext w:val="0"/>
              <w:keepLines w:val="0"/>
              <w:widowControl w:val="0"/>
              <w:rPr>
                <w:lang w:eastAsia="zh-CN"/>
              </w:rPr>
            </w:pPr>
          </w:p>
        </w:tc>
      </w:tr>
      <w:tr w:rsidR="005178B8" w:rsidRPr="001141C9" w14:paraId="1E1127BA" w14:textId="77777777" w:rsidTr="008A5884">
        <w:trPr>
          <w:jc w:val="center"/>
        </w:trPr>
        <w:tc>
          <w:tcPr>
            <w:tcW w:w="1957" w:type="dxa"/>
            <w:tcBorders>
              <w:top w:val="nil"/>
              <w:left w:val="single" w:sz="4" w:space="0" w:color="auto"/>
              <w:bottom w:val="nil"/>
              <w:right w:val="single" w:sz="4" w:space="0" w:color="auto"/>
            </w:tcBorders>
          </w:tcPr>
          <w:p w14:paraId="63D505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3968A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7107BD"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A42D08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3046900E" w14:textId="77777777" w:rsidR="005178B8" w:rsidRPr="001141C9" w:rsidRDefault="005178B8" w:rsidP="00BE35EC">
            <w:pPr>
              <w:pStyle w:val="TAC"/>
              <w:keepNext w:val="0"/>
              <w:keepLines w:val="0"/>
              <w:widowControl w:val="0"/>
              <w:rPr>
                <w:lang w:eastAsia="zh-CN"/>
              </w:rPr>
            </w:pPr>
          </w:p>
        </w:tc>
      </w:tr>
      <w:tr w:rsidR="005178B8" w:rsidRPr="001141C9" w14:paraId="3C97B4C9" w14:textId="77777777" w:rsidTr="008A5884">
        <w:trPr>
          <w:jc w:val="center"/>
        </w:trPr>
        <w:tc>
          <w:tcPr>
            <w:tcW w:w="1957" w:type="dxa"/>
            <w:tcBorders>
              <w:top w:val="nil"/>
              <w:left w:val="single" w:sz="4" w:space="0" w:color="auto"/>
              <w:bottom w:val="nil"/>
              <w:right w:val="single" w:sz="4" w:space="0" w:color="auto"/>
            </w:tcBorders>
          </w:tcPr>
          <w:p w14:paraId="132DDEB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C5EBA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EDF8A1"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67EA3E"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1921760" w14:textId="77777777" w:rsidR="005178B8" w:rsidRPr="001141C9" w:rsidRDefault="005178B8" w:rsidP="00BE35EC">
            <w:pPr>
              <w:pStyle w:val="TAC"/>
              <w:keepNext w:val="0"/>
              <w:keepLines w:val="0"/>
              <w:widowControl w:val="0"/>
              <w:rPr>
                <w:lang w:eastAsia="zh-CN"/>
              </w:rPr>
            </w:pPr>
          </w:p>
        </w:tc>
      </w:tr>
      <w:tr w:rsidR="005178B8" w:rsidRPr="001141C9" w14:paraId="736BC50B" w14:textId="77777777" w:rsidTr="008A5884">
        <w:trPr>
          <w:jc w:val="center"/>
        </w:trPr>
        <w:tc>
          <w:tcPr>
            <w:tcW w:w="1957" w:type="dxa"/>
            <w:tcBorders>
              <w:top w:val="nil"/>
              <w:left w:val="single" w:sz="4" w:space="0" w:color="auto"/>
              <w:bottom w:val="nil"/>
              <w:right w:val="single" w:sz="4" w:space="0" w:color="auto"/>
            </w:tcBorders>
          </w:tcPr>
          <w:p w14:paraId="22FF66F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1E4423"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328B8DA"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483746"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97D3520"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3E4974FB" w14:textId="77777777" w:rsidTr="008A5884">
        <w:trPr>
          <w:jc w:val="center"/>
        </w:trPr>
        <w:tc>
          <w:tcPr>
            <w:tcW w:w="1957" w:type="dxa"/>
            <w:tcBorders>
              <w:top w:val="nil"/>
              <w:left w:val="single" w:sz="4" w:space="0" w:color="auto"/>
              <w:bottom w:val="nil"/>
              <w:right w:val="single" w:sz="4" w:space="0" w:color="auto"/>
            </w:tcBorders>
          </w:tcPr>
          <w:p w14:paraId="08732E9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5CEE01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76F97E"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4E2047"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F3924E7" w14:textId="77777777" w:rsidR="005178B8" w:rsidRPr="001141C9" w:rsidRDefault="005178B8" w:rsidP="00BE35EC">
            <w:pPr>
              <w:pStyle w:val="TAC"/>
              <w:keepNext w:val="0"/>
              <w:keepLines w:val="0"/>
              <w:widowControl w:val="0"/>
              <w:rPr>
                <w:lang w:eastAsia="zh-CN"/>
              </w:rPr>
            </w:pPr>
          </w:p>
        </w:tc>
      </w:tr>
      <w:tr w:rsidR="005178B8" w:rsidRPr="001141C9" w14:paraId="0DB51F3D" w14:textId="77777777" w:rsidTr="008A5884">
        <w:trPr>
          <w:jc w:val="center"/>
        </w:trPr>
        <w:tc>
          <w:tcPr>
            <w:tcW w:w="1957" w:type="dxa"/>
            <w:tcBorders>
              <w:top w:val="nil"/>
              <w:left w:val="single" w:sz="4" w:space="0" w:color="auto"/>
              <w:bottom w:val="nil"/>
              <w:right w:val="single" w:sz="4" w:space="0" w:color="auto"/>
            </w:tcBorders>
          </w:tcPr>
          <w:p w14:paraId="23198A7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5E1C36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1348BF"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BDAB5E8"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50815C0C" w14:textId="77777777" w:rsidR="005178B8" w:rsidRPr="001141C9" w:rsidRDefault="005178B8" w:rsidP="00BE35EC">
            <w:pPr>
              <w:pStyle w:val="TAC"/>
              <w:keepNext w:val="0"/>
              <w:keepLines w:val="0"/>
              <w:widowControl w:val="0"/>
              <w:rPr>
                <w:lang w:eastAsia="zh-CN"/>
              </w:rPr>
            </w:pPr>
          </w:p>
        </w:tc>
      </w:tr>
      <w:tr w:rsidR="005178B8" w:rsidRPr="001141C9" w14:paraId="65312A4D" w14:textId="77777777" w:rsidTr="008A5884">
        <w:trPr>
          <w:jc w:val="center"/>
        </w:trPr>
        <w:tc>
          <w:tcPr>
            <w:tcW w:w="1957" w:type="dxa"/>
            <w:tcBorders>
              <w:top w:val="nil"/>
              <w:left w:val="single" w:sz="4" w:space="0" w:color="auto"/>
              <w:bottom w:val="single" w:sz="4" w:space="0" w:color="auto"/>
              <w:right w:val="single" w:sz="4" w:space="0" w:color="auto"/>
            </w:tcBorders>
          </w:tcPr>
          <w:p w14:paraId="787C29B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5876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D5F1F4"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AFF169"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CCD25D4" w14:textId="77777777" w:rsidR="005178B8" w:rsidRPr="001141C9" w:rsidRDefault="005178B8" w:rsidP="00BE35EC">
            <w:pPr>
              <w:pStyle w:val="TAC"/>
              <w:keepNext w:val="0"/>
              <w:keepLines w:val="0"/>
              <w:widowControl w:val="0"/>
              <w:rPr>
                <w:lang w:eastAsia="zh-CN"/>
              </w:rPr>
            </w:pPr>
          </w:p>
        </w:tc>
      </w:tr>
      <w:tr w:rsidR="005178B8" w:rsidRPr="001141C9" w14:paraId="088D1001" w14:textId="77777777" w:rsidTr="008A5884">
        <w:trPr>
          <w:jc w:val="center"/>
        </w:trPr>
        <w:tc>
          <w:tcPr>
            <w:tcW w:w="1957" w:type="dxa"/>
            <w:tcBorders>
              <w:top w:val="single" w:sz="4" w:space="0" w:color="auto"/>
              <w:left w:val="single" w:sz="4" w:space="0" w:color="auto"/>
              <w:bottom w:val="nil"/>
              <w:right w:val="single" w:sz="4" w:space="0" w:color="auto"/>
            </w:tcBorders>
          </w:tcPr>
          <w:p w14:paraId="2A30C894" w14:textId="77777777" w:rsidR="005178B8" w:rsidRPr="001141C9" w:rsidRDefault="005178B8" w:rsidP="00BE35EC">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3" w:type="dxa"/>
            <w:tcBorders>
              <w:top w:val="single" w:sz="4" w:space="0" w:color="auto"/>
              <w:left w:val="single" w:sz="4" w:space="0" w:color="auto"/>
              <w:bottom w:val="nil"/>
              <w:right w:val="single" w:sz="4" w:space="0" w:color="auto"/>
            </w:tcBorders>
          </w:tcPr>
          <w:p w14:paraId="2C8BB23B" w14:textId="77777777" w:rsidR="005178B8" w:rsidRPr="001141C9" w:rsidRDefault="005178B8" w:rsidP="00BE35EC">
            <w:pPr>
              <w:pStyle w:val="TAC"/>
              <w:keepNext w:val="0"/>
              <w:keepLines w:val="0"/>
              <w:widowControl w:val="0"/>
              <w:rPr>
                <w:lang w:eastAsia="zh-CN"/>
              </w:rPr>
            </w:pPr>
            <w:r w:rsidRPr="001141C9">
              <w:rPr>
                <w:lang w:eastAsia="zh-CN"/>
              </w:rPr>
              <w:lastRenderedPageBreak/>
              <w:t>CA_n1A-n3A</w:t>
            </w:r>
          </w:p>
          <w:p w14:paraId="06413A75" w14:textId="77777777" w:rsidR="005178B8" w:rsidRPr="001141C9" w:rsidRDefault="005178B8" w:rsidP="00BE35EC">
            <w:pPr>
              <w:pStyle w:val="TAC"/>
              <w:keepNext w:val="0"/>
              <w:keepLines w:val="0"/>
              <w:widowControl w:val="0"/>
              <w:rPr>
                <w:lang w:eastAsia="zh-CN"/>
              </w:rPr>
            </w:pPr>
            <w:r w:rsidRPr="001141C9">
              <w:rPr>
                <w:lang w:eastAsia="zh-CN"/>
              </w:rPr>
              <w:lastRenderedPageBreak/>
              <w:t>CA_n1A-n26A</w:t>
            </w:r>
          </w:p>
          <w:p w14:paraId="0F6C56C0"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4A48B8B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62E37B27"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4BF8813A"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78263CB" w14:textId="77777777" w:rsidR="005178B8" w:rsidRPr="001141C9" w:rsidRDefault="005178B8" w:rsidP="00BE35EC">
            <w:pPr>
              <w:pStyle w:val="TAC"/>
              <w:keepNext w:val="0"/>
              <w:keepLines w:val="0"/>
              <w:widowControl w:val="0"/>
              <w:rPr>
                <w:lang w:eastAsia="zh-C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003B0E6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4A567D3"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2D53666E" w14:textId="77777777" w:rsidTr="008A5884">
        <w:trPr>
          <w:jc w:val="center"/>
        </w:trPr>
        <w:tc>
          <w:tcPr>
            <w:tcW w:w="1957" w:type="dxa"/>
            <w:tcBorders>
              <w:top w:val="nil"/>
              <w:left w:val="single" w:sz="4" w:space="0" w:color="auto"/>
              <w:bottom w:val="nil"/>
              <w:right w:val="single" w:sz="4" w:space="0" w:color="auto"/>
            </w:tcBorders>
          </w:tcPr>
          <w:p w14:paraId="26ABABF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EFEB2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1D369E"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C54A7B"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BC7068F" w14:textId="77777777" w:rsidR="005178B8" w:rsidRPr="001141C9" w:rsidRDefault="005178B8" w:rsidP="00BE35EC">
            <w:pPr>
              <w:pStyle w:val="TAC"/>
              <w:keepNext w:val="0"/>
              <w:keepLines w:val="0"/>
              <w:widowControl w:val="0"/>
              <w:rPr>
                <w:lang w:eastAsia="zh-CN"/>
              </w:rPr>
            </w:pPr>
          </w:p>
        </w:tc>
      </w:tr>
      <w:tr w:rsidR="005178B8" w:rsidRPr="001141C9" w14:paraId="0301C963" w14:textId="77777777" w:rsidTr="008A5884">
        <w:trPr>
          <w:jc w:val="center"/>
        </w:trPr>
        <w:tc>
          <w:tcPr>
            <w:tcW w:w="1957" w:type="dxa"/>
            <w:tcBorders>
              <w:top w:val="nil"/>
              <w:left w:val="single" w:sz="4" w:space="0" w:color="auto"/>
              <w:bottom w:val="nil"/>
              <w:right w:val="single" w:sz="4" w:space="0" w:color="auto"/>
            </w:tcBorders>
          </w:tcPr>
          <w:p w14:paraId="738D52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FA55EE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361EFA"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54F47F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D88C530" w14:textId="77777777" w:rsidR="005178B8" w:rsidRPr="001141C9" w:rsidRDefault="005178B8" w:rsidP="00BE35EC">
            <w:pPr>
              <w:pStyle w:val="TAC"/>
              <w:keepNext w:val="0"/>
              <w:keepLines w:val="0"/>
              <w:widowControl w:val="0"/>
              <w:rPr>
                <w:lang w:eastAsia="zh-CN"/>
              </w:rPr>
            </w:pPr>
          </w:p>
        </w:tc>
      </w:tr>
      <w:tr w:rsidR="005178B8" w:rsidRPr="001141C9" w14:paraId="3341F91E" w14:textId="77777777" w:rsidTr="008A5884">
        <w:trPr>
          <w:jc w:val="center"/>
        </w:trPr>
        <w:tc>
          <w:tcPr>
            <w:tcW w:w="1957" w:type="dxa"/>
            <w:tcBorders>
              <w:top w:val="nil"/>
              <w:left w:val="single" w:sz="4" w:space="0" w:color="auto"/>
              <w:bottom w:val="nil"/>
              <w:right w:val="single" w:sz="4" w:space="0" w:color="auto"/>
            </w:tcBorders>
          </w:tcPr>
          <w:p w14:paraId="769793A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098DA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8CDBDE"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DBD26E"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2B248653" w14:textId="77777777" w:rsidR="005178B8" w:rsidRPr="001141C9" w:rsidRDefault="005178B8" w:rsidP="00BE35EC">
            <w:pPr>
              <w:pStyle w:val="TAC"/>
              <w:keepNext w:val="0"/>
              <w:keepLines w:val="0"/>
              <w:widowControl w:val="0"/>
              <w:rPr>
                <w:lang w:eastAsia="zh-CN"/>
              </w:rPr>
            </w:pPr>
          </w:p>
        </w:tc>
      </w:tr>
      <w:tr w:rsidR="005178B8" w:rsidRPr="001141C9" w14:paraId="3BEFE25E" w14:textId="77777777" w:rsidTr="008A5884">
        <w:trPr>
          <w:jc w:val="center"/>
        </w:trPr>
        <w:tc>
          <w:tcPr>
            <w:tcW w:w="1957" w:type="dxa"/>
            <w:tcBorders>
              <w:top w:val="nil"/>
              <w:left w:val="single" w:sz="4" w:space="0" w:color="auto"/>
              <w:bottom w:val="nil"/>
              <w:right w:val="single" w:sz="4" w:space="0" w:color="auto"/>
            </w:tcBorders>
          </w:tcPr>
          <w:p w14:paraId="04FEBB02"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58FDAA"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08369A" w14:textId="77777777" w:rsidR="005178B8" w:rsidRPr="001141C9" w:rsidRDefault="005178B8" w:rsidP="00BE35EC">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3623959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2EFEC1"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5FC1DD59" w14:textId="77777777" w:rsidTr="008A5884">
        <w:trPr>
          <w:jc w:val="center"/>
        </w:trPr>
        <w:tc>
          <w:tcPr>
            <w:tcW w:w="1957" w:type="dxa"/>
            <w:tcBorders>
              <w:top w:val="nil"/>
              <w:left w:val="single" w:sz="4" w:space="0" w:color="auto"/>
              <w:bottom w:val="nil"/>
              <w:right w:val="single" w:sz="4" w:space="0" w:color="auto"/>
            </w:tcBorders>
          </w:tcPr>
          <w:p w14:paraId="7CCC091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85822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DE36D5" w14:textId="77777777" w:rsidR="005178B8" w:rsidRPr="001141C9" w:rsidRDefault="005178B8" w:rsidP="00BE35EC">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DEA531C"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18328D2" w14:textId="77777777" w:rsidR="005178B8" w:rsidRPr="001141C9" w:rsidRDefault="005178B8" w:rsidP="00BE35EC">
            <w:pPr>
              <w:pStyle w:val="TAC"/>
              <w:keepNext w:val="0"/>
              <w:keepLines w:val="0"/>
              <w:widowControl w:val="0"/>
              <w:rPr>
                <w:lang w:eastAsia="zh-CN"/>
              </w:rPr>
            </w:pPr>
          </w:p>
        </w:tc>
      </w:tr>
      <w:tr w:rsidR="005178B8" w:rsidRPr="001141C9" w14:paraId="529D6C1C" w14:textId="77777777" w:rsidTr="008A5884">
        <w:trPr>
          <w:jc w:val="center"/>
        </w:trPr>
        <w:tc>
          <w:tcPr>
            <w:tcW w:w="1957" w:type="dxa"/>
            <w:tcBorders>
              <w:top w:val="nil"/>
              <w:left w:val="single" w:sz="4" w:space="0" w:color="auto"/>
              <w:bottom w:val="nil"/>
              <w:right w:val="single" w:sz="4" w:space="0" w:color="auto"/>
            </w:tcBorders>
          </w:tcPr>
          <w:p w14:paraId="2B55901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C85F71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64BEF8" w14:textId="77777777" w:rsidR="005178B8" w:rsidRPr="001141C9" w:rsidRDefault="005178B8" w:rsidP="00BE35EC">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55FED781"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C9E5E89" w14:textId="77777777" w:rsidR="005178B8" w:rsidRPr="001141C9" w:rsidRDefault="005178B8" w:rsidP="00BE35EC">
            <w:pPr>
              <w:pStyle w:val="TAC"/>
              <w:keepNext w:val="0"/>
              <w:keepLines w:val="0"/>
              <w:widowControl w:val="0"/>
              <w:rPr>
                <w:lang w:eastAsia="zh-CN"/>
              </w:rPr>
            </w:pPr>
          </w:p>
        </w:tc>
      </w:tr>
      <w:tr w:rsidR="005178B8" w:rsidRPr="001141C9" w14:paraId="0CB08DCC" w14:textId="77777777" w:rsidTr="008A5884">
        <w:trPr>
          <w:jc w:val="center"/>
        </w:trPr>
        <w:tc>
          <w:tcPr>
            <w:tcW w:w="1957" w:type="dxa"/>
            <w:tcBorders>
              <w:top w:val="nil"/>
              <w:left w:val="single" w:sz="4" w:space="0" w:color="auto"/>
              <w:bottom w:val="nil"/>
              <w:right w:val="single" w:sz="4" w:space="0" w:color="auto"/>
            </w:tcBorders>
          </w:tcPr>
          <w:p w14:paraId="7C494C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14647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FC73B" w14:textId="77777777" w:rsidR="005178B8" w:rsidRPr="001141C9" w:rsidRDefault="005178B8" w:rsidP="00BE35EC">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556B08A3" w14:textId="77777777" w:rsidR="005178B8" w:rsidRPr="001141C9" w:rsidRDefault="005178B8" w:rsidP="00BE35EC">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063725C4" w14:textId="77777777" w:rsidR="005178B8" w:rsidRPr="001141C9" w:rsidRDefault="005178B8" w:rsidP="00BE35EC">
            <w:pPr>
              <w:pStyle w:val="TAC"/>
              <w:keepNext w:val="0"/>
              <w:keepLines w:val="0"/>
              <w:widowControl w:val="0"/>
              <w:rPr>
                <w:lang w:eastAsia="zh-CN"/>
              </w:rPr>
            </w:pPr>
          </w:p>
        </w:tc>
      </w:tr>
      <w:tr w:rsidR="005178B8" w:rsidRPr="001141C9" w14:paraId="4D649917" w14:textId="77777777" w:rsidTr="008A5884">
        <w:trPr>
          <w:jc w:val="center"/>
        </w:trPr>
        <w:tc>
          <w:tcPr>
            <w:tcW w:w="1957" w:type="dxa"/>
            <w:tcBorders>
              <w:top w:val="nil"/>
              <w:left w:val="single" w:sz="4" w:space="0" w:color="auto"/>
              <w:bottom w:val="nil"/>
              <w:right w:val="single" w:sz="4" w:space="0" w:color="auto"/>
            </w:tcBorders>
          </w:tcPr>
          <w:p w14:paraId="6C3C8A6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973DBA"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A28095F"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FC6492"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9AAED76"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2C09128" w14:textId="77777777" w:rsidTr="008A5884">
        <w:trPr>
          <w:jc w:val="center"/>
        </w:trPr>
        <w:tc>
          <w:tcPr>
            <w:tcW w:w="1957" w:type="dxa"/>
            <w:tcBorders>
              <w:top w:val="nil"/>
              <w:left w:val="single" w:sz="4" w:space="0" w:color="auto"/>
              <w:bottom w:val="nil"/>
              <w:right w:val="single" w:sz="4" w:space="0" w:color="auto"/>
            </w:tcBorders>
          </w:tcPr>
          <w:p w14:paraId="2751DD4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AA3939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0C4D1"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5B6B6708" w14:textId="77777777" w:rsidR="005178B8" w:rsidRPr="001141C9" w:rsidRDefault="005178B8" w:rsidP="00BE35EC">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425C8755" w14:textId="77777777" w:rsidR="005178B8" w:rsidRPr="001141C9" w:rsidRDefault="005178B8" w:rsidP="00BE35EC">
            <w:pPr>
              <w:pStyle w:val="TAC"/>
              <w:keepNext w:val="0"/>
              <w:keepLines w:val="0"/>
              <w:widowControl w:val="0"/>
              <w:rPr>
                <w:lang w:eastAsia="zh-CN"/>
              </w:rPr>
            </w:pPr>
          </w:p>
        </w:tc>
      </w:tr>
      <w:tr w:rsidR="005178B8" w:rsidRPr="001141C9" w14:paraId="4E574873" w14:textId="77777777" w:rsidTr="008A5884">
        <w:trPr>
          <w:jc w:val="center"/>
        </w:trPr>
        <w:tc>
          <w:tcPr>
            <w:tcW w:w="1957" w:type="dxa"/>
            <w:tcBorders>
              <w:top w:val="nil"/>
              <w:left w:val="single" w:sz="4" w:space="0" w:color="auto"/>
              <w:bottom w:val="nil"/>
              <w:right w:val="single" w:sz="4" w:space="0" w:color="auto"/>
            </w:tcBorders>
          </w:tcPr>
          <w:p w14:paraId="608D9E1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3F6F4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11C741"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915DB42" w14:textId="77777777" w:rsidR="005178B8" w:rsidRPr="001141C9" w:rsidRDefault="005178B8" w:rsidP="00BE35EC">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36895A3B" w14:textId="77777777" w:rsidR="005178B8" w:rsidRPr="001141C9" w:rsidRDefault="005178B8" w:rsidP="00BE35EC">
            <w:pPr>
              <w:pStyle w:val="TAC"/>
              <w:keepNext w:val="0"/>
              <w:keepLines w:val="0"/>
              <w:widowControl w:val="0"/>
              <w:rPr>
                <w:lang w:eastAsia="zh-CN"/>
              </w:rPr>
            </w:pPr>
          </w:p>
        </w:tc>
      </w:tr>
      <w:tr w:rsidR="005178B8" w:rsidRPr="001141C9" w14:paraId="0F5DE2CA" w14:textId="77777777" w:rsidTr="008A5884">
        <w:trPr>
          <w:jc w:val="center"/>
        </w:trPr>
        <w:tc>
          <w:tcPr>
            <w:tcW w:w="1957" w:type="dxa"/>
            <w:tcBorders>
              <w:top w:val="nil"/>
              <w:left w:val="single" w:sz="4" w:space="0" w:color="auto"/>
              <w:bottom w:val="single" w:sz="4" w:space="0" w:color="auto"/>
              <w:right w:val="single" w:sz="4" w:space="0" w:color="auto"/>
            </w:tcBorders>
          </w:tcPr>
          <w:p w14:paraId="0583346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7E17F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6AB361"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7056C0" w14:textId="77777777" w:rsidR="005178B8" w:rsidRPr="001141C9" w:rsidRDefault="005178B8" w:rsidP="00BE35EC">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1BCB44F" w14:textId="77777777" w:rsidR="005178B8" w:rsidRPr="001141C9" w:rsidRDefault="005178B8" w:rsidP="00BE35EC">
            <w:pPr>
              <w:pStyle w:val="TAC"/>
              <w:keepNext w:val="0"/>
              <w:keepLines w:val="0"/>
              <w:widowControl w:val="0"/>
              <w:rPr>
                <w:lang w:eastAsia="zh-CN"/>
              </w:rPr>
            </w:pPr>
          </w:p>
        </w:tc>
      </w:tr>
      <w:tr w:rsidR="005178B8" w:rsidRPr="001141C9" w14:paraId="165EA432" w14:textId="77777777" w:rsidTr="008A5884">
        <w:trPr>
          <w:jc w:val="center"/>
        </w:trPr>
        <w:tc>
          <w:tcPr>
            <w:tcW w:w="1957" w:type="dxa"/>
            <w:tcBorders>
              <w:top w:val="single" w:sz="4" w:space="0" w:color="auto"/>
              <w:left w:val="single" w:sz="4" w:space="0" w:color="auto"/>
              <w:bottom w:val="nil"/>
              <w:right w:val="single" w:sz="4" w:space="0" w:color="auto"/>
            </w:tcBorders>
          </w:tcPr>
          <w:p w14:paraId="1FD219AE" w14:textId="77777777" w:rsidR="005178B8" w:rsidRPr="001141C9" w:rsidRDefault="005178B8" w:rsidP="00BE35EC">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5A2FE7D3" w14:textId="77777777" w:rsidR="005178B8" w:rsidRDefault="005178B8" w:rsidP="00BE35EC">
            <w:pPr>
              <w:pStyle w:val="TAC"/>
              <w:rPr>
                <w:lang w:val="en-US" w:eastAsia="zh-CN"/>
              </w:rPr>
            </w:pPr>
            <w:r>
              <w:rPr>
                <w:lang w:val="en-US" w:eastAsia="zh-CN"/>
              </w:rPr>
              <w:t>CA_n1A-n3A</w:t>
            </w:r>
          </w:p>
          <w:p w14:paraId="7ADD6BA8" w14:textId="77777777" w:rsidR="005178B8" w:rsidRDefault="005178B8" w:rsidP="00BE35EC">
            <w:pPr>
              <w:pStyle w:val="TAC"/>
              <w:rPr>
                <w:lang w:val="en-US" w:eastAsia="zh-CN"/>
              </w:rPr>
            </w:pPr>
            <w:r>
              <w:rPr>
                <w:lang w:val="en-US" w:eastAsia="zh-CN"/>
              </w:rPr>
              <w:t>CA_n1A-n26A</w:t>
            </w:r>
          </w:p>
          <w:p w14:paraId="1B77FC5A" w14:textId="77777777" w:rsidR="005178B8" w:rsidRDefault="005178B8" w:rsidP="00BE35EC">
            <w:pPr>
              <w:pStyle w:val="TAC"/>
              <w:rPr>
                <w:lang w:val="en-US" w:eastAsia="zh-CN"/>
              </w:rPr>
            </w:pPr>
            <w:r>
              <w:rPr>
                <w:lang w:val="en-US" w:eastAsia="zh-CN"/>
              </w:rPr>
              <w:t>CA_n1A-n78A</w:t>
            </w:r>
          </w:p>
          <w:p w14:paraId="6518C6F5" w14:textId="77777777" w:rsidR="005178B8" w:rsidRDefault="005178B8" w:rsidP="00BE35EC">
            <w:pPr>
              <w:pStyle w:val="TAC"/>
              <w:rPr>
                <w:lang w:val="en-US" w:eastAsia="zh-CN"/>
              </w:rPr>
            </w:pPr>
            <w:r>
              <w:rPr>
                <w:lang w:val="en-US" w:eastAsia="zh-CN"/>
              </w:rPr>
              <w:t>CA_n3A-n26A</w:t>
            </w:r>
          </w:p>
          <w:p w14:paraId="0295A30A" w14:textId="77777777" w:rsidR="005178B8" w:rsidRDefault="005178B8" w:rsidP="00BE35EC">
            <w:pPr>
              <w:pStyle w:val="TAC"/>
              <w:rPr>
                <w:lang w:val="en-US" w:eastAsia="zh-CN"/>
              </w:rPr>
            </w:pPr>
            <w:r>
              <w:rPr>
                <w:lang w:val="en-US" w:eastAsia="zh-CN"/>
              </w:rPr>
              <w:t>CA_n3A-n78A</w:t>
            </w:r>
          </w:p>
          <w:p w14:paraId="419C57AD" w14:textId="77777777" w:rsidR="005178B8" w:rsidRDefault="005178B8" w:rsidP="00BE35EC">
            <w:pPr>
              <w:pStyle w:val="TAC"/>
              <w:rPr>
                <w:lang w:val="en-US" w:eastAsia="zh-CN"/>
              </w:rPr>
            </w:pPr>
            <w:r>
              <w:rPr>
                <w:lang w:val="en-US" w:eastAsia="zh-CN"/>
              </w:rPr>
              <w:t>CA_n26A-n78A</w:t>
            </w:r>
          </w:p>
          <w:p w14:paraId="25DC65AA" w14:textId="77777777" w:rsidR="005178B8" w:rsidRPr="001141C9" w:rsidRDefault="005178B8" w:rsidP="00BE35EC">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1334DEC3"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529490" w14:textId="77777777" w:rsidR="005178B8" w:rsidRPr="001141C9" w:rsidRDefault="005178B8" w:rsidP="00BE35EC">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11A3B37"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4BDF5235" w14:textId="77777777" w:rsidTr="008A5884">
        <w:trPr>
          <w:jc w:val="center"/>
        </w:trPr>
        <w:tc>
          <w:tcPr>
            <w:tcW w:w="1957" w:type="dxa"/>
            <w:tcBorders>
              <w:top w:val="nil"/>
              <w:left w:val="single" w:sz="4" w:space="0" w:color="auto"/>
              <w:bottom w:val="nil"/>
              <w:right w:val="single" w:sz="4" w:space="0" w:color="auto"/>
            </w:tcBorders>
          </w:tcPr>
          <w:p w14:paraId="47CDC55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1876C5"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912714"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94F6FF" w14:textId="77777777" w:rsidR="005178B8" w:rsidRPr="001141C9" w:rsidRDefault="005178B8" w:rsidP="00BE35EC">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55D4481D" w14:textId="77777777" w:rsidR="005178B8" w:rsidRPr="001141C9" w:rsidRDefault="005178B8" w:rsidP="00BE35EC">
            <w:pPr>
              <w:pStyle w:val="TAC"/>
              <w:keepNext w:val="0"/>
              <w:keepLines w:val="0"/>
              <w:widowControl w:val="0"/>
              <w:rPr>
                <w:lang w:eastAsia="zh-CN"/>
              </w:rPr>
            </w:pPr>
          </w:p>
        </w:tc>
      </w:tr>
      <w:tr w:rsidR="005178B8" w:rsidRPr="001141C9" w14:paraId="1A1B0ACA" w14:textId="77777777" w:rsidTr="008A5884">
        <w:trPr>
          <w:jc w:val="center"/>
        </w:trPr>
        <w:tc>
          <w:tcPr>
            <w:tcW w:w="1957" w:type="dxa"/>
            <w:tcBorders>
              <w:top w:val="nil"/>
              <w:left w:val="single" w:sz="4" w:space="0" w:color="auto"/>
              <w:bottom w:val="nil"/>
              <w:right w:val="single" w:sz="4" w:space="0" w:color="auto"/>
            </w:tcBorders>
          </w:tcPr>
          <w:p w14:paraId="516194A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904C2B"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C6D95F"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88E03DB" w14:textId="77777777" w:rsidR="005178B8" w:rsidRPr="001141C9" w:rsidRDefault="005178B8" w:rsidP="00BE35EC">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1B36A315" w14:textId="77777777" w:rsidR="005178B8" w:rsidRPr="001141C9" w:rsidRDefault="005178B8" w:rsidP="00BE35EC">
            <w:pPr>
              <w:pStyle w:val="TAC"/>
              <w:keepNext w:val="0"/>
              <w:keepLines w:val="0"/>
              <w:widowControl w:val="0"/>
              <w:rPr>
                <w:lang w:eastAsia="zh-CN"/>
              </w:rPr>
            </w:pPr>
          </w:p>
        </w:tc>
      </w:tr>
      <w:tr w:rsidR="005178B8" w:rsidRPr="001141C9" w14:paraId="74D33FEA" w14:textId="77777777" w:rsidTr="008A5884">
        <w:trPr>
          <w:jc w:val="center"/>
        </w:trPr>
        <w:tc>
          <w:tcPr>
            <w:tcW w:w="1957" w:type="dxa"/>
            <w:tcBorders>
              <w:top w:val="nil"/>
              <w:left w:val="single" w:sz="4" w:space="0" w:color="auto"/>
              <w:bottom w:val="nil"/>
              <w:right w:val="single" w:sz="4" w:space="0" w:color="auto"/>
            </w:tcBorders>
          </w:tcPr>
          <w:p w14:paraId="1A7996A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95C2D6"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6065BC"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2B968C" w14:textId="77777777" w:rsidR="005178B8" w:rsidRPr="001141C9" w:rsidRDefault="005178B8" w:rsidP="00BE35EC">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13B23A5" w14:textId="77777777" w:rsidR="005178B8" w:rsidRPr="001141C9" w:rsidRDefault="005178B8" w:rsidP="00BE35EC">
            <w:pPr>
              <w:pStyle w:val="TAC"/>
              <w:keepNext w:val="0"/>
              <w:keepLines w:val="0"/>
              <w:widowControl w:val="0"/>
              <w:rPr>
                <w:lang w:eastAsia="zh-CN"/>
              </w:rPr>
            </w:pPr>
          </w:p>
        </w:tc>
      </w:tr>
      <w:tr w:rsidR="005178B8" w:rsidRPr="001141C9" w14:paraId="4AFFD6C0" w14:textId="77777777" w:rsidTr="008A5884">
        <w:trPr>
          <w:jc w:val="center"/>
        </w:trPr>
        <w:tc>
          <w:tcPr>
            <w:tcW w:w="1957" w:type="dxa"/>
            <w:tcBorders>
              <w:top w:val="nil"/>
              <w:left w:val="single" w:sz="4" w:space="0" w:color="auto"/>
              <w:bottom w:val="nil"/>
              <w:right w:val="single" w:sz="4" w:space="0" w:color="auto"/>
            </w:tcBorders>
          </w:tcPr>
          <w:p w14:paraId="6747DF14"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45F1D5" w14:textId="77777777" w:rsidR="005178B8" w:rsidRPr="001141C9" w:rsidRDefault="005178B8" w:rsidP="00BE35EC">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5B63FA" w14:textId="77777777" w:rsidR="005178B8" w:rsidRPr="001141C9" w:rsidRDefault="005178B8" w:rsidP="00BE35EC">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E17415E"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D337AEE"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716DE68F" w14:textId="77777777" w:rsidTr="008A5884">
        <w:trPr>
          <w:jc w:val="center"/>
        </w:trPr>
        <w:tc>
          <w:tcPr>
            <w:tcW w:w="1957" w:type="dxa"/>
            <w:tcBorders>
              <w:top w:val="nil"/>
              <w:left w:val="single" w:sz="4" w:space="0" w:color="auto"/>
              <w:bottom w:val="nil"/>
              <w:right w:val="single" w:sz="4" w:space="0" w:color="auto"/>
            </w:tcBorders>
          </w:tcPr>
          <w:p w14:paraId="53DE58DE"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0423AE"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D97451" w14:textId="77777777" w:rsidR="005178B8" w:rsidRPr="001141C9" w:rsidRDefault="005178B8" w:rsidP="00BE35EC">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A504AC7"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55177CE" w14:textId="77777777" w:rsidR="005178B8" w:rsidRPr="001141C9" w:rsidRDefault="005178B8" w:rsidP="00BE35EC">
            <w:pPr>
              <w:pStyle w:val="TAC"/>
              <w:keepNext w:val="0"/>
              <w:keepLines w:val="0"/>
              <w:widowControl w:val="0"/>
              <w:rPr>
                <w:lang w:eastAsia="zh-CN"/>
              </w:rPr>
            </w:pPr>
          </w:p>
        </w:tc>
      </w:tr>
      <w:tr w:rsidR="005178B8" w:rsidRPr="001141C9" w14:paraId="6DDEE07A" w14:textId="77777777" w:rsidTr="008A5884">
        <w:trPr>
          <w:jc w:val="center"/>
        </w:trPr>
        <w:tc>
          <w:tcPr>
            <w:tcW w:w="1957" w:type="dxa"/>
            <w:tcBorders>
              <w:top w:val="nil"/>
              <w:left w:val="single" w:sz="4" w:space="0" w:color="auto"/>
              <w:bottom w:val="nil"/>
              <w:right w:val="single" w:sz="4" w:space="0" w:color="auto"/>
            </w:tcBorders>
          </w:tcPr>
          <w:p w14:paraId="2032FC2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0035EA"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1325E" w14:textId="77777777" w:rsidR="005178B8" w:rsidRPr="001141C9" w:rsidRDefault="005178B8" w:rsidP="00BE35EC">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62960A40"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1142BBE" w14:textId="77777777" w:rsidR="005178B8" w:rsidRPr="001141C9" w:rsidRDefault="005178B8" w:rsidP="00BE35EC">
            <w:pPr>
              <w:pStyle w:val="TAC"/>
              <w:keepNext w:val="0"/>
              <w:keepLines w:val="0"/>
              <w:widowControl w:val="0"/>
              <w:rPr>
                <w:lang w:eastAsia="zh-CN"/>
              </w:rPr>
            </w:pPr>
          </w:p>
        </w:tc>
      </w:tr>
      <w:tr w:rsidR="005178B8" w:rsidRPr="001141C9" w14:paraId="441F12FE" w14:textId="77777777" w:rsidTr="008A5884">
        <w:trPr>
          <w:jc w:val="center"/>
        </w:trPr>
        <w:tc>
          <w:tcPr>
            <w:tcW w:w="1957" w:type="dxa"/>
            <w:tcBorders>
              <w:top w:val="nil"/>
              <w:left w:val="single" w:sz="4" w:space="0" w:color="auto"/>
              <w:bottom w:val="single" w:sz="4" w:space="0" w:color="auto"/>
              <w:right w:val="single" w:sz="4" w:space="0" w:color="auto"/>
            </w:tcBorders>
          </w:tcPr>
          <w:p w14:paraId="1A569AF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83A5C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7AEDE0" w14:textId="77777777" w:rsidR="005178B8" w:rsidRPr="001141C9" w:rsidRDefault="005178B8" w:rsidP="00BE35EC">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67048184" w14:textId="77777777" w:rsidR="005178B8" w:rsidRPr="001141C9" w:rsidRDefault="005178B8" w:rsidP="00BE35EC">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2E9884F" w14:textId="77777777" w:rsidR="005178B8" w:rsidRPr="001141C9" w:rsidRDefault="005178B8" w:rsidP="00BE35EC">
            <w:pPr>
              <w:pStyle w:val="TAC"/>
              <w:keepNext w:val="0"/>
              <w:keepLines w:val="0"/>
              <w:widowControl w:val="0"/>
              <w:rPr>
                <w:lang w:eastAsia="zh-CN"/>
              </w:rPr>
            </w:pPr>
          </w:p>
        </w:tc>
      </w:tr>
      <w:tr w:rsidR="005178B8" w:rsidRPr="001141C9" w14:paraId="018AC17E" w14:textId="77777777" w:rsidTr="008A5884">
        <w:trPr>
          <w:jc w:val="center"/>
        </w:trPr>
        <w:tc>
          <w:tcPr>
            <w:tcW w:w="1957" w:type="dxa"/>
            <w:tcBorders>
              <w:top w:val="single" w:sz="4" w:space="0" w:color="auto"/>
              <w:left w:val="single" w:sz="4" w:space="0" w:color="auto"/>
              <w:bottom w:val="nil"/>
              <w:right w:val="single" w:sz="4" w:space="0" w:color="auto"/>
            </w:tcBorders>
          </w:tcPr>
          <w:p w14:paraId="7728815F" w14:textId="77777777" w:rsidR="005178B8" w:rsidRPr="001141C9" w:rsidRDefault="005178B8" w:rsidP="00BE35EC">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67F81750" w14:textId="77777777" w:rsidR="005178B8" w:rsidRPr="001141C9" w:rsidRDefault="005178B8" w:rsidP="00BE35EC">
            <w:pPr>
              <w:pStyle w:val="TAC"/>
              <w:keepNext w:val="0"/>
              <w:keepLines w:val="0"/>
              <w:widowControl w:val="0"/>
              <w:rPr>
                <w:lang w:eastAsia="zh-CN"/>
              </w:rPr>
            </w:pPr>
            <w:r w:rsidRPr="001141C9">
              <w:rPr>
                <w:lang w:eastAsia="zh-CN"/>
              </w:rPr>
              <w:t>CA_n1A-n3A</w:t>
            </w:r>
          </w:p>
          <w:p w14:paraId="33A3575E"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1C5B7BEE"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7CAE1793"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3DCB527F"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C28A1C9"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DD37914"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D8E50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FD74BFA"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13FC0698" w14:textId="77777777" w:rsidTr="008A5884">
        <w:trPr>
          <w:jc w:val="center"/>
        </w:trPr>
        <w:tc>
          <w:tcPr>
            <w:tcW w:w="1957" w:type="dxa"/>
            <w:tcBorders>
              <w:top w:val="nil"/>
              <w:left w:val="single" w:sz="4" w:space="0" w:color="auto"/>
              <w:bottom w:val="nil"/>
              <w:right w:val="single" w:sz="4" w:space="0" w:color="auto"/>
            </w:tcBorders>
          </w:tcPr>
          <w:p w14:paraId="432DA21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8AF2EDB" w14:textId="77777777" w:rsidR="005178B8" w:rsidRDefault="005178B8" w:rsidP="00BE35EC">
            <w:pPr>
              <w:pStyle w:val="TAC"/>
              <w:keepNext w:val="0"/>
              <w:keepLines w:val="0"/>
              <w:widowControl w:val="0"/>
              <w:rPr>
                <w:lang w:eastAsia="zh-CN"/>
              </w:rPr>
            </w:pPr>
            <w:r w:rsidRPr="001141C9">
              <w:rPr>
                <w:lang w:eastAsia="zh-CN"/>
              </w:rPr>
              <w:t>CA_n26(2A)</w:t>
            </w:r>
          </w:p>
          <w:p w14:paraId="03A57435"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D67D743"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BA2685"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6764757C" w14:textId="77777777" w:rsidR="005178B8" w:rsidRPr="001141C9" w:rsidRDefault="005178B8" w:rsidP="00BE35EC">
            <w:pPr>
              <w:pStyle w:val="TAC"/>
              <w:keepNext w:val="0"/>
              <w:keepLines w:val="0"/>
              <w:widowControl w:val="0"/>
              <w:rPr>
                <w:lang w:eastAsia="zh-CN"/>
              </w:rPr>
            </w:pPr>
          </w:p>
        </w:tc>
      </w:tr>
      <w:tr w:rsidR="005178B8" w:rsidRPr="001141C9" w14:paraId="731ABE1A" w14:textId="77777777" w:rsidTr="008A5884">
        <w:trPr>
          <w:jc w:val="center"/>
        </w:trPr>
        <w:tc>
          <w:tcPr>
            <w:tcW w:w="1957" w:type="dxa"/>
            <w:tcBorders>
              <w:top w:val="nil"/>
              <w:left w:val="single" w:sz="4" w:space="0" w:color="auto"/>
              <w:bottom w:val="nil"/>
              <w:right w:val="single" w:sz="4" w:space="0" w:color="auto"/>
            </w:tcBorders>
          </w:tcPr>
          <w:p w14:paraId="4695A1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572D1F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EE3079"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C664E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219CEAE" w14:textId="77777777" w:rsidR="005178B8" w:rsidRPr="001141C9" w:rsidRDefault="005178B8" w:rsidP="00BE35EC">
            <w:pPr>
              <w:pStyle w:val="TAC"/>
              <w:keepNext w:val="0"/>
              <w:keepLines w:val="0"/>
              <w:widowControl w:val="0"/>
              <w:rPr>
                <w:lang w:eastAsia="zh-CN"/>
              </w:rPr>
            </w:pPr>
          </w:p>
        </w:tc>
      </w:tr>
      <w:tr w:rsidR="005178B8" w:rsidRPr="001141C9" w14:paraId="1E521A53" w14:textId="77777777" w:rsidTr="008A5884">
        <w:trPr>
          <w:jc w:val="center"/>
        </w:trPr>
        <w:tc>
          <w:tcPr>
            <w:tcW w:w="1957" w:type="dxa"/>
            <w:tcBorders>
              <w:top w:val="nil"/>
              <w:left w:val="single" w:sz="4" w:space="0" w:color="auto"/>
              <w:bottom w:val="nil"/>
              <w:right w:val="single" w:sz="4" w:space="0" w:color="auto"/>
            </w:tcBorders>
          </w:tcPr>
          <w:p w14:paraId="63FBE3E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63FE4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1F857A"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5040F5"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49D8D437" w14:textId="77777777" w:rsidR="005178B8" w:rsidRPr="001141C9" w:rsidRDefault="005178B8" w:rsidP="00BE35EC">
            <w:pPr>
              <w:pStyle w:val="TAC"/>
              <w:keepNext w:val="0"/>
              <w:keepLines w:val="0"/>
              <w:widowControl w:val="0"/>
              <w:rPr>
                <w:lang w:eastAsia="zh-CN"/>
              </w:rPr>
            </w:pPr>
          </w:p>
        </w:tc>
      </w:tr>
      <w:tr w:rsidR="005178B8" w:rsidRPr="001141C9" w14:paraId="08A698DB" w14:textId="77777777" w:rsidTr="008A5884">
        <w:trPr>
          <w:jc w:val="center"/>
        </w:trPr>
        <w:tc>
          <w:tcPr>
            <w:tcW w:w="1957" w:type="dxa"/>
            <w:tcBorders>
              <w:top w:val="nil"/>
              <w:left w:val="single" w:sz="4" w:space="0" w:color="auto"/>
              <w:bottom w:val="nil"/>
              <w:right w:val="single" w:sz="4" w:space="0" w:color="auto"/>
            </w:tcBorders>
          </w:tcPr>
          <w:p w14:paraId="4EC89B8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10428F3"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7A392A6"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3DAFC3"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E8CBFCA"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0591586D" w14:textId="77777777" w:rsidTr="008A5884">
        <w:trPr>
          <w:jc w:val="center"/>
        </w:trPr>
        <w:tc>
          <w:tcPr>
            <w:tcW w:w="1957" w:type="dxa"/>
            <w:tcBorders>
              <w:top w:val="nil"/>
              <w:left w:val="single" w:sz="4" w:space="0" w:color="auto"/>
              <w:bottom w:val="nil"/>
              <w:right w:val="single" w:sz="4" w:space="0" w:color="auto"/>
            </w:tcBorders>
          </w:tcPr>
          <w:p w14:paraId="7A42AF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B4CCB9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2BEC05"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0A7F9E"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9CE975A" w14:textId="77777777" w:rsidR="005178B8" w:rsidRPr="001141C9" w:rsidRDefault="005178B8" w:rsidP="00BE35EC">
            <w:pPr>
              <w:pStyle w:val="TAC"/>
              <w:keepNext w:val="0"/>
              <w:keepLines w:val="0"/>
              <w:widowControl w:val="0"/>
              <w:rPr>
                <w:lang w:eastAsia="zh-CN"/>
              </w:rPr>
            </w:pPr>
          </w:p>
        </w:tc>
      </w:tr>
      <w:tr w:rsidR="005178B8" w:rsidRPr="001141C9" w14:paraId="1E7EBECA" w14:textId="77777777" w:rsidTr="008A5884">
        <w:trPr>
          <w:jc w:val="center"/>
        </w:trPr>
        <w:tc>
          <w:tcPr>
            <w:tcW w:w="1957" w:type="dxa"/>
            <w:tcBorders>
              <w:top w:val="nil"/>
              <w:left w:val="single" w:sz="4" w:space="0" w:color="auto"/>
              <w:bottom w:val="nil"/>
              <w:right w:val="single" w:sz="4" w:space="0" w:color="auto"/>
            </w:tcBorders>
          </w:tcPr>
          <w:p w14:paraId="33FA03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95E43B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7D483"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807F0E"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60971147" w14:textId="77777777" w:rsidR="005178B8" w:rsidRPr="001141C9" w:rsidRDefault="005178B8" w:rsidP="00BE35EC">
            <w:pPr>
              <w:pStyle w:val="TAC"/>
              <w:keepNext w:val="0"/>
              <w:keepLines w:val="0"/>
              <w:widowControl w:val="0"/>
              <w:rPr>
                <w:lang w:eastAsia="zh-CN"/>
              </w:rPr>
            </w:pPr>
          </w:p>
        </w:tc>
      </w:tr>
      <w:tr w:rsidR="005178B8" w:rsidRPr="001141C9" w14:paraId="23CD3B9E" w14:textId="77777777" w:rsidTr="008A5884">
        <w:trPr>
          <w:jc w:val="center"/>
        </w:trPr>
        <w:tc>
          <w:tcPr>
            <w:tcW w:w="1957" w:type="dxa"/>
            <w:tcBorders>
              <w:top w:val="nil"/>
              <w:left w:val="single" w:sz="4" w:space="0" w:color="auto"/>
              <w:bottom w:val="single" w:sz="4" w:space="0" w:color="auto"/>
              <w:right w:val="single" w:sz="4" w:space="0" w:color="auto"/>
            </w:tcBorders>
          </w:tcPr>
          <w:p w14:paraId="7F6A17B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1D64A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AB6750"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A71937" w14:textId="77777777" w:rsidR="005178B8" w:rsidRPr="001141C9" w:rsidRDefault="005178B8" w:rsidP="00BE35EC">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D7F32D0" w14:textId="77777777" w:rsidR="005178B8" w:rsidRPr="001141C9" w:rsidRDefault="005178B8" w:rsidP="00BE35EC">
            <w:pPr>
              <w:pStyle w:val="TAC"/>
              <w:keepNext w:val="0"/>
              <w:keepLines w:val="0"/>
              <w:widowControl w:val="0"/>
              <w:rPr>
                <w:lang w:eastAsia="zh-CN"/>
              </w:rPr>
            </w:pPr>
          </w:p>
        </w:tc>
      </w:tr>
      <w:tr w:rsidR="005178B8" w:rsidRPr="001141C9" w14:paraId="78CDDDF1" w14:textId="77777777" w:rsidTr="008A5884">
        <w:trPr>
          <w:jc w:val="center"/>
        </w:trPr>
        <w:tc>
          <w:tcPr>
            <w:tcW w:w="1957" w:type="dxa"/>
            <w:tcBorders>
              <w:top w:val="single" w:sz="4" w:space="0" w:color="auto"/>
              <w:left w:val="single" w:sz="4" w:space="0" w:color="auto"/>
              <w:bottom w:val="nil"/>
              <w:right w:val="single" w:sz="4" w:space="0" w:color="auto"/>
            </w:tcBorders>
          </w:tcPr>
          <w:p w14:paraId="1374DF03" w14:textId="77777777" w:rsidR="005178B8" w:rsidRPr="001141C9" w:rsidRDefault="005178B8" w:rsidP="00BE35EC">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059C3BED" w14:textId="77777777" w:rsidR="005178B8" w:rsidRPr="001141C9" w:rsidRDefault="005178B8" w:rsidP="00BE35EC">
            <w:pPr>
              <w:pStyle w:val="TAC"/>
              <w:keepNext w:val="0"/>
              <w:keepLines w:val="0"/>
              <w:rPr>
                <w:lang w:eastAsia="zh-CN"/>
              </w:rPr>
            </w:pPr>
            <w:r w:rsidRPr="001141C9">
              <w:rPr>
                <w:lang w:eastAsia="zh-CN"/>
              </w:rPr>
              <w:t>CA_n1A-n3A</w:t>
            </w:r>
          </w:p>
          <w:p w14:paraId="55B3B1A9" w14:textId="77777777" w:rsidR="005178B8" w:rsidRPr="001141C9" w:rsidRDefault="005178B8" w:rsidP="00BE35EC">
            <w:pPr>
              <w:pStyle w:val="TAC"/>
              <w:keepNext w:val="0"/>
              <w:keepLines w:val="0"/>
              <w:rPr>
                <w:lang w:eastAsia="zh-CN"/>
              </w:rPr>
            </w:pPr>
            <w:r w:rsidRPr="001141C9">
              <w:rPr>
                <w:lang w:eastAsia="zh-CN"/>
              </w:rPr>
              <w:t>CA_n1A-n26A</w:t>
            </w:r>
          </w:p>
          <w:p w14:paraId="69B393EF" w14:textId="77777777" w:rsidR="005178B8" w:rsidRPr="001141C9" w:rsidRDefault="005178B8" w:rsidP="00BE35EC">
            <w:pPr>
              <w:pStyle w:val="TAC"/>
              <w:keepNext w:val="0"/>
              <w:keepLines w:val="0"/>
              <w:rPr>
                <w:lang w:eastAsia="zh-CN"/>
              </w:rPr>
            </w:pPr>
            <w:r w:rsidRPr="001141C9">
              <w:rPr>
                <w:lang w:eastAsia="zh-CN"/>
              </w:rPr>
              <w:t>CA_n1A-n78A</w:t>
            </w:r>
          </w:p>
          <w:p w14:paraId="293F151D" w14:textId="77777777" w:rsidR="005178B8" w:rsidRPr="001141C9" w:rsidRDefault="005178B8" w:rsidP="00BE35EC">
            <w:pPr>
              <w:pStyle w:val="TAC"/>
              <w:keepNext w:val="0"/>
              <w:keepLines w:val="0"/>
              <w:rPr>
                <w:lang w:eastAsia="zh-CN"/>
              </w:rPr>
            </w:pPr>
            <w:r w:rsidRPr="001141C9">
              <w:rPr>
                <w:lang w:eastAsia="zh-CN"/>
              </w:rPr>
              <w:t>CA_n3A-n26A</w:t>
            </w:r>
          </w:p>
          <w:p w14:paraId="7419B27A" w14:textId="77777777" w:rsidR="005178B8" w:rsidRPr="001141C9" w:rsidRDefault="005178B8" w:rsidP="00BE35EC">
            <w:pPr>
              <w:pStyle w:val="TAC"/>
              <w:keepNext w:val="0"/>
              <w:keepLines w:val="0"/>
              <w:rPr>
                <w:lang w:eastAsia="zh-CN"/>
              </w:rPr>
            </w:pPr>
            <w:r w:rsidRPr="001141C9">
              <w:rPr>
                <w:lang w:eastAsia="zh-CN"/>
              </w:rPr>
              <w:t>CA_n3A-n78A</w:t>
            </w:r>
          </w:p>
          <w:p w14:paraId="18E0F453" w14:textId="77777777" w:rsidR="005178B8" w:rsidRPr="001141C9" w:rsidRDefault="005178B8" w:rsidP="00BE35EC">
            <w:pPr>
              <w:pStyle w:val="TAC"/>
              <w:keepNext w:val="0"/>
              <w:keepLines w:val="0"/>
              <w:rPr>
                <w:lang w:eastAsia="zh-CN"/>
              </w:rPr>
            </w:pPr>
            <w:r w:rsidRPr="001141C9">
              <w:rPr>
                <w:lang w:eastAsia="zh-CN"/>
              </w:rPr>
              <w:t>CA_n26A-n78A</w:t>
            </w:r>
          </w:p>
          <w:p w14:paraId="0909CD54" w14:textId="77777777" w:rsidR="005178B8" w:rsidRPr="001141C9" w:rsidRDefault="005178B8" w:rsidP="00BE35EC">
            <w:pPr>
              <w:pStyle w:val="TAC"/>
              <w:keepNext w:val="0"/>
              <w:keepLines w:val="0"/>
              <w:rPr>
                <w:lang w:eastAsia="zh-CN"/>
              </w:rPr>
            </w:pPr>
            <w:r w:rsidRPr="001141C9">
              <w:rPr>
                <w:lang w:eastAsia="zh-CN"/>
              </w:rPr>
              <w:t>CA_n26(2A)</w:t>
            </w:r>
          </w:p>
          <w:p w14:paraId="5816B355" w14:textId="77777777" w:rsidR="005178B8" w:rsidRPr="001141C9" w:rsidRDefault="005178B8" w:rsidP="00BE35EC">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9EA96F9"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AEB92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02002F"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77986BF8" w14:textId="77777777" w:rsidTr="008A5884">
        <w:trPr>
          <w:jc w:val="center"/>
        </w:trPr>
        <w:tc>
          <w:tcPr>
            <w:tcW w:w="1957" w:type="dxa"/>
            <w:tcBorders>
              <w:top w:val="nil"/>
              <w:left w:val="single" w:sz="4" w:space="0" w:color="auto"/>
              <w:bottom w:val="nil"/>
              <w:right w:val="single" w:sz="4" w:space="0" w:color="auto"/>
            </w:tcBorders>
          </w:tcPr>
          <w:p w14:paraId="0CC862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7F92D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1412E"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9E8450"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F46BB9E" w14:textId="77777777" w:rsidR="005178B8" w:rsidRPr="001141C9" w:rsidRDefault="005178B8" w:rsidP="00BE35EC">
            <w:pPr>
              <w:pStyle w:val="TAC"/>
              <w:keepNext w:val="0"/>
              <w:keepLines w:val="0"/>
              <w:widowControl w:val="0"/>
              <w:rPr>
                <w:lang w:eastAsia="zh-CN"/>
              </w:rPr>
            </w:pPr>
          </w:p>
        </w:tc>
      </w:tr>
      <w:tr w:rsidR="005178B8" w:rsidRPr="001141C9" w14:paraId="6BFF2669" w14:textId="77777777" w:rsidTr="008A5884">
        <w:trPr>
          <w:jc w:val="center"/>
        </w:trPr>
        <w:tc>
          <w:tcPr>
            <w:tcW w:w="1957" w:type="dxa"/>
            <w:tcBorders>
              <w:top w:val="nil"/>
              <w:left w:val="single" w:sz="4" w:space="0" w:color="auto"/>
              <w:bottom w:val="nil"/>
              <w:right w:val="single" w:sz="4" w:space="0" w:color="auto"/>
            </w:tcBorders>
          </w:tcPr>
          <w:p w14:paraId="2D73058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0A8C0D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A26E2"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BB289D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B5EB980" w14:textId="77777777" w:rsidR="005178B8" w:rsidRPr="001141C9" w:rsidRDefault="005178B8" w:rsidP="00BE35EC">
            <w:pPr>
              <w:pStyle w:val="TAC"/>
              <w:keepNext w:val="0"/>
              <w:keepLines w:val="0"/>
              <w:widowControl w:val="0"/>
              <w:rPr>
                <w:lang w:eastAsia="zh-CN"/>
              </w:rPr>
            </w:pPr>
          </w:p>
        </w:tc>
      </w:tr>
      <w:tr w:rsidR="005178B8" w:rsidRPr="001141C9" w14:paraId="2CFC067B" w14:textId="77777777" w:rsidTr="008A5884">
        <w:trPr>
          <w:jc w:val="center"/>
        </w:trPr>
        <w:tc>
          <w:tcPr>
            <w:tcW w:w="1957" w:type="dxa"/>
            <w:tcBorders>
              <w:top w:val="nil"/>
              <w:left w:val="single" w:sz="4" w:space="0" w:color="auto"/>
              <w:bottom w:val="nil"/>
              <w:right w:val="single" w:sz="4" w:space="0" w:color="auto"/>
            </w:tcBorders>
          </w:tcPr>
          <w:p w14:paraId="36716BD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435EA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28842"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81F4D1" w14:textId="77777777" w:rsidR="005178B8" w:rsidRPr="001141C9" w:rsidRDefault="005178B8" w:rsidP="00BE35EC">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799A92E" w14:textId="77777777" w:rsidR="005178B8" w:rsidRPr="001141C9" w:rsidRDefault="005178B8" w:rsidP="00BE35EC">
            <w:pPr>
              <w:pStyle w:val="TAC"/>
              <w:keepNext w:val="0"/>
              <w:keepLines w:val="0"/>
              <w:widowControl w:val="0"/>
              <w:rPr>
                <w:lang w:eastAsia="zh-CN"/>
              </w:rPr>
            </w:pPr>
          </w:p>
        </w:tc>
      </w:tr>
      <w:tr w:rsidR="005178B8" w:rsidRPr="001141C9" w14:paraId="3622D516" w14:textId="77777777" w:rsidTr="008A5884">
        <w:trPr>
          <w:jc w:val="center"/>
        </w:trPr>
        <w:tc>
          <w:tcPr>
            <w:tcW w:w="1957" w:type="dxa"/>
            <w:tcBorders>
              <w:top w:val="nil"/>
              <w:left w:val="single" w:sz="4" w:space="0" w:color="auto"/>
              <w:bottom w:val="nil"/>
              <w:right w:val="single" w:sz="4" w:space="0" w:color="auto"/>
            </w:tcBorders>
          </w:tcPr>
          <w:p w14:paraId="5B915C12"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2861200"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C6D86AF"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D4A4A4"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8BD02D7"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211DDFD1" w14:textId="77777777" w:rsidTr="008A5884">
        <w:trPr>
          <w:jc w:val="center"/>
        </w:trPr>
        <w:tc>
          <w:tcPr>
            <w:tcW w:w="1957" w:type="dxa"/>
            <w:tcBorders>
              <w:top w:val="nil"/>
              <w:left w:val="single" w:sz="4" w:space="0" w:color="auto"/>
              <w:bottom w:val="nil"/>
              <w:right w:val="single" w:sz="4" w:space="0" w:color="auto"/>
            </w:tcBorders>
          </w:tcPr>
          <w:p w14:paraId="715584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8D4CE8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048024"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B4B03C"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8D9A865" w14:textId="77777777" w:rsidR="005178B8" w:rsidRPr="001141C9" w:rsidRDefault="005178B8" w:rsidP="00BE35EC">
            <w:pPr>
              <w:pStyle w:val="TAC"/>
              <w:keepNext w:val="0"/>
              <w:keepLines w:val="0"/>
              <w:widowControl w:val="0"/>
              <w:rPr>
                <w:lang w:eastAsia="zh-CN"/>
              </w:rPr>
            </w:pPr>
          </w:p>
        </w:tc>
      </w:tr>
      <w:tr w:rsidR="005178B8" w:rsidRPr="001141C9" w14:paraId="70602DD7" w14:textId="77777777" w:rsidTr="008A5884">
        <w:trPr>
          <w:jc w:val="center"/>
        </w:trPr>
        <w:tc>
          <w:tcPr>
            <w:tcW w:w="1957" w:type="dxa"/>
            <w:tcBorders>
              <w:top w:val="nil"/>
              <w:left w:val="single" w:sz="4" w:space="0" w:color="auto"/>
              <w:bottom w:val="nil"/>
              <w:right w:val="single" w:sz="4" w:space="0" w:color="auto"/>
            </w:tcBorders>
          </w:tcPr>
          <w:p w14:paraId="1220267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6FD53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540EE7"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2CC7EEC"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1A2DF6C2" w14:textId="77777777" w:rsidR="005178B8" w:rsidRPr="001141C9" w:rsidRDefault="005178B8" w:rsidP="00BE35EC">
            <w:pPr>
              <w:pStyle w:val="TAC"/>
              <w:keepNext w:val="0"/>
              <w:keepLines w:val="0"/>
              <w:widowControl w:val="0"/>
              <w:rPr>
                <w:lang w:eastAsia="zh-CN"/>
              </w:rPr>
            </w:pPr>
          </w:p>
        </w:tc>
      </w:tr>
      <w:tr w:rsidR="005178B8" w:rsidRPr="001141C9" w14:paraId="56E3DF76" w14:textId="77777777" w:rsidTr="008A5884">
        <w:trPr>
          <w:jc w:val="center"/>
        </w:trPr>
        <w:tc>
          <w:tcPr>
            <w:tcW w:w="1957" w:type="dxa"/>
            <w:tcBorders>
              <w:top w:val="nil"/>
              <w:left w:val="single" w:sz="4" w:space="0" w:color="auto"/>
              <w:bottom w:val="single" w:sz="4" w:space="0" w:color="auto"/>
              <w:right w:val="single" w:sz="4" w:space="0" w:color="auto"/>
            </w:tcBorders>
          </w:tcPr>
          <w:p w14:paraId="34CB883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6850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9EA21"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B7E19C" w14:textId="77777777" w:rsidR="005178B8" w:rsidRPr="001141C9" w:rsidRDefault="005178B8" w:rsidP="00BE35EC">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956ED8C" w14:textId="77777777" w:rsidR="005178B8" w:rsidRPr="001141C9" w:rsidRDefault="005178B8" w:rsidP="00BE35EC">
            <w:pPr>
              <w:pStyle w:val="TAC"/>
              <w:keepNext w:val="0"/>
              <w:keepLines w:val="0"/>
              <w:widowControl w:val="0"/>
              <w:rPr>
                <w:lang w:eastAsia="zh-CN"/>
              </w:rPr>
            </w:pPr>
          </w:p>
        </w:tc>
      </w:tr>
      <w:tr w:rsidR="005178B8" w:rsidRPr="001141C9" w14:paraId="251B6195" w14:textId="77777777" w:rsidTr="008A5884">
        <w:trPr>
          <w:jc w:val="center"/>
        </w:trPr>
        <w:tc>
          <w:tcPr>
            <w:tcW w:w="1957" w:type="dxa"/>
            <w:tcBorders>
              <w:top w:val="single" w:sz="4" w:space="0" w:color="auto"/>
              <w:left w:val="single" w:sz="4" w:space="0" w:color="auto"/>
              <w:bottom w:val="nil"/>
              <w:right w:val="single" w:sz="4" w:space="0" w:color="auto"/>
            </w:tcBorders>
          </w:tcPr>
          <w:p w14:paraId="7F009644" w14:textId="77777777" w:rsidR="005178B8" w:rsidRPr="001141C9" w:rsidRDefault="005178B8" w:rsidP="00BE35EC">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5491BE31" w14:textId="77777777" w:rsidR="005178B8" w:rsidRPr="001141C9" w:rsidRDefault="005178B8" w:rsidP="00BE35EC">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63A31A4" w14:textId="77777777" w:rsidR="005178B8" w:rsidRPr="001141C9" w:rsidRDefault="005178B8" w:rsidP="00BE35EC">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8F6A9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5F93962"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67F0F9B8" w14:textId="77777777" w:rsidTr="008A5884">
        <w:trPr>
          <w:jc w:val="center"/>
        </w:trPr>
        <w:tc>
          <w:tcPr>
            <w:tcW w:w="1957" w:type="dxa"/>
            <w:tcBorders>
              <w:top w:val="nil"/>
              <w:left w:val="single" w:sz="4" w:space="0" w:color="auto"/>
              <w:bottom w:val="nil"/>
              <w:right w:val="single" w:sz="4" w:space="0" w:color="auto"/>
            </w:tcBorders>
          </w:tcPr>
          <w:p w14:paraId="267B6A1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7A0FF51"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6FAAE8" w14:textId="77777777" w:rsidR="005178B8" w:rsidRPr="001141C9" w:rsidRDefault="005178B8" w:rsidP="00BE35EC">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FC500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E9652BC" w14:textId="77777777" w:rsidR="005178B8" w:rsidRPr="001141C9" w:rsidRDefault="005178B8" w:rsidP="00BE35EC">
            <w:pPr>
              <w:pStyle w:val="TAC"/>
              <w:keepNext w:val="0"/>
              <w:keepLines w:val="0"/>
              <w:widowControl w:val="0"/>
              <w:rPr>
                <w:lang w:eastAsia="zh-CN"/>
              </w:rPr>
            </w:pPr>
          </w:p>
        </w:tc>
      </w:tr>
      <w:tr w:rsidR="005178B8" w:rsidRPr="001141C9" w14:paraId="579F6163" w14:textId="77777777" w:rsidTr="008A5884">
        <w:trPr>
          <w:jc w:val="center"/>
        </w:trPr>
        <w:tc>
          <w:tcPr>
            <w:tcW w:w="1957" w:type="dxa"/>
            <w:tcBorders>
              <w:top w:val="nil"/>
              <w:left w:val="single" w:sz="4" w:space="0" w:color="auto"/>
              <w:bottom w:val="nil"/>
              <w:right w:val="single" w:sz="4" w:space="0" w:color="auto"/>
            </w:tcBorders>
          </w:tcPr>
          <w:p w14:paraId="22A8F89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75660AC"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C784D1" w14:textId="77777777" w:rsidR="005178B8" w:rsidRPr="001141C9" w:rsidRDefault="005178B8" w:rsidP="00BE35EC">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3F3A1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0A3667B" w14:textId="77777777" w:rsidR="005178B8" w:rsidRPr="001141C9" w:rsidRDefault="005178B8" w:rsidP="00BE35EC">
            <w:pPr>
              <w:pStyle w:val="TAC"/>
              <w:keepNext w:val="0"/>
              <w:keepLines w:val="0"/>
              <w:widowControl w:val="0"/>
              <w:rPr>
                <w:lang w:eastAsia="zh-CN"/>
              </w:rPr>
            </w:pPr>
          </w:p>
        </w:tc>
      </w:tr>
      <w:tr w:rsidR="005178B8" w:rsidRPr="001141C9" w14:paraId="230E31BB" w14:textId="77777777" w:rsidTr="008A5884">
        <w:trPr>
          <w:jc w:val="center"/>
        </w:trPr>
        <w:tc>
          <w:tcPr>
            <w:tcW w:w="1957" w:type="dxa"/>
            <w:tcBorders>
              <w:top w:val="nil"/>
              <w:left w:val="single" w:sz="4" w:space="0" w:color="auto"/>
              <w:bottom w:val="single" w:sz="4" w:space="0" w:color="auto"/>
              <w:right w:val="single" w:sz="4" w:space="0" w:color="auto"/>
            </w:tcBorders>
          </w:tcPr>
          <w:p w14:paraId="1867F19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AC643B"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8E099D" w14:textId="77777777" w:rsidR="005178B8" w:rsidRPr="001141C9" w:rsidRDefault="005178B8" w:rsidP="00BE35EC">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A13D89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6695C7E" w14:textId="77777777" w:rsidR="005178B8" w:rsidRPr="001141C9" w:rsidRDefault="005178B8" w:rsidP="00BE35EC">
            <w:pPr>
              <w:pStyle w:val="TAC"/>
              <w:keepNext w:val="0"/>
              <w:keepLines w:val="0"/>
              <w:widowControl w:val="0"/>
              <w:rPr>
                <w:lang w:eastAsia="zh-CN"/>
              </w:rPr>
            </w:pPr>
          </w:p>
        </w:tc>
      </w:tr>
      <w:tr w:rsidR="005178B8" w:rsidRPr="001141C9" w14:paraId="4CFF05DF" w14:textId="77777777" w:rsidTr="008A5884">
        <w:trPr>
          <w:jc w:val="center"/>
        </w:trPr>
        <w:tc>
          <w:tcPr>
            <w:tcW w:w="1957" w:type="dxa"/>
            <w:tcBorders>
              <w:top w:val="single" w:sz="4" w:space="0" w:color="auto"/>
              <w:left w:val="single" w:sz="4" w:space="0" w:color="auto"/>
              <w:bottom w:val="nil"/>
              <w:right w:val="single" w:sz="4" w:space="0" w:color="auto"/>
            </w:tcBorders>
          </w:tcPr>
          <w:p w14:paraId="7296923F" w14:textId="77777777" w:rsidR="005178B8" w:rsidRPr="001141C9" w:rsidRDefault="005178B8" w:rsidP="00BE35EC">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15756763" w14:textId="77777777" w:rsidR="005178B8" w:rsidRPr="009E13FA" w:rsidRDefault="005178B8" w:rsidP="00BE35EC">
            <w:pPr>
              <w:pStyle w:val="TAC"/>
              <w:widowControl w:val="0"/>
              <w:rPr>
                <w:lang w:eastAsia="zh-CN"/>
              </w:rPr>
            </w:pPr>
            <w:r w:rsidRPr="009E13FA">
              <w:rPr>
                <w:lang w:eastAsia="zh-CN"/>
              </w:rPr>
              <w:t>CA_n1A-n3A</w:t>
            </w:r>
          </w:p>
          <w:p w14:paraId="540BF50A" w14:textId="77777777" w:rsidR="005178B8" w:rsidRPr="009E13FA" w:rsidRDefault="005178B8" w:rsidP="00BE35EC">
            <w:pPr>
              <w:pStyle w:val="TAC"/>
              <w:widowControl w:val="0"/>
              <w:rPr>
                <w:lang w:eastAsia="zh-CN"/>
              </w:rPr>
            </w:pPr>
            <w:r w:rsidRPr="009E13FA">
              <w:rPr>
                <w:lang w:eastAsia="zh-CN"/>
              </w:rPr>
              <w:t>CA_n1A-n28A</w:t>
            </w:r>
          </w:p>
          <w:p w14:paraId="69C463B0" w14:textId="77777777" w:rsidR="005178B8" w:rsidRPr="009E13FA" w:rsidRDefault="005178B8" w:rsidP="00BE35EC">
            <w:pPr>
              <w:pStyle w:val="TAC"/>
              <w:widowControl w:val="0"/>
              <w:rPr>
                <w:lang w:eastAsia="zh-CN"/>
              </w:rPr>
            </w:pPr>
            <w:r w:rsidRPr="009E13FA">
              <w:rPr>
                <w:lang w:eastAsia="zh-CN"/>
              </w:rPr>
              <w:t>CA_n1A-n40A</w:t>
            </w:r>
          </w:p>
          <w:p w14:paraId="2E3135B9" w14:textId="77777777" w:rsidR="005178B8" w:rsidRPr="009E13FA" w:rsidRDefault="005178B8" w:rsidP="00BE35EC">
            <w:pPr>
              <w:pStyle w:val="TAC"/>
              <w:widowControl w:val="0"/>
              <w:rPr>
                <w:lang w:eastAsia="zh-CN"/>
              </w:rPr>
            </w:pPr>
            <w:r w:rsidRPr="009E13FA">
              <w:rPr>
                <w:lang w:eastAsia="zh-CN"/>
              </w:rPr>
              <w:t>CA_n3A-n28A</w:t>
            </w:r>
          </w:p>
          <w:p w14:paraId="30E6CB6E" w14:textId="77777777" w:rsidR="005178B8" w:rsidRPr="009E13FA" w:rsidRDefault="005178B8" w:rsidP="00BE35EC">
            <w:pPr>
              <w:pStyle w:val="TAC"/>
              <w:widowControl w:val="0"/>
              <w:rPr>
                <w:lang w:eastAsia="zh-CN"/>
              </w:rPr>
            </w:pPr>
            <w:r w:rsidRPr="009E13FA">
              <w:rPr>
                <w:lang w:eastAsia="zh-CN"/>
              </w:rPr>
              <w:t>CA_n3A-n40A</w:t>
            </w:r>
          </w:p>
          <w:p w14:paraId="211710E8" w14:textId="77777777" w:rsidR="005178B8" w:rsidRPr="001141C9" w:rsidRDefault="005178B8" w:rsidP="00BE35EC">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0CF054DF" w14:textId="77777777" w:rsidR="005178B8" w:rsidRPr="001141C9" w:rsidRDefault="005178B8" w:rsidP="00BE35EC">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F4B883"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19578110"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496FA5CD" w14:textId="77777777" w:rsidTr="008A5884">
        <w:trPr>
          <w:jc w:val="center"/>
        </w:trPr>
        <w:tc>
          <w:tcPr>
            <w:tcW w:w="1957" w:type="dxa"/>
            <w:tcBorders>
              <w:top w:val="nil"/>
              <w:left w:val="single" w:sz="4" w:space="0" w:color="auto"/>
              <w:bottom w:val="nil"/>
              <w:right w:val="single" w:sz="4" w:space="0" w:color="auto"/>
            </w:tcBorders>
          </w:tcPr>
          <w:p w14:paraId="6E912BA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244983C"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91054C" w14:textId="77777777" w:rsidR="005178B8" w:rsidRPr="001141C9" w:rsidRDefault="005178B8" w:rsidP="00BE35EC">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8503BC"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53ED15F1" w14:textId="77777777" w:rsidR="005178B8" w:rsidRPr="001141C9" w:rsidRDefault="005178B8" w:rsidP="00BE35EC">
            <w:pPr>
              <w:pStyle w:val="TAC"/>
              <w:keepNext w:val="0"/>
              <w:keepLines w:val="0"/>
              <w:widowControl w:val="0"/>
              <w:rPr>
                <w:lang w:eastAsia="zh-CN"/>
              </w:rPr>
            </w:pPr>
          </w:p>
        </w:tc>
      </w:tr>
      <w:tr w:rsidR="005178B8" w:rsidRPr="001141C9" w14:paraId="6F0085A8" w14:textId="77777777" w:rsidTr="008A5884">
        <w:trPr>
          <w:jc w:val="center"/>
        </w:trPr>
        <w:tc>
          <w:tcPr>
            <w:tcW w:w="1957" w:type="dxa"/>
            <w:tcBorders>
              <w:top w:val="nil"/>
              <w:left w:val="single" w:sz="4" w:space="0" w:color="auto"/>
              <w:bottom w:val="nil"/>
              <w:right w:val="single" w:sz="4" w:space="0" w:color="auto"/>
            </w:tcBorders>
          </w:tcPr>
          <w:p w14:paraId="5B388ED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3CD11D2"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3169DA" w14:textId="77777777" w:rsidR="005178B8" w:rsidRPr="001141C9" w:rsidRDefault="005178B8" w:rsidP="00BE35EC">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BB68B64"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650E41D5" w14:textId="77777777" w:rsidR="005178B8" w:rsidRPr="001141C9" w:rsidRDefault="005178B8" w:rsidP="00BE35EC">
            <w:pPr>
              <w:pStyle w:val="TAC"/>
              <w:keepNext w:val="0"/>
              <w:keepLines w:val="0"/>
              <w:widowControl w:val="0"/>
              <w:rPr>
                <w:lang w:eastAsia="zh-CN"/>
              </w:rPr>
            </w:pPr>
          </w:p>
        </w:tc>
      </w:tr>
      <w:tr w:rsidR="005178B8" w:rsidRPr="001141C9" w14:paraId="282AFC94" w14:textId="77777777" w:rsidTr="008A5884">
        <w:trPr>
          <w:jc w:val="center"/>
        </w:trPr>
        <w:tc>
          <w:tcPr>
            <w:tcW w:w="1957" w:type="dxa"/>
            <w:tcBorders>
              <w:top w:val="nil"/>
              <w:left w:val="single" w:sz="4" w:space="0" w:color="auto"/>
              <w:bottom w:val="nil"/>
              <w:right w:val="single" w:sz="4" w:space="0" w:color="auto"/>
            </w:tcBorders>
          </w:tcPr>
          <w:p w14:paraId="021472D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586A93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5F679" w14:textId="77777777" w:rsidR="005178B8" w:rsidRPr="001141C9" w:rsidRDefault="005178B8" w:rsidP="00BE35EC">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79D74D9" w14:textId="77777777" w:rsidR="005178B8" w:rsidRPr="001141C9" w:rsidRDefault="005178B8" w:rsidP="00BE35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2E986A19" w14:textId="77777777" w:rsidR="005178B8" w:rsidRPr="001141C9" w:rsidRDefault="005178B8" w:rsidP="00BE35EC">
            <w:pPr>
              <w:pStyle w:val="TAC"/>
              <w:keepNext w:val="0"/>
              <w:keepLines w:val="0"/>
              <w:widowControl w:val="0"/>
              <w:rPr>
                <w:lang w:eastAsia="zh-CN"/>
              </w:rPr>
            </w:pPr>
          </w:p>
        </w:tc>
      </w:tr>
      <w:tr w:rsidR="005178B8" w:rsidRPr="001141C9" w14:paraId="60F6D4A0" w14:textId="77777777" w:rsidTr="008A5884">
        <w:trPr>
          <w:jc w:val="center"/>
        </w:trPr>
        <w:tc>
          <w:tcPr>
            <w:tcW w:w="1957" w:type="dxa"/>
            <w:tcBorders>
              <w:top w:val="nil"/>
              <w:left w:val="single" w:sz="4" w:space="0" w:color="auto"/>
              <w:bottom w:val="nil"/>
              <w:right w:val="single" w:sz="4" w:space="0" w:color="auto"/>
            </w:tcBorders>
          </w:tcPr>
          <w:p w14:paraId="142875C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F3B667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D64017" w14:textId="77777777" w:rsidR="005178B8" w:rsidRDefault="005178B8" w:rsidP="00BE35EC">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658501"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3AC3840"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050AD5E" w14:textId="77777777" w:rsidTr="008A5884">
        <w:trPr>
          <w:jc w:val="center"/>
        </w:trPr>
        <w:tc>
          <w:tcPr>
            <w:tcW w:w="1957" w:type="dxa"/>
            <w:tcBorders>
              <w:top w:val="nil"/>
              <w:left w:val="single" w:sz="4" w:space="0" w:color="auto"/>
              <w:bottom w:val="nil"/>
              <w:right w:val="single" w:sz="4" w:space="0" w:color="auto"/>
            </w:tcBorders>
          </w:tcPr>
          <w:p w14:paraId="7847F5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931E17"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F66059" w14:textId="77777777" w:rsidR="005178B8" w:rsidRDefault="005178B8" w:rsidP="00BE35EC">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DB2A3E"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F08CA6" w14:textId="77777777" w:rsidR="005178B8" w:rsidRPr="001141C9" w:rsidRDefault="005178B8" w:rsidP="00BE35EC">
            <w:pPr>
              <w:pStyle w:val="TAC"/>
              <w:keepNext w:val="0"/>
              <w:keepLines w:val="0"/>
              <w:widowControl w:val="0"/>
              <w:rPr>
                <w:lang w:eastAsia="zh-CN"/>
              </w:rPr>
            </w:pPr>
          </w:p>
        </w:tc>
      </w:tr>
      <w:tr w:rsidR="005178B8" w:rsidRPr="001141C9" w14:paraId="260C519D" w14:textId="77777777" w:rsidTr="008A5884">
        <w:trPr>
          <w:jc w:val="center"/>
        </w:trPr>
        <w:tc>
          <w:tcPr>
            <w:tcW w:w="1957" w:type="dxa"/>
            <w:tcBorders>
              <w:top w:val="nil"/>
              <w:left w:val="single" w:sz="4" w:space="0" w:color="auto"/>
              <w:bottom w:val="nil"/>
              <w:right w:val="single" w:sz="4" w:space="0" w:color="auto"/>
            </w:tcBorders>
          </w:tcPr>
          <w:p w14:paraId="6217F3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BD2FB08"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5312D" w14:textId="77777777" w:rsidR="005178B8" w:rsidRDefault="005178B8" w:rsidP="00BE35EC">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46C924C"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352655" w14:textId="77777777" w:rsidR="005178B8" w:rsidRPr="001141C9" w:rsidRDefault="005178B8" w:rsidP="00BE35EC">
            <w:pPr>
              <w:pStyle w:val="TAC"/>
              <w:keepNext w:val="0"/>
              <w:keepLines w:val="0"/>
              <w:widowControl w:val="0"/>
              <w:rPr>
                <w:lang w:eastAsia="zh-CN"/>
              </w:rPr>
            </w:pPr>
          </w:p>
        </w:tc>
      </w:tr>
      <w:tr w:rsidR="005178B8" w:rsidRPr="001141C9" w14:paraId="4ECAF6D4" w14:textId="77777777" w:rsidTr="008A5884">
        <w:trPr>
          <w:jc w:val="center"/>
        </w:trPr>
        <w:tc>
          <w:tcPr>
            <w:tcW w:w="1957" w:type="dxa"/>
            <w:tcBorders>
              <w:top w:val="nil"/>
              <w:left w:val="single" w:sz="4" w:space="0" w:color="auto"/>
              <w:bottom w:val="single" w:sz="4" w:space="0" w:color="auto"/>
              <w:right w:val="single" w:sz="4" w:space="0" w:color="auto"/>
            </w:tcBorders>
          </w:tcPr>
          <w:p w14:paraId="41A3B97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0FFF39"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BF0F7E" w14:textId="77777777" w:rsidR="005178B8" w:rsidRDefault="005178B8" w:rsidP="00BE35EC">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5C209D3"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FFFAE35" w14:textId="77777777" w:rsidR="005178B8" w:rsidRPr="001141C9" w:rsidRDefault="005178B8" w:rsidP="00BE35EC">
            <w:pPr>
              <w:pStyle w:val="TAC"/>
              <w:keepNext w:val="0"/>
              <w:keepLines w:val="0"/>
              <w:widowControl w:val="0"/>
              <w:rPr>
                <w:lang w:eastAsia="zh-CN"/>
              </w:rPr>
            </w:pPr>
          </w:p>
        </w:tc>
      </w:tr>
      <w:tr w:rsidR="005178B8" w:rsidRPr="001141C9" w14:paraId="4543CB09" w14:textId="77777777" w:rsidTr="008A5884">
        <w:trPr>
          <w:jc w:val="center"/>
        </w:trPr>
        <w:tc>
          <w:tcPr>
            <w:tcW w:w="1957" w:type="dxa"/>
            <w:tcBorders>
              <w:top w:val="single" w:sz="4" w:space="0" w:color="auto"/>
              <w:left w:val="single" w:sz="4" w:space="0" w:color="auto"/>
              <w:bottom w:val="nil"/>
              <w:right w:val="single" w:sz="4" w:space="0" w:color="auto"/>
            </w:tcBorders>
          </w:tcPr>
          <w:p w14:paraId="5B6BF91B" w14:textId="77777777" w:rsidR="005178B8" w:rsidRPr="001141C9" w:rsidRDefault="005178B8" w:rsidP="00BE35EC">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584075B2" w14:textId="77777777" w:rsidR="005178B8" w:rsidRPr="001141C9" w:rsidRDefault="005178B8" w:rsidP="00BE35E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3BF0154A" w14:textId="77777777" w:rsidR="005178B8" w:rsidRPr="001141C9" w:rsidRDefault="005178B8" w:rsidP="00BE35EC">
            <w:pPr>
              <w:pStyle w:val="TAC"/>
              <w:keepLines w:val="0"/>
              <w:rPr>
                <w:lang w:eastAsia="zh-CN"/>
              </w:rPr>
            </w:pPr>
            <w:r w:rsidRPr="001141C9">
              <w:rPr>
                <w:lang w:eastAsia="zh-CN"/>
              </w:rPr>
              <w:t>CA_n1A-n3A</w:t>
            </w:r>
          </w:p>
          <w:p w14:paraId="046D99BE" w14:textId="77777777" w:rsidR="005178B8" w:rsidRPr="001141C9" w:rsidRDefault="005178B8" w:rsidP="00BE35EC">
            <w:pPr>
              <w:pStyle w:val="TAC"/>
              <w:keepLines w:val="0"/>
              <w:rPr>
                <w:lang w:eastAsia="zh-CN"/>
              </w:rPr>
            </w:pPr>
            <w:r w:rsidRPr="001141C9">
              <w:rPr>
                <w:lang w:eastAsia="zh-CN"/>
              </w:rPr>
              <w:t>CA_n1A-n28A</w:t>
            </w:r>
          </w:p>
          <w:p w14:paraId="7BAFCA0A" w14:textId="77777777" w:rsidR="005178B8" w:rsidRPr="001141C9" w:rsidRDefault="005178B8" w:rsidP="00BE35E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1E6CE6E" w14:textId="77777777" w:rsidR="005178B8" w:rsidRPr="001141C9" w:rsidRDefault="005178B8" w:rsidP="00BE35EC">
            <w:pPr>
              <w:pStyle w:val="TAC"/>
              <w:keepLines w:val="0"/>
              <w:rPr>
                <w:lang w:eastAsia="zh-CN"/>
              </w:rPr>
            </w:pPr>
            <w:r w:rsidRPr="001141C9">
              <w:rPr>
                <w:lang w:eastAsia="zh-CN"/>
              </w:rPr>
              <w:t>CA_n3A-n28A</w:t>
            </w:r>
          </w:p>
          <w:p w14:paraId="2E8A21E9" w14:textId="77777777" w:rsidR="005178B8" w:rsidRPr="001141C9" w:rsidRDefault="005178B8" w:rsidP="00BE35E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443BA38" w14:textId="77777777" w:rsidR="005178B8" w:rsidRPr="001141C9" w:rsidRDefault="005178B8" w:rsidP="00BE35E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54BB044" w14:textId="77777777" w:rsidR="005178B8" w:rsidRPr="00056773" w:rsidRDefault="005178B8" w:rsidP="00BE35EC">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B5E3D7" w14:textId="77777777" w:rsidR="005178B8" w:rsidRPr="00056773"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F27F5A" w14:textId="77777777" w:rsidR="005178B8" w:rsidRPr="001141C9" w:rsidRDefault="005178B8" w:rsidP="00BE35EC">
            <w:pPr>
              <w:pStyle w:val="TAC"/>
              <w:keepLines w:val="0"/>
              <w:widowControl w:val="0"/>
              <w:rPr>
                <w:lang w:eastAsia="zh-CN"/>
              </w:rPr>
            </w:pPr>
            <w:r w:rsidRPr="001141C9">
              <w:rPr>
                <w:rFonts w:hint="eastAsia"/>
                <w:lang w:eastAsia="zh-CN"/>
              </w:rPr>
              <w:t>0</w:t>
            </w:r>
          </w:p>
          <w:p w14:paraId="690C8E23" w14:textId="77777777" w:rsidR="005178B8" w:rsidRPr="001141C9" w:rsidRDefault="005178B8" w:rsidP="00BE35EC">
            <w:pPr>
              <w:pStyle w:val="TAC"/>
              <w:keepLines w:val="0"/>
              <w:widowControl w:val="0"/>
              <w:rPr>
                <w:lang w:eastAsia="zh-CN"/>
              </w:rPr>
            </w:pPr>
          </w:p>
          <w:p w14:paraId="21B5CAE1" w14:textId="77777777" w:rsidR="005178B8" w:rsidRPr="001141C9" w:rsidRDefault="005178B8" w:rsidP="00BE35EC">
            <w:pPr>
              <w:pStyle w:val="TAC"/>
              <w:keepLines w:val="0"/>
              <w:widowControl w:val="0"/>
              <w:rPr>
                <w:lang w:eastAsia="zh-CN"/>
              </w:rPr>
            </w:pPr>
          </w:p>
          <w:p w14:paraId="5634DE5F" w14:textId="77777777" w:rsidR="005178B8" w:rsidRPr="001141C9" w:rsidRDefault="005178B8" w:rsidP="00BE35EC">
            <w:pPr>
              <w:pStyle w:val="TAC"/>
              <w:keepLines w:val="0"/>
              <w:widowControl w:val="0"/>
            </w:pPr>
          </w:p>
        </w:tc>
      </w:tr>
      <w:tr w:rsidR="005178B8" w:rsidRPr="001141C9" w14:paraId="471EAB4F" w14:textId="77777777" w:rsidTr="008A5884">
        <w:trPr>
          <w:jc w:val="center"/>
        </w:trPr>
        <w:tc>
          <w:tcPr>
            <w:tcW w:w="1957" w:type="dxa"/>
            <w:tcBorders>
              <w:top w:val="nil"/>
              <w:left w:val="single" w:sz="4" w:space="0" w:color="auto"/>
              <w:bottom w:val="nil"/>
              <w:right w:val="single" w:sz="4" w:space="0" w:color="auto"/>
            </w:tcBorders>
          </w:tcPr>
          <w:p w14:paraId="54D101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20F41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41A11A" w14:textId="77777777" w:rsidR="005178B8" w:rsidRPr="00056773"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CE2E80"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8DAA5FE" w14:textId="77777777" w:rsidR="005178B8" w:rsidRPr="001141C9" w:rsidRDefault="005178B8" w:rsidP="00BE35EC">
            <w:pPr>
              <w:pStyle w:val="TAC"/>
              <w:keepNext w:val="0"/>
              <w:keepLines w:val="0"/>
              <w:widowControl w:val="0"/>
              <w:rPr>
                <w:lang w:eastAsia="zh-CN"/>
              </w:rPr>
            </w:pPr>
          </w:p>
        </w:tc>
      </w:tr>
      <w:tr w:rsidR="005178B8" w:rsidRPr="001141C9" w14:paraId="67846BBC" w14:textId="77777777" w:rsidTr="008A5884">
        <w:trPr>
          <w:jc w:val="center"/>
        </w:trPr>
        <w:tc>
          <w:tcPr>
            <w:tcW w:w="1957" w:type="dxa"/>
            <w:tcBorders>
              <w:top w:val="nil"/>
              <w:left w:val="single" w:sz="4" w:space="0" w:color="auto"/>
              <w:bottom w:val="nil"/>
              <w:right w:val="single" w:sz="4" w:space="0" w:color="auto"/>
            </w:tcBorders>
          </w:tcPr>
          <w:p w14:paraId="7E9ECBB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CFA196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AD49E1" w14:textId="77777777" w:rsidR="005178B8" w:rsidRPr="00056773" w:rsidRDefault="005178B8" w:rsidP="00BE35EC">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FF7FED3" w14:textId="77777777" w:rsidR="005178B8" w:rsidRPr="00056773" w:rsidRDefault="005178B8" w:rsidP="00BE35EC">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27F7C670" w14:textId="77777777" w:rsidR="005178B8" w:rsidRPr="001141C9" w:rsidRDefault="005178B8" w:rsidP="00BE35EC">
            <w:pPr>
              <w:pStyle w:val="TAC"/>
              <w:keepNext w:val="0"/>
              <w:keepLines w:val="0"/>
              <w:widowControl w:val="0"/>
              <w:rPr>
                <w:lang w:eastAsia="zh-CN"/>
              </w:rPr>
            </w:pPr>
          </w:p>
        </w:tc>
      </w:tr>
      <w:tr w:rsidR="005178B8" w:rsidRPr="001141C9" w14:paraId="04CFB37C" w14:textId="77777777" w:rsidTr="008A5884">
        <w:trPr>
          <w:jc w:val="center"/>
        </w:trPr>
        <w:tc>
          <w:tcPr>
            <w:tcW w:w="1957" w:type="dxa"/>
            <w:tcBorders>
              <w:top w:val="nil"/>
              <w:left w:val="single" w:sz="4" w:space="0" w:color="auto"/>
              <w:bottom w:val="nil"/>
              <w:right w:val="single" w:sz="4" w:space="0" w:color="auto"/>
            </w:tcBorders>
          </w:tcPr>
          <w:p w14:paraId="5E25FC3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49998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94B2AF" w14:textId="77777777" w:rsidR="005178B8" w:rsidRPr="00056773" w:rsidRDefault="005178B8" w:rsidP="00BE35EC">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F978BD0" w14:textId="77777777" w:rsidR="005178B8" w:rsidRPr="00056773" w:rsidRDefault="005178B8" w:rsidP="00BE35EC">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33DB72CB" w14:textId="77777777" w:rsidR="005178B8" w:rsidRPr="001141C9" w:rsidRDefault="005178B8" w:rsidP="00BE35EC">
            <w:pPr>
              <w:pStyle w:val="TAC"/>
              <w:keepNext w:val="0"/>
              <w:keepLines w:val="0"/>
              <w:widowControl w:val="0"/>
              <w:rPr>
                <w:lang w:eastAsia="zh-CN"/>
              </w:rPr>
            </w:pPr>
          </w:p>
        </w:tc>
      </w:tr>
      <w:tr w:rsidR="005178B8" w:rsidRPr="001141C9" w14:paraId="625EB374" w14:textId="77777777" w:rsidTr="008A5884">
        <w:trPr>
          <w:jc w:val="center"/>
        </w:trPr>
        <w:tc>
          <w:tcPr>
            <w:tcW w:w="1957" w:type="dxa"/>
            <w:tcBorders>
              <w:top w:val="nil"/>
              <w:left w:val="single" w:sz="4" w:space="0" w:color="auto"/>
              <w:bottom w:val="nil"/>
              <w:right w:val="single" w:sz="4" w:space="0" w:color="auto"/>
            </w:tcBorders>
          </w:tcPr>
          <w:p w14:paraId="2F255871"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6BEA9F6" w14:textId="77777777" w:rsidR="005178B8" w:rsidRDefault="005178B8" w:rsidP="00BE35EC">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1B8B2414" w14:textId="77777777" w:rsidR="005178B8" w:rsidRPr="00015112" w:rsidRDefault="005178B8" w:rsidP="00BE35EC">
            <w:pPr>
              <w:pStyle w:val="TAC"/>
              <w:rPr>
                <w:lang w:val="en-US"/>
              </w:rPr>
            </w:pPr>
            <w:r w:rsidRPr="00015112">
              <w:rPr>
                <w:lang w:val="en-US"/>
              </w:rPr>
              <w:t>CA_n1A-n3A</w:t>
            </w:r>
          </w:p>
          <w:p w14:paraId="43F3C159" w14:textId="77777777" w:rsidR="005178B8" w:rsidRDefault="005178B8" w:rsidP="00BE35EC">
            <w:pPr>
              <w:pStyle w:val="TAC"/>
              <w:rPr>
                <w:lang w:val="en-US"/>
              </w:rPr>
            </w:pPr>
            <w:r w:rsidRPr="00015112">
              <w:rPr>
                <w:lang w:val="en-US"/>
              </w:rPr>
              <w:t>CA_n1A-n28A</w:t>
            </w:r>
          </w:p>
          <w:p w14:paraId="794D4201" w14:textId="77777777" w:rsidR="005178B8" w:rsidRPr="00015112" w:rsidRDefault="005178B8" w:rsidP="00BE35EC">
            <w:pPr>
              <w:pStyle w:val="TAC"/>
              <w:rPr>
                <w:lang w:val="en-US"/>
              </w:rPr>
            </w:pPr>
            <w:r w:rsidRPr="00015112">
              <w:rPr>
                <w:lang w:val="en-US"/>
              </w:rPr>
              <w:t>CA_n1A-n41A</w:t>
            </w:r>
            <w:r w:rsidRPr="00DF44B5">
              <w:rPr>
                <w:rFonts w:eastAsia="游明朝"/>
                <w:vertAlign w:val="superscript"/>
                <w:lang w:eastAsia="ja-JP"/>
              </w:rPr>
              <w:t>5</w:t>
            </w:r>
          </w:p>
          <w:p w14:paraId="23EA15EE" w14:textId="77777777" w:rsidR="005178B8" w:rsidRPr="00015112" w:rsidRDefault="005178B8" w:rsidP="00BE35EC">
            <w:pPr>
              <w:pStyle w:val="TAC"/>
              <w:rPr>
                <w:lang w:val="en-US"/>
              </w:rPr>
            </w:pPr>
            <w:r w:rsidRPr="00015112">
              <w:rPr>
                <w:lang w:val="en-US"/>
              </w:rPr>
              <w:t>CA_n3A-n28A</w:t>
            </w:r>
          </w:p>
          <w:p w14:paraId="6657FEC9" w14:textId="77777777" w:rsidR="005178B8" w:rsidRPr="00015112" w:rsidRDefault="005178B8" w:rsidP="00BE35EC">
            <w:pPr>
              <w:pStyle w:val="TAC"/>
              <w:rPr>
                <w:lang w:val="en-US"/>
              </w:rPr>
            </w:pPr>
            <w:r w:rsidRPr="00015112">
              <w:rPr>
                <w:lang w:val="en-US"/>
              </w:rPr>
              <w:t>CA_n3A-n41A</w:t>
            </w:r>
            <w:r w:rsidRPr="00DF44B5">
              <w:rPr>
                <w:rFonts w:eastAsia="游明朝"/>
                <w:vertAlign w:val="superscript"/>
                <w:lang w:eastAsia="ja-JP"/>
              </w:rPr>
              <w:t>5</w:t>
            </w:r>
          </w:p>
          <w:p w14:paraId="58D64F1E" w14:textId="77777777" w:rsidR="005178B8" w:rsidRPr="001141C9" w:rsidRDefault="005178B8" w:rsidP="00BE35EC">
            <w:pPr>
              <w:pStyle w:val="TAC"/>
            </w:pPr>
            <w:r w:rsidRPr="00015112">
              <w:rPr>
                <w:lang w:val="en-US"/>
              </w:rPr>
              <w:t>CA_n28A-n41A</w:t>
            </w:r>
            <w:r w:rsidRPr="00DF44B5">
              <w:rPr>
                <w:rFonts w:eastAsia="游明朝"/>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0A61388" w14:textId="77777777" w:rsidR="005178B8" w:rsidRPr="001141C9" w:rsidRDefault="005178B8" w:rsidP="00BE35EC">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4815E1"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E7C51E5"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669198E" w14:textId="77777777" w:rsidTr="008A5884">
        <w:trPr>
          <w:jc w:val="center"/>
        </w:trPr>
        <w:tc>
          <w:tcPr>
            <w:tcW w:w="1957" w:type="dxa"/>
            <w:tcBorders>
              <w:top w:val="nil"/>
              <w:left w:val="single" w:sz="4" w:space="0" w:color="auto"/>
              <w:bottom w:val="nil"/>
              <w:right w:val="single" w:sz="4" w:space="0" w:color="auto"/>
            </w:tcBorders>
          </w:tcPr>
          <w:p w14:paraId="66174D3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6FB372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7F1DF9" w14:textId="77777777" w:rsidR="005178B8" w:rsidRPr="001141C9" w:rsidRDefault="005178B8" w:rsidP="00BE35EC">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AD8E48"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6383C2B" w14:textId="77777777" w:rsidR="005178B8" w:rsidRPr="001141C9" w:rsidRDefault="005178B8" w:rsidP="00BE35EC">
            <w:pPr>
              <w:pStyle w:val="TAC"/>
              <w:keepNext w:val="0"/>
              <w:keepLines w:val="0"/>
              <w:widowControl w:val="0"/>
              <w:rPr>
                <w:lang w:eastAsia="zh-CN"/>
              </w:rPr>
            </w:pPr>
          </w:p>
        </w:tc>
      </w:tr>
      <w:tr w:rsidR="005178B8" w:rsidRPr="001141C9" w14:paraId="4DBC16F7" w14:textId="77777777" w:rsidTr="008A5884">
        <w:trPr>
          <w:jc w:val="center"/>
        </w:trPr>
        <w:tc>
          <w:tcPr>
            <w:tcW w:w="1957" w:type="dxa"/>
            <w:tcBorders>
              <w:top w:val="nil"/>
              <w:left w:val="single" w:sz="4" w:space="0" w:color="auto"/>
              <w:bottom w:val="nil"/>
              <w:right w:val="single" w:sz="4" w:space="0" w:color="auto"/>
            </w:tcBorders>
          </w:tcPr>
          <w:p w14:paraId="390657E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367AB7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29A694" w14:textId="77777777" w:rsidR="005178B8" w:rsidRPr="001141C9" w:rsidRDefault="005178B8" w:rsidP="00BE35EC">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E87E5F"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D44A6B3" w14:textId="77777777" w:rsidR="005178B8" w:rsidRPr="001141C9" w:rsidRDefault="005178B8" w:rsidP="00BE35EC">
            <w:pPr>
              <w:pStyle w:val="TAC"/>
              <w:keepNext w:val="0"/>
              <w:keepLines w:val="0"/>
              <w:widowControl w:val="0"/>
              <w:rPr>
                <w:lang w:eastAsia="zh-CN"/>
              </w:rPr>
            </w:pPr>
          </w:p>
        </w:tc>
      </w:tr>
      <w:tr w:rsidR="005178B8" w:rsidRPr="001141C9" w14:paraId="07BE61DA" w14:textId="77777777" w:rsidTr="008A5884">
        <w:trPr>
          <w:jc w:val="center"/>
        </w:trPr>
        <w:tc>
          <w:tcPr>
            <w:tcW w:w="1957" w:type="dxa"/>
            <w:tcBorders>
              <w:top w:val="nil"/>
              <w:left w:val="single" w:sz="4" w:space="0" w:color="auto"/>
              <w:bottom w:val="single" w:sz="4" w:space="0" w:color="auto"/>
              <w:right w:val="single" w:sz="4" w:space="0" w:color="auto"/>
            </w:tcBorders>
          </w:tcPr>
          <w:p w14:paraId="43C9D7D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69882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9A0DF9" w14:textId="77777777" w:rsidR="005178B8" w:rsidRPr="001141C9" w:rsidRDefault="005178B8" w:rsidP="00BE35EC">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916EB51"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F4E3E71" w14:textId="77777777" w:rsidR="005178B8" w:rsidRPr="001141C9" w:rsidRDefault="005178B8" w:rsidP="00BE35EC">
            <w:pPr>
              <w:pStyle w:val="TAC"/>
              <w:keepNext w:val="0"/>
              <w:keepLines w:val="0"/>
              <w:widowControl w:val="0"/>
              <w:rPr>
                <w:lang w:eastAsia="zh-CN"/>
              </w:rPr>
            </w:pPr>
          </w:p>
        </w:tc>
      </w:tr>
      <w:tr w:rsidR="005178B8" w:rsidRPr="001141C9" w14:paraId="232FD339" w14:textId="77777777" w:rsidTr="008A5884">
        <w:trPr>
          <w:jc w:val="center"/>
        </w:trPr>
        <w:tc>
          <w:tcPr>
            <w:tcW w:w="1957" w:type="dxa"/>
            <w:tcBorders>
              <w:top w:val="single" w:sz="4" w:space="0" w:color="auto"/>
              <w:left w:val="single" w:sz="4" w:space="0" w:color="auto"/>
              <w:bottom w:val="nil"/>
              <w:right w:val="single" w:sz="4" w:space="0" w:color="auto"/>
            </w:tcBorders>
          </w:tcPr>
          <w:p w14:paraId="2DBC91C8" w14:textId="77777777" w:rsidR="005178B8" w:rsidRPr="001141C9" w:rsidRDefault="005178B8" w:rsidP="00BE35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3631783A" w14:textId="77777777" w:rsidR="005178B8" w:rsidRPr="001141C9" w:rsidRDefault="005178B8" w:rsidP="00BE35EC">
            <w:pPr>
              <w:pStyle w:val="TAC"/>
              <w:keepNext w:val="0"/>
              <w:keepLines w:val="0"/>
              <w:widowControl w:val="0"/>
              <w:rPr>
                <w:lang w:eastAsia="ja-JP"/>
              </w:rPr>
            </w:pPr>
            <w:r w:rsidRPr="001141C9">
              <w:rPr>
                <w:lang w:eastAsia="ja-JP"/>
              </w:rPr>
              <w:t>n77</w:t>
            </w:r>
            <w:r w:rsidRPr="001141C9">
              <w:rPr>
                <w:vertAlign w:val="superscript"/>
                <w:lang w:eastAsia="ja-JP"/>
              </w:rPr>
              <w:t>5,6</w:t>
            </w:r>
          </w:p>
          <w:p w14:paraId="22DE295B" w14:textId="77777777" w:rsidR="005178B8" w:rsidRPr="001141C9" w:rsidRDefault="005178B8" w:rsidP="00BE35E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FE54B32" w14:textId="77777777" w:rsidR="005178B8" w:rsidRPr="001141C9" w:rsidRDefault="005178B8" w:rsidP="00BE35E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A828D69" w14:textId="77777777" w:rsidR="005178B8" w:rsidRPr="001141C9" w:rsidRDefault="005178B8" w:rsidP="00BE35E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D77E396" w14:textId="77777777" w:rsidR="005178B8" w:rsidRPr="001141C9" w:rsidRDefault="005178B8" w:rsidP="00BE35EC">
            <w:pPr>
              <w:pStyle w:val="TAC"/>
              <w:keepNext w:val="0"/>
              <w:keepLines w:val="0"/>
              <w:rPr>
                <w:lang w:eastAsia="zh-CN"/>
              </w:rPr>
            </w:pPr>
            <w:r w:rsidRPr="001141C9">
              <w:rPr>
                <w:lang w:eastAsia="zh-CN"/>
              </w:rPr>
              <w:t>CA_n3A-n28A</w:t>
            </w:r>
          </w:p>
          <w:p w14:paraId="5B62E7A7" w14:textId="77777777" w:rsidR="005178B8" w:rsidRPr="001141C9" w:rsidRDefault="005178B8" w:rsidP="00BE35E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7C5DDCAA" w14:textId="77777777" w:rsidR="005178B8" w:rsidRPr="001141C9" w:rsidRDefault="005178B8" w:rsidP="00BE35E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7E74E49" w14:textId="77777777" w:rsidR="005178B8" w:rsidRPr="00056773" w:rsidRDefault="005178B8" w:rsidP="00BE35EC">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FB308FB" w14:textId="77777777" w:rsidR="005178B8" w:rsidRPr="00056773"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26C6371" w14:textId="77777777" w:rsidR="005178B8" w:rsidRPr="001141C9" w:rsidRDefault="005178B8" w:rsidP="00BE35EC">
            <w:pPr>
              <w:pStyle w:val="TAC"/>
              <w:keepNext w:val="0"/>
              <w:keepLines w:val="0"/>
              <w:widowControl w:val="0"/>
            </w:pPr>
            <w:r w:rsidRPr="001141C9">
              <w:t>0</w:t>
            </w:r>
          </w:p>
        </w:tc>
      </w:tr>
      <w:tr w:rsidR="005178B8" w:rsidRPr="001141C9" w14:paraId="45594753" w14:textId="77777777" w:rsidTr="008A5884">
        <w:trPr>
          <w:jc w:val="center"/>
        </w:trPr>
        <w:tc>
          <w:tcPr>
            <w:tcW w:w="1957" w:type="dxa"/>
            <w:tcBorders>
              <w:top w:val="nil"/>
              <w:left w:val="single" w:sz="4" w:space="0" w:color="auto"/>
              <w:bottom w:val="nil"/>
              <w:right w:val="single" w:sz="4" w:space="0" w:color="auto"/>
            </w:tcBorders>
          </w:tcPr>
          <w:p w14:paraId="7CC6FE2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1042A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DAEF70"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0D20A0F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7CCC2C8" w14:textId="77777777" w:rsidR="005178B8" w:rsidRPr="001141C9" w:rsidRDefault="005178B8" w:rsidP="00BE35EC">
            <w:pPr>
              <w:pStyle w:val="TAC"/>
              <w:keepNext w:val="0"/>
              <w:keepLines w:val="0"/>
              <w:widowControl w:val="0"/>
              <w:rPr>
                <w:lang w:eastAsia="zh-CN"/>
              </w:rPr>
            </w:pPr>
          </w:p>
        </w:tc>
      </w:tr>
      <w:tr w:rsidR="005178B8" w:rsidRPr="001141C9" w14:paraId="4515E5FE" w14:textId="77777777" w:rsidTr="008A5884">
        <w:trPr>
          <w:jc w:val="center"/>
        </w:trPr>
        <w:tc>
          <w:tcPr>
            <w:tcW w:w="1957" w:type="dxa"/>
            <w:tcBorders>
              <w:top w:val="nil"/>
              <w:left w:val="single" w:sz="4" w:space="0" w:color="auto"/>
              <w:bottom w:val="nil"/>
              <w:right w:val="single" w:sz="4" w:space="0" w:color="auto"/>
            </w:tcBorders>
          </w:tcPr>
          <w:p w14:paraId="0D121EB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B31D52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CA5418"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A08CEEC"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EF70208" w14:textId="77777777" w:rsidR="005178B8" w:rsidRPr="001141C9" w:rsidRDefault="005178B8" w:rsidP="00BE35EC">
            <w:pPr>
              <w:pStyle w:val="TAC"/>
              <w:keepNext w:val="0"/>
              <w:keepLines w:val="0"/>
              <w:widowControl w:val="0"/>
              <w:rPr>
                <w:lang w:eastAsia="zh-CN"/>
              </w:rPr>
            </w:pPr>
          </w:p>
        </w:tc>
      </w:tr>
      <w:tr w:rsidR="005178B8" w:rsidRPr="001141C9" w14:paraId="0E76A14F" w14:textId="77777777" w:rsidTr="008A5884">
        <w:trPr>
          <w:jc w:val="center"/>
        </w:trPr>
        <w:tc>
          <w:tcPr>
            <w:tcW w:w="1957" w:type="dxa"/>
            <w:tcBorders>
              <w:top w:val="nil"/>
              <w:left w:val="single" w:sz="4" w:space="0" w:color="auto"/>
              <w:bottom w:val="nil"/>
              <w:right w:val="single" w:sz="4" w:space="0" w:color="auto"/>
            </w:tcBorders>
          </w:tcPr>
          <w:p w14:paraId="7425092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BDC183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9AF9E2"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5713A81"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53DE33D0" w14:textId="77777777" w:rsidR="005178B8" w:rsidRPr="001141C9" w:rsidRDefault="005178B8" w:rsidP="00BE35EC">
            <w:pPr>
              <w:pStyle w:val="TAC"/>
              <w:keepNext w:val="0"/>
              <w:keepLines w:val="0"/>
              <w:widowControl w:val="0"/>
              <w:rPr>
                <w:lang w:eastAsia="zh-CN"/>
              </w:rPr>
            </w:pPr>
          </w:p>
        </w:tc>
      </w:tr>
      <w:tr w:rsidR="005178B8" w:rsidRPr="001141C9" w14:paraId="612B7D5D" w14:textId="77777777" w:rsidTr="008A5884">
        <w:trPr>
          <w:jc w:val="center"/>
        </w:trPr>
        <w:tc>
          <w:tcPr>
            <w:tcW w:w="1957" w:type="dxa"/>
            <w:tcBorders>
              <w:top w:val="nil"/>
              <w:left w:val="single" w:sz="4" w:space="0" w:color="auto"/>
              <w:bottom w:val="nil"/>
              <w:right w:val="single" w:sz="4" w:space="0" w:color="auto"/>
            </w:tcBorders>
          </w:tcPr>
          <w:p w14:paraId="78171901"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9273C3E" w14:textId="77777777" w:rsidR="005178B8" w:rsidRPr="001141C9" w:rsidRDefault="005178B8" w:rsidP="00BE35EC">
            <w:pPr>
              <w:pStyle w:val="TAC"/>
              <w:keepNext w:val="0"/>
              <w:keepLines w:val="0"/>
              <w:widowControl w:val="0"/>
              <w:rPr>
                <w:lang w:eastAsia="ja-JP"/>
              </w:rPr>
            </w:pPr>
            <w:r w:rsidRPr="001141C9">
              <w:rPr>
                <w:lang w:eastAsia="ja-JP"/>
              </w:rPr>
              <w:t>n77</w:t>
            </w:r>
            <w:r w:rsidRPr="001141C9">
              <w:rPr>
                <w:vertAlign w:val="superscript"/>
                <w:lang w:eastAsia="ja-JP"/>
              </w:rPr>
              <w:t>5</w:t>
            </w:r>
          </w:p>
          <w:p w14:paraId="613EDA2F" w14:textId="77777777" w:rsidR="005178B8" w:rsidRPr="001141C9" w:rsidRDefault="005178B8" w:rsidP="00BE35EC">
            <w:pPr>
              <w:pStyle w:val="TAC"/>
              <w:keepNext w:val="0"/>
              <w:keepLines w:val="0"/>
              <w:widowControl w:val="0"/>
              <w:rPr>
                <w:lang w:eastAsia="zh-CN"/>
              </w:rPr>
            </w:pPr>
            <w:r w:rsidRPr="001141C9">
              <w:rPr>
                <w:lang w:eastAsia="zh-CN"/>
              </w:rPr>
              <w:t>CA_n1A-n3A</w:t>
            </w:r>
          </w:p>
          <w:p w14:paraId="434517BD" w14:textId="77777777" w:rsidR="005178B8" w:rsidRPr="001141C9" w:rsidRDefault="005178B8" w:rsidP="00BE35EC">
            <w:pPr>
              <w:pStyle w:val="TAC"/>
              <w:keepNext w:val="0"/>
              <w:keepLines w:val="0"/>
              <w:widowControl w:val="0"/>
              <w:rPr>
                <w:lang w:eastAsia="zh-CN"/>
              </w:rPr>
            </w:pPr>
            <w:r w:rsidRPr="001141C9">
              <w:rPr>
                <w:lang w:eastAsia="zh-CN"/>
              </w:rPr>
              <w:t>CA_n1A-n28A</w:t>
            </w:r>
          </w:p>
          <w:p w14:paraId="4CAC7F42" w14:textId="77777777" w:rsidR="005178B8" w:rsidRPr="001141C9" w:rsidRDefault="005178B8" w:rsidP="00BE35EC">
            <w:pPr>
              <w:pStyle w:val="TAC"/>
              <w:keepNext w:val="0"/>
              <w:keepLines w:val="0"/>
              <w:widowControl w:val="0"/>
              <w:rPr>
                <w:lang w:eastAsia="zh-CN"/>
              </w:rPr>
            </w:pPr>
            <w:r w:rsidRPr="001141C9">
              <w:rPr>
                <w:lang w:eastAsia="zh-CN"/>
              </w:rPr>
              <w:t>CA_n1A-n77A</w:t>
            </w:r>
          </w:p>
          <w:p w14:paraId="109AD967" w14:textId="77777777" w:rsidR="005178B8" w:rsidRPr="001141C9" w:rsidRDefault="005178B8" w:rsidP="00BE35EC">
            <w:pPr>
              <w:pStyle w:val="TAC"/>
              <w:keepNext w:val="0"/>
              <w:keepLines w:val="0"/>
              <w:widowControl w:val="0"/>
              <w:rPr>
                <w:lang w:eastAsia="zh-CN"/>
              </w:rPr>
            </w:pPr>
            <w:r w:rsidRPr="001141C9">
              <w:rPr>
                <w:lang w:eastAsia="zh-CN"/>
              </w:rPr>
              <w:t>CA_n3A-n28A</w:t>
            </w:r>
          </w:p>
          <w:p w14:paraId="1F92F067" w14:textId="77777777" w:rsidR="005178B8" w:rsidRPr="001141C9" w:rsidRDefault="005178B8" w:rsidP="00BE35EC">
            <w:pPr>
              <w:pStyle w:val="TAC"/>
              <w:keepNext w:val="0"/>
              <w:keepLines w:val="0"/>
              <w:widowControl w:val="0"/>
              <w:rPr>
                <w:lang w:eastAsia="zh-CN"/>
              </w:rPr>
            </w:pPr>
            <w:r w:rsidRPr="001141C9">
              <w:rPr>
                <w:lang w:eastAsia="zh-CN"/>
              </w:rPr>
              <w:lastRenderedPageBreak/>
              <w:t>CA_n3A-n77A</w:t>
            </w:r>
          </w:p>
          <w:p w14:paraId="631D6ACB" w14:textId="77777777" w:rsidR="005178B8" w:rsidRPr="001141C9" w:rsidRDefault="005178B8" w:rsidP="00BE35EC">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7A96E39B"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9A6A6CD"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59B2C1" w14:textId="77777777" w:rsidR="005178B8" w:rsidRPr="001141C9" w:rsidRDefault="005178B8" w:rsidP="00BE35EC">
            <w:pPr>
              <w:pStyle w:val="TAC"/>
              <w:keepNext w:val="0"/>
              <w:keepLines w:val="0"/>
              <w:widowControl w:val="0"/>
            </w:pPr>
            <w:r w:rsidRPr="001141C9">
              <w:rPr>
                <w:rFonts w:hint="eastAsia"/>
                <w:lang w:eastAsia="zh-CN"/>
              </w:rPr>
              <w:t>1</w:t>
            </w:r>
          </w:p>
        </w:tc>
      </w:tr>
      <w:tr w:rsidR="005178B8" w:rsidRPr="001141C9" w14:paraId="1D4D92B9" w14:textId="77777777" w:rsidTr="008A5884">
        <w:trPr>
          <w:jc w:val="center"/>
        </w:trPr>
        <w:tc>
          <w:tcPr>
            <w:tcW w:w="1957" w:type="dxa"/>
            <w:tcBorders>
              <w:top w:val="nil"/>
              <w:left w:val="single" w:sz="4" w:space="0" w:color="auto"/>
              <w:bottom w:val="nil"/>
              <w:right w:val="single" w:sz="4" w:space="0" w:color="auto"/>
            </w:tcBorders>
          </w:tcPr>
          <w:p w14:paraId="5C753E2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8DEA1E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F51FAA"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9CC77F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229225" w14:textId="77777777" w:rsidR="005178B8" w:rsidRPr="001141C9" w:rsidRDefault="005178B8" w:rsidP="00BE35EC">
            <w:pPr>
              <w:pStyle w:val="TAC"/>
              <w:keepNext w:val="0"/>
              <w:keepLines w:val="0"/>
              <w:widowControl w:val="0"/>
              <w:rPr>
                <w:lang w:eastAsia="zh-CN"/>
              </w:rPr>
            </w:pPr>
          </w:p>
        </w:tc>
      </w:tr>
      <w:tr w:rsidR="005178B8" w:rsidRPr="001141C9" w14:paraId="0C8C6F57" w14:textId="77777777" w:rsidTr="008A5884">
        <w:trPr>
          <w:jc w:val="center"/>
        </w:trPr>
        <w:tc>
          <w:tcPr>
            <w:tcW w:w="1957" w:type="dxa"/>
            <w:tcBorders>
              <w:top w:val="nil"/>
              <w:left w:val="single" w:sz="4" w:space="0" w:color="auto"/>
              <w:bottom w:val="nil"/>
              <w:right w:val="single" w:sz="4" w:space="0" w:color="auto"/>
            </w:tcBorders>
          </w:tcPr>
          <w:p w14:paraId="440291A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19ABAB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F8D7EB"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0800E04"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BA67969" w14:textId="77777777" w:rsidR="005178B8" w:rsidRPr="001141C9" w:rsidRDefault="005178B8" w:rsidP="00BE35EC">
            <w:pPr>
              <w:pStyle w:val="TAC"/>
              <w:keepNext w:val="0"/>
              <w:keepLines w:val="0"/>
              <w:widowControl w:val="0"/>
              <w:rPr>
                <w:lang w:eastAsia="zh-CN"/>
              </w:rPr>
            </w:pPr>
          </w:p>
        </w:tc>
      </w:tr>
      <w:tr w:rsidR="005178B8" w:rsidRPr="001141C9" w14:paraId="70F03E29" w14:textId="77777777" w:rsidTr="008A5884">
        <w:trPr>
          <w:jc w:val="center"/>
        </w:trPr>
        <w:tc>
          <w:tcPr>
            <w:tcW w:w="1957" w:type="dxa"/>
            <w:tcBorders>
              <w:top w:val="nil"/>
              <w:left w:val="single" w:sz="4" w:space="0" w:color="auto"/>
              <w:bottom w:val="nil"/>
              <w:right w:val="single" w:sz="4" w:space="0" w:color="auto"/>
            </w:tcBorders>
          </w:tcPr>
          <w:p w14:paraId="029806F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4F171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3537B3"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5AA6D246"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DDB832" w14:textId="77777777" w:rsidR="005178B8" w:rsidRPr="001141C9" w:rsidRDefault="005178B8" w:rsidP="00BE35EC">
            <w:pPr>
              <w:pStyle w:val="TAC"/>
              <w:keepNext w:val="0"/>
              <w:keepLines w:val="0"/>
              <w:widowControl w:val="0"/>
              <w:rPr>
                <w:lang w:eastAsia="zh-CN"/>
              </w:rPr>
            </w:pPr>
          </w:p>
        </w:tc>
      </w:tr>
      <w:tr w:rsidR="005178B8" w:rsidRPr="001141C9" w14:paraId="1CE3DC03" w14:textId="77777777" w:rsidTr="008A5884">
        <w:trPr>
          <w:jc w:val="center"/>
        </w:trPr>
        <w:tc>
          <w:tcPr>
            <w:tcW w:w="1957" w:type="dxa"/>
            <w:tcBorders>
              <w:top w:val="nil"/>
              <w:left w:val="single" w:sz="4" w:space="0" w:color="auto"/>
              <w:bottom w:val="nil"/>
              <w:right w:val="single" w:sz="4" w:space="0" w:color="auto"/>
            </w:tcBorders>
          </w:tcPr>
          <w:p w14:paraId="4B8DAF98"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962812" w14:textId="77777777" w:rsidR="005178B8" w:rsidRPr="0063004A" w:rsidRDefault="005178B8" w:rsidP="00BE35EC">
            <w:pPr>
              <w:pStyle w:val="TAC"/>
              <w:widowControl w:val="0"/>
              <w:rPr>
                <w:lang w:val="en-US"/>
              </w:rPr>
            </w:pPr>
            <w:r w:rsidRPr="0063004A">
              <w:rPr>
                <w:lang w:val="en-US"/>
              </w:rPr>
              <w:t>CA_n1A-n3A</w:t>
            </w:r>
          </w:p>
          <w:p w14:paraId="3C8C09D0" w14:textId="77777777" w:rsidR="005178B8" w:rsidRPr="0063004A" w:rsidRDefault="005178B8" w:rsidP="00BE35EC">
            <w:pPr>
              <w:pStyle w:val="TAC"/>
              <w:widowControl w:val="0"/>
              <w:rPr>
                <w:lang w:val="en-US"/>
              </w:rPr>
            </w:pPr>
            <w:r w:rsidRPr="0063004A">
              <w:rPr>
                <w:lang w:val="en-US"/>
              </w:rPr>
              <w:t>CA_n1A-n28A</w:t>
            </w:r>
          </w:p>
          <w:p w14:paraId="63615125" w14:textId="77777777" w:rsidR="005178B8" w:rsidRPr="0063004A" w:rsidRDefault="005178B8" w:rsidP="00BE35EC">
            <w:pPr>
              <w:pStyle w:val="TAC"/>
              <w:widowControl w:val="0"/>
              <w:rPr>
                <w:lang w:val="en-US"/>
              </w:rPr>
            </w:pPr>
            <w:r w:rsidRPr="0063004A">
              <w:rPr>
                <w:lang w:val="en-US"/>
              </w:rPr>
              <w:t>CA_n1A-n77A</w:t>
            </w:r>
          </w:p>
          <w:p w14:paraId="2772D774" w14:textId="77777777" w:rsidR="005178B8" w:rsidRPr="0063004A" w:rsidRDefault="005178B8" w:rsidP="00BE35EC">
            <w:pPr>
              <w:pStyle w:val="TAC"/>
              <w:widowControl w:val="0"/>
              <w:rPr>
                <w:lang w:val="en-US"/>
              </w:rPr>
            </w:pPr>
            <w:r w:rsidRPr="0063004A">
              <w:rPr>
                <w:lang w:val="en-US"/>
              </w:rPr>
              <w:t>CA_n3A-n28A</w:t>
            </w:r>
          </w:p>
          <w:p w14:paraId="7BC03CE7" w14:textId="77777777" w:rsidR="005178B8" w:rsidRPr="0063004A" w:rsidRDefault="005178B8" w:rsidP="00BE35EC">
            <w:pPr>
              <w:pStyle w:val="TAC"/>
              <w:widowControl w:val="0"/>
              <w:rPr>
                <w:lang w:val="en-US"/>
              </w:rPr>
            </w:pPr>
            <w:r w:rsidRPr="0063004A">
              <w:rPr>
                <w:lang w:val="en-US"/>
              </w:rPr>
              <w:t>CA_n3A-n77A</w:t>
            </w:r>
          </w:p>
          <w:p w14:paraId="18ED59DD" w14:textId="77777777" w:rsidR="005178B8" w:rsidRPr="001141C9" w:rsidRDefault="005178B8" w:rsidP="00BE35EC">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649D34FF" w14:textId="77777777" w:rsidR="005178B8" w:rsidRPr="001141C9" w:rsidRDefault="005178B8" w:rsidP="00BE35EC">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06FFF0"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D958A34"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146244B6" w14:textId="77777777" w:rsidTr="008A5884">
        <w:trPr>
          <w:jc w:val="center"/>
        </w:trPr>
        <w:tc>
          <w:tcPr>
            <w:tcW w:w="1957" w:type="dxa"/>
            <w:tcBorders>
              <w:top w:val="nil"/>
              <w:left w:val="single" w:sz="4" w:space="0" w:color="auto"/>
              <w:bottom w:val="nil"/>
              <w:right w:val="single" w:sz="4" w:space="0" w:color="auto"/>
            </w:tcBorders>
          </w:tcPr>
          <w:p w14:paraId="6C7C20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08FD8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F298BC" w14:textId="77777777" w:rsidR="005178B8" w:rsidRPr="001141C9" w:rsidRDefault="005178B8" w:rsidP="00BE35EC">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DA076F"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85C34CC" w14:textId="77777777" w:rsidR="005178B8" w:rsidRPr="001141C9" w:rsidRDefault="005178B8" w:rsidP="00BE35EC">
            <w:pPr>
              <w:pStyle w:val="TAC"/>
              <w:keepNext w:val="0"/>
              <w:keepLines w:val="0"/>
              <w:widowControl w:val="0"/>
              <w:rPr>
                <w:lang w:eastAsia="zh-CN"/>
              </w:rPr>
            </w:pPr>
          </w:p>
        </w:tc>
      </w:tr>
      <w:tr w:rsidR="005178B8" w:rsidRPr="001141C9" w14:paraId="1978AFCF" w14:textId="77777777" w:rsidTr="008A5884">
        <w:trPr>
          <w:jc w:val="center"/>
        </w:trPr>
        <w:tc>
          <w:tcPr>
            <w:tcW w:w="1957" w:type="dxa"/>
            <w:tcBorders>
              <w:top w:val="nil"/>
              <w:left w:val="single" w:sz="4" w:space="0" w:color="auto"/>
              <w:bottom w:val="nil"/>
              <w:right w:val="single" w:sz="4" w:space="0" w:color="auto"/>
            </w:tcBorders>
          </w:tcPr>
          <w:p w14:paraId="18F2C2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416AE1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20A4EE" w14:textId="77777777" w:rsidR="005178B8" w:rsidRPr="001141C9" w:rsidRDefault="005178B8" w:rsidP="00BE35EC">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6427BD"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D553902" w14:textId="77777777" w:rsidR="005178B8" w:rsidRPr="001141C9" w:rsidRDefault="005178B8" w:rsidP="00BE35EC">
            <w:pPr>
              <w:pStyle w:val="TAC"/>
              <w:keepNext w:val="0"/>
              <w:keepLines w:val="0"/>
              <w:widowControl w:val="0"/>
              <w:rPr>
                <w:lang w:eastAsia="zh-CN"/>
              </w:rPr>
            </w:pPr>
          </w:p>
        </w:tc>
      </w:tr>
      <w:tr w:rsidR="005178B8" w:rsidRPr="001141C9" w14:paraId="3207CF13" w14:textId="77777777" w:rsidTr="008A5884">
        <w:trPr>
          <w:jc w:val="center"/>
        </w:trPr>
        <w:tc>
          <w:tcPr>
            <w:tcW w:w="1957" w:type="dxa"/>
            <w:tcBorders>
              <w:top w:val="nil"/>
              <w:left w:val="single" w:sz="4" w:space="0" w:color="auto"/>
              <w:bottom w:val="single" w:sz="4" w:space="0" w:color="auto"/>
              <w:right w:val="single" w:sz="4" w:space="0" w:color="auto"/>
            </w:tcBorders>
          </w:tcPr>
          <w:p w14:paraId="45FD66E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606E9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7ED703" w14:textId="77777777" w:rsidR="005178B8" w:rsidRPr="001141C9" w:rsidRDefault="005178B8" w:rsidP="00BE35EC">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00B9795"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7C314F6" w14:textId="77777777" w:rsidR="005178B8" w:rsidRPr="001141C9" w:rsidRDefault="005178B8" w:rsidP="00BE35EC">
            <w:pPr>
              <w:pStyle w:val="TAC"/>
              <w:keepNext w:val="0"/>
              <w:keepLines w:val="0"/>
              <w:widowControl w:val="0"/>
              <w:rPr>
                <w:lang w:eastAsia="zh-CN"/>
              </w:rPr>
            </w:pPr>
          </w:p>
        </w:tc>
      </w:tr>
      <w:tr w:rsidR="005178B8" w:rsidRPr="001141C9" w14:paraId="12ED2EA9" w14:textId="77777777" w:rsidTr="008A5884">
        <w:trPr>
          <w:jc w:val="center"/>
        </w:trPr>
        <w:tc>
          <w:tcPr>
            <w:tcW w:w="1957" w:type="dxa"/>
            <w:tcBorders>
              <w:top w:val="single" w:sz="4" w:space="0" w:color="auto"/>
              <w:left w:val="single" w:sz="4" w:space="0" w:color="auto"/>
              <w:bottom w:val="nil"/>
              <w:right w:val="single" w:sz="4" w:space="0" w:color="auto"/>
            </w:tcBorders>
          </w:tcPr>
          <w:p w14:paraId="709FDE19" w14:textId="77777777" w:rsidR="005178B8" w:rsidRPr="001141C9" w:rsidRDefault="005178B8" w:rsidP="00BE35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401848E3" w14:textId="77777777" w:rsidR="005178B8" w:rsidRPr="001C4B2D" w:rsidRDefault="005178B8" w:rsidP="00BE35EC">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7EB10434" w14:textId="77777777" w:rsidR="005178B8" w:rsidRPr="001C4B2D" w:rsidRDefault="005178B8" w:rsidP="00BE35EC">
            <w:pPr>
              <w:pStyle w:val="TAC"/>
              <w:keepNext w:val="0"/>
              <w:keepLines w:val="0"/>
              <w:widowControl w:val="0"/>
              <w:rPr>
                <w:rFonts w:cs="Arial"/>
              </w:rPr>
            </w:pPr>
            <w:r w:rsidRPr="001C4B2D">
              <w:rPr>
                <w:rFonts w:cs="Arial"/>
              </w:rPr>
              <w:t>CA_n1A-n3A</w:t>
            </w:r>
          </w:p>
          <w:p w14:paraId="67FB33A0" w14:textId="77777777" w:rsidR="005178B8" w:rsidRPr="001C4B2D" w:rsidRDefault="005178B8" w:rsidP="00BE35EC">
            <w:pPr>
              <w:pStyle w:val="TAC"/>
              <w:keepNext w:val="0"/>
              <w:keepLines w:val="0"/>
              <w:widowControl w:val="0"/>
              <w:rPr>
                <w:rFonts w:cs="Arial"/>
              </w:rPr>
            </w:pPr>
            <w:r w:rsidRPr="001C4B2D">
              <w:rPr>
                <w:rFonts w:cs="Arial"/>
              </w:rPr>
              <w:t>CA_n1A-n28A</w:t>
            </w:r>
          </w:p>
          <w:p w14:paraId="2AF8812E" w14:textId="77777777" w:rsidR="005178B8" w:rsidRPr="001C4B2D" w:rsidRDefault="005178B8" w:rsidP="00BE35EC">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1A808573" w14:textId="77777777" w:rsidR="005178B8" w:rsidRPr="001C4B2D" w:rsidRDefault="005178B8" w:rsidP="00BE35EC">
            <w:pPr>
              <w:pStyle w:val="TAC"/>
              <w:keepNext w:val="0"/>
              <w:keepLines w:val="0"/>
              <w:widowControl w:val="0"/>
              <w:rPr>
                <w:rFonts w:cs="Arial"/>
              </w:rPr>
            </w:pPr>
            <w:r w:rsidRPr="001C4B2D">
              <w:rPr>
                <w:rFonts w:cs="Arial"/>
              </w:rPr>
              <w:t>CA_n3A-n28A</w:t>
            </w:r>
          </w:p>
          <w:p w14:paraId="4F8C480C" w14:textId="77777777" w:rsidR="005178B8" w:rsidRPr="001C4B2D" w:rsidRDefault="005178B8" w:rsidP="00BE35EC">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53B4C1D6" w14:textId="77777777" w:rsidR="005178B8" w:rsidRPr="001C4B2D" w:rsidRDefault="005178B8" w:rsidP="00BE35EC">
            <w:pPr>
              <w:pStyle w:val="TAC"/>
              <w:keepNext w:val="0"/>
              <w:keepLines w:val="0"/>
              <w:widowControl w:val="0"/>
            </w:pPr>
            <w:r w:rsidRPr="001C4B2D">
              <w:t>CA_n28A-n77A</w:t>
            </w:r>
            <w:r w:rsidRPr="001C4B2D">
              <w:rPr>
                <w:rFonts w:eastAsiaTheme="minorEastAsia"/>
                <w:vertAlign w:val="superscript"/>
                <w:lang w:eastAsia="ja-JP"/>
              </w:rPr>
              <w:t>5</w:t>
            </w:r>
          </w:p>
          <w:p w14:paraId="587D0189" w14:textId="77777777" w:rsidR="005178B8" w:rsidRPr="001141C9" w:rsidRDefault="005178B8" w:rsidP="00BE35EC">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4EB0D9F5"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A66923"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181C5B74" w14:textId="77777777" w:rsidR="005178B8" w:rsidRPr="001141C9" w:rsidRDefault="005178B8" w:rsidP="00BE35EC">
            <w:pPr>
              <w:pStyle w:val="TAC"/>
              <w:keepNext w:val="0"/>
              <w:keepLines w:val="0"/>
              <w:widowControl w:val="0"/>
              <w:rPr>
                <w:lang w:eastAsia="zh-CN"/>
              </w:rPr>
            </w:pPr>
            <w:r w:rsidRPr="001141C9">
              <w:rPr>
                <w:rFonts w:cs="Arial"/>
              </w:rPr>
              <w:t>0</w:t>
            </w:r>
          </w:p>
        </w:tc>
      </w:tr>
      <w:tr w:rsidR="005178B8" w:rsidRPr="001141C9" w14:paraId="0DAE9060" w14:textId="77777777" w:rsidTr="008A5884">
        <w:trPr>
          <w:jc w:val="center"/>
        </w:trPr>
        <w:tc>
          <w:tcPr>
            <w:tcW w:w="1957" w:type="dxa"/>
            <w:tcBorders>
              <w:top w:val="nil"/>
              <w:left w:val="single" w:sz="4" w:space="0" w:color="auto"/>
              <w:bottom w:val="nil"/>
              <w:right w:val="single" w:sz="4" w:space="0" w:color="auto"/>
            </w:tcBorders>
          </w:tcPr>
          <w:p w14:paraId="3023C1B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6CC604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965DDB"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9B8123"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70B5E8BD" w14:textId="77777777" w:rsidR="005178B8" w:rsidRPr="001141C9" w:rsidRDefault="005178B8" w:rsidP="00BE35EC">
            <w:pPr>
              <w:pStyle w:val="TAC"/>
              <w:keepNext w:val="0"/>
              <w:keepLines w:val="0"/>
              <w:widowControl w:val="0"/>
              <w:rPr>
                <w:lang w:eastAsia="zh-CN"/>
              </w:rPr>
            </w:pPr>
          </w:p>
        </w:tc>
      </w:tr>
      <w:tr w:rsidR="005178B8" w:rsidRPr="001141C9" w14:paraId="6991E52F" w14:textId="77777777" w:rsidTr="008A5884">
        <w:trPr>
          <w:jc w:val="center"/>
        </w:trPr>
        <w:tc>
          <w:tcPr>
            <w:tcW w:w="1957" w:type="dxa"/>
            <w:tcBorders>
              <w:top w:val="nil"/>
              <w:left w:val="single" w:sz="4" w:space="0" w:color="auto"/>
              <w:bottom w:val="nil"/>
              <w:right w:val="single" w:sz="4" w:space="0" w:color="auto"/>
            </w:tcBorders>
          </w:tcPr>
          <w:p w14:paraId="7CE5742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9A5449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44776C"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1A630AA"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FA5E013" w14:textId="77777777" w:rsidR="005178B8" w:rsidRPr="001141C9" w:rsidRDefault="005178B8" w:rsidP="00BE35EC">
            <w:pPr>
              <w:pStyle w:val="TAC"/>
              <w:keepNext w:val="0"/>
              <w:keepLines w:val="0"/>
              <w:widowControl w:val="0"/>
              <w:rPr>
                <w:lang w:eastAsia="zh-CN"/>
              </w:rPr>
            </w:pPr>
          </w:p>
        </w:tc>
      </w:tr>
      <w:tr w:rsidR="005178B8" w:rsidRPr="001141C9" w14:paraId="7DBEDEE3" w14:textId="77777777" w:rsidTr="008A5884">
        <w:trPr>
          <w:jc w:val="center"/>
        </w:trPr>
        <w:tc>
          <w:tcPr>
            <w:tcW w:w="1957" w:type="dxa"/>
            <w:tcBorders>
              <w:top w:val="nil"/>
              <w:left w:val="single" w:sz="4" w:space="0" w:color="auto"/>
              <w:bottom w:val="single" w:sz="4" w:space="0" w:color="auto"/>
              <w:right w:val="single" w:sz="4" w:space="0" w:color="auto"/>
            </w:tcBorders>
          </w:tcPr>
          <w:p w14:paraId="1D12235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E20C8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078E08"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EE08D77" w14:textId="77777777" w:rsidR="005178B8" w:rsidRPr="001141C9" w:rsidRDefault="005178B8" w:rsidP="00BE35EC">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679FEFC9" w14:textId="77777777" w:rsidR="005178B8" w:rsidRPr="001141C9" w:rsidRDefault="005178B8" w:rsidP="00BE35EC">
            <w:pPr>
              <w:pStyle w:val="TAC"/>
              <w:keepNext w:val="0"/>
              <w:keepLines w:val="0"/>
              <w:widowControl w:val="0"/>
              <w:rPr>
                <w:lang w:eastAsia="zh-CN"/>
              </w:rPr>
            </w:pPr>
          </w:p>
        </w:tc>
      </w:tr>
      <w:tr w:rsidR="005178B8" w:rsidRPr="001141C9" w14:paraId="4645089D" w14:textId="77777777" w:rsidTr="008A5884">
        <w:trPr>
          <w:jc w:val="center"/>
        </w:trPr>
        <w:tc>
          <w:tcPr>
            <w:tcW w:w="1957" w:type="dxa"/>
            <w:tcBorders>
              <w:top w:val="nil"/>
              <w:left w:val="single" w:sz="4" w:space="0" w:color="auto"/>
              <w:bottom w:val="nil"/>
              <w:right w:val="single" w:sz="4" w:space="0" w:color="auto"/>
            </w:tcBorders>
          </w:tcPr>
          <w:p w14:paraId="1E79A7BF"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2518D6" w14:textId="77777777" w:rsidR="005178B8" w:rsidRPr="0063004A" w:rsidRDefault="005178B8" w:rsidP="00BE35EC">
            <w:pPr>
              <w:pStyle w:val="TAC"/>
              <w:widowControl w:val="0"/>
              <w:rPr>
                <w:lang w:val="en-US"/>
              </w:rPr>
            </w:pPr>
            <w:r w:rsidRPr="0063004A">
              <w:rPr>
                <w:lang w:val="en-US"/>
              </w:rPr>
              <w:t>CA_n1A-n3A</w:t>
            </w:r>
          </w:p>
          <w:p w14:paraId="7636AA66" w14:textId="77777777" w:rsidR="005178B8" w:rsidRPr="0063004A" w:rsidRDefault="005178B8" w:rsidP="00BE35EC">
            <w:pPr>
              <w:pStyle w:val="TAC"/>
              <w:widowControl w:val="0"/>
              <w:rPr>
                <w:lang w:val="en-US"/>
              </w:rPr>
            </w:pPr>
            <w:r w:rsidRPr="0063004A">
              <w:rPr>
                <w:lang w:val="en-US"/>
              </w:rPr>
              <w:t>CA_n1A-n28A</w:t>
            </w:r>
          </w:p>
          <w:p w14:paraId="2A33F109" w14:textId="77777777" w:rsidR="005178B8" w:rsidRPr="0063004A" w:rsidRDefault="005178B8" w:rsidP="00BE35EC">
            <w:pPr>
              <w:pStyle w:val="TAC"/>
              <w:widowControl w:val="0"/>
              <w:rPr>
                <w:lang w:val="en-US"/>
              </w:rPr>
            </w:pPr>
            <w:r w:rsidRPr="0063004A">
              <w:rPr>
                <w:lang w:val="en-US"/>
              </w:rPr>
              <w:t>CA_n1A-n77A</w:t>
            </w:r>
          </w:p>
          <w:p w14:paraId="25B2A1FD" w14:textId="77777777" w:rsidR="005178B8" w:rsidRPr="0063004A" w:rsidRDefault="005178B8" w:rsidP="00BE35EC">
            <w:pPr>
              <w:pStyle w:val="TAC"/>
              <w:widowControl w:val="0"/>
              <w:rPr>
                <w:lang w:val="en-US"/>
              </w:rPr>
            </w:pPr>
            <w:r w:rsidRPr="0063004A">
              <w:rPr>
                <w:lang w:val="en-US"/>
              </w:rPr>
              <w:t>CA_n3A-n28A</w:t>
            </w:r>
          </w:p>
          <w:p w14:paraId="50FD37D5" w14:textId="77777777" w:rsidR="005178B8" w:rsidRPr="0063004A" w:rsidRDefault="005178B8" w:rsidP="00BE35EC">
            <w:pPr>
              <w:pStyle w:val="TAC"/>
              <w:widowControl w:val="0"/>
              <w:rPr>
                <w:lang w:val="en-US"/>
              </w:rPr>
            </w:pPr>
            <w:r w:rsidRPr="0063004A">
              <w:rPr>
                <w:lang w:val="en-US"/>
              </w:rPr>
              <w:t>CA_n3A-n77A</w:t>
            </w:r>
          </w:p>
          <w:p w14:paraId="1D53C6D0" w14:textId="77777777" w:rsidR="005178B8" w:rsidRPr="0063004A" w:rsidRDefault="005178B8" w:rsidP="00BE35EC">
            <w:pPr>
              <w:pStyle w:val="TAC"/>
              <w:widowControl w:val="0"/>
              <w:rPr>
                <w:lang w:val="en-US"/>
              </w:rPr>
            </w:pPr>
            <w:r w:rsidRPr="0063004A">
              <w:rPr>
                <w:lang w:val="en-US"/>
              </w:rPr>
              <w:t>CA_n28A-n77A</w:t>
            </w:r>
          </w:p>
          <w:p w14:paraId="31FEEAA3" w14:textId="77777777" w:rsidR="005178B8" w:rsidRPr="001141C9" w:rsidRDefault="005178B8" w:rsidP="00BE35EC">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1B7C3739" w14:textId="77777777" w:rsidR="005178B8" w:rsidRPr="001141C9" w:rsidRDefault="005178B8" w:rsidP="00BE35EC">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5F4E8B"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E54CCE3"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0936A142" w14:textId="77777777" w:rsidTr="008A5884">
        <w:trPr>
          <w:jc w:val="center"/>
        </w:trPr>
        <w:tc>
          <w:tcPr>
            <w:tcW w:w="1957" w:type="dxa"/>
            <w:tcBorders>
              <w:top w:val="nil"/>
              <w:left w:val="single" w:sz="4" w:space="0" w:color="auto"/>
              <w:bottom w:val="nil"/>
              <w:right w:val="single" w:sz="4" w:space="0" w:color="auto"/>
            </w:tcBorders>
          </w:tcPr>
          <w:p w14:paraId="61685B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83AB3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4CE5DB" w14:textId="77777777" w:rsidR="005178B8" w:rsidRPr="001141C9" w:rsidRDefault="005178B8" w:rsidP="00BE35EC">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1AB9EE"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65BC238" w14:textId="77777777" w:rsidR="005178B8" w:rsidRPr="001141C9" w:rsidRDefault="005178B8" w:rsidP="00BE35EC">
            <w:pPr>
              <w:pStyle w:val="TAC"/>
              <w:keepNext w:val="0"/>
              <w:keepLines w:val="0"/>
              <w:widowControl w:val="0"/>
              <w:rPr>
                <w:lang w:eastAsia="zh-CN"/>
              </w:rPr>
            </w:pPr>
          </w:p>
        </w:tc>
      </w:tr>
      <w:tr w:rsidR="005178B8" w:rsidRPr="001141C9" w14:paraId="0D6E8593" w14:textId="77777777" w:rsidTr="008A5884">
        <w:trPr>
          <w:jc w:val="center"/>
        </w:trPr>
        <w:tc>
          <w:tcPr>
            <w:tcW w:w="1957" w:type="dxa"/>
            <w:tcBorders>
              <w:top w:val="nil"/>
              <w:left w:val="single" w:sz="4" w:space="0" w:color="auto"/>
              <w:bottom w:val="nil"/>
              <w:right w:val="single" w:sz="4" w:space="0" w:color="auto"/>
            </w:tcBorders>
          </w:tcPr>
          <w:p w14:paraId="0FD51C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DAC4A3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A8AE78" w14:textId="77777777" w:rsidR="005178B8" w:rsidRPr="001141C9" w:rsidRDefault="005178B8" w:rsidP="00BE35EC">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3A2728"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8FD0326" w14:textId="77777777" w:rsidR="005178B8" w:rsidRPr="001141C9" w:rsidRDefault="005178B8" w:rsidP="00BE35EC">
            <w:pPr>
              <w:pStyle w:val="TAC"/>
              <w:keepNext w:val="0"/>
              <w:keepLines w:val="0"/>
              <w:widowControl w:val="0"/>
              <w:rPr>
                <w:lang w:eastAsia="zh-CN"/>
              </w:rPr>
            </w:pPr>
          </w:p>
        </w:tc>
      </w:tr>
      <w:tr w:rsidR="005178B8" w:rsidRPr="001141C9" w14:paraId="500CBE6E" w14:textId="77777777" w:rsidTr="008A5884">
        <w:trPr>
          <w:jc w:val="center"/>
        </w:trPr>
        <w:tc>
          <w:tcPr>
            <w:tcW w:w="1957" w:type="dxa"/>
            <w:tcBorders>
              <w:top w:val="nil"/>
              <w:left w:val="single" w:sz="4" w:space="0" w:color="auto"/>
              <w:bottom w:val="single" w:sz="4" w:space="0" w:color="auto"/>
              <w:right w:val="single" w:sz="4" w:space="0" w:color="auto"/>
            </w:tcBorders>
          </w:tcPr>
          <w:p w14:paraId="640717C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2893D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CC226" w14:textId="77777777" w:rsidR="005178B8" w:rsidRPr="001141C9" w:rsidRDefault="005178B8" w:rsidP="00BE35EC">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E710F3C" w14:textId="77777777" w:rsidR="005178B8" w:rsidRPr="001141C9" w:rsidRDefault="005178B8" w:rsidP="00BE35EC">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42624C0F" w14:textId="77777777" w:rsidR="005178B8" w:rsidRPr="001141C9" w:rsidRDefault="005178B8" w:rsidP="00BE35EC">
            <w:pPr>
              <w:pStyle w:val="TAC"/>
              <w:keepNext w:val="0"/>
              <w:keepLines w:val="0"/>
              <w:widowControl w:val="0"/>
              <w:rPr>
                <w:lang w:eastAsia="zh-CN"/>
              </w:rPr>
            </w:pPr>
          </w:p>
        </w:tc>
      </w:tr>
      <w:tr w:rsidR="005178B8" w:rsidRPr="001141C9" w14:paraId="6FC12B69" w14:textId="77777777" w:rsidTr="008A5884">
        <w:trPr>
          <w:jc w:val="center"/>
        </w:trPr>
        <w:tc>
          <w:tcPr>
            <w:tcW w:w="1957" w:type="dxa"/>
            <w:tcBorders>
              <w:top w:val="single" w:sz="4" w:space="0" w:color="auto"/>
              <w:left w:val="single" w:sz="4" w:space="0" w:color="auto"/>
              <w:bottom w:val="nil"/>
              <w:right w:val="single" w:sz="4" w:space="0" w:color="auto"/>
            </w:tcBorders>
          </w:tcPr>
          <w:p w14:paraId="13F259C8" w14:textId="77777777" w:rsidR="005178B8" w:rsidRPr="001141C9" w:rsidRDefault="005178B8" w:rsidP="00BE35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7DBD8924" w14:textId="40F6595A" w:rsidR="005F0C30" w:rsidRDefault="005F0C30" w:rsidP="00BE35EC">
            <w:pPr>
              <w:pStyle w:val="TAC"/>
              <w:keepNext w:val="0"/>
              <w:keepLines w:val="0"/>
              <w:widowControl w:val="0"/>
              <w:rPr>
                <w:ins w:id="1" w:author="SoftBank T.Narita" w:date="2025-11-07T11:52:00Z" w16du:dateUtc="2025-11-07T02:52:00Z"/>
                <w:rFonts w:cs="Arial"/>
              </w:rPr>
            </w:pPr>
            <w:ins w:id="2" w:author="SoftBank T.Narita" w:date="2025-11-07T11:52:00Z" w16du:dateUtc="2025-11-07T02:52:00Z">
              <w:r>
                <w:rPr>
                  <w:rFonts w:cs="Arial"/>
                </w:rPr>
                <w:t>n7</w:t>
              </w:r>
            </w:ins>
            <w:ins w:id="3" w:author="SoftBank T.Narita" w:date="2025-11-07T11:53:00Z" w16du:dateUtc="2025-11-07T02:53:00Z">
              <w:r>
                <w:rPr>
                  <w:rFonts w:cs="Arial"/>
                </w:rPr>
                <w:t>7</w:t>
              </w:r>
              <w:r w:rsidRPr="005F0C30">
                <w:rPr>
                  <w:rFonts w:cs="Arial"/>
                  <w:vertAlign w:val="superscript"/>
                </w:rPr>
                <w:t>5, 6</w:t>
              </w:r>
            </w:ins>
          </w:p>
          <w:p w14:paraId="536AFCA3" w14:textId="49F9584E" w:rsidR="005178B8" w:rsidRPr="001141C9" w:rsidRDefault="005178B8" w:rsidP="00BE35EC">
            <w:pPr>
              <w:pStyle w:val="TAC"/>
              <w:keepNext w:val="0"/>
              <w:keepLines w:val="0"/>
              <w:widowControl w:val="0"/>
              <w:rPr>
                <w:rFonts w:cs="Arial"/>
              </w:rPr>
            </w:pPr>
            <w:r w:rsidRPr="001141C9">
              <w:rPr>
                <w:rFonts w:cs="Arial"/>
              </w:rPr>
              <w:t>CA_n1A-n3A</w:t>
            </w:r>
          </w:p>
          <w:p w14:paraId="4A6ACEC8" w14:textId="77777777" w:rsidR="005178B8" w:rsidRPr="001141C9" w:rsidRDefault="005178B8" w:rsidP="00BE35EC">
            <w:pPr>
              <w:pStyle w:val="TAC"/>
              <w:keepNext w:val="0"/>
              <w:keepLines w:val="0"/>
              <w:widowControl w:val="0"/>
              <w:rPr>
                <w:rFonts w:cs="Arial"/>
              </w:rPr>
            </w:pPr>
            <w:r w:rsidRPr="001141C9">
              <w:rPr>
                <w:rFonts w:cs="Arial"/>
              </w:rPr>
              <w:t>CA_n1A-n28A</w:t>
            </w:r>
          </w:p>
          <w:p w14:paraId="7E8BB920" w14:textId="16B258DB" w:rsidR="005178B8" w:rsidRPr="001141C9" w:rsidRDefault="005178B8" w:rsidP="00BE35EC">
            <w:pPr>
              <w:pStyle w:val="TAC"/>
              <w:keepNext w:val="0"/>
              <w:keepLines w:val="0"/>
              <w:widowControl w:val="0"/>
              <w:rPr>
                <w:rFonts w:cs="Arial"/>
              </w:rPr>
            </w:pPr>
            <w:r w:rsidRPr="001141C9">
              <w:rPr>
                <w:rFonts w:cs="Arial"/>
              </w:rPr>
              <w:t>CA_n1A-n77A</w:t>
            </w:r>
            <w:ins w:id="4" w:author="SoftBank T.Narita" w:date="2025-11-07T11:53:00Z" w16du:dateUtc="2025-11-07T02:53:00Z">
              <w:r w:rsidR="005F0C30" w:rsidRPr="005F0C30">
                <w:rPr>
                  <w:rFonts w:cs="Arial"/>
                  <w:vertAlign w:val="superscript"/>
                </w:rPr>
                <w:t>5</w:t>
              </w:r>
            </w:ins>
          </w:p>
          <w:p w14:paraId="514A0519" w14:textId="77777777" w:rsidR="005178B8" w:rsidRPr="001141C9" w:rsidRDefault="005178B8" w:rsidP="00BE35EC">
            <w:pPr>
              <w:pStyle w:val="TAC"/>
              <w:keepNext w:val="0"/>
              <w:keepLines w:val="0"/>
              <w:widowControl w:val="0"/>
              <w:rPr>
                <w:rFonts w:cs="Arial"/>
              </w:rPr>
            </w:pPr>
            <w:r w:rsidRPr="001141C9">
              <w:rPr>
                <w:rFonts w:cs="Arial"/>
              </w:rPr>
              <w:t>CA_n3A-n28A</w:t>
            </w:r>
          </w:p>
          <w:p w14:paraId="1FB26F51" w14:textId="193B8EBB" w:rsidR="005178B8" w:rsidRPr="001141C9" w:rsidRDefault="005178B8" w:rsidP="00BE35EC">
            <w:pPr>
              <w:pStyle w:val="TAC"/>
              <w:keepNext w:val="0"/>
              <w:keepLines w:val="0"/>
              <w:widowControl w:val="0"/>
              <w:rPr>
                <w:rFonts w:cs="Arial"/>
              </w:rPr>
            </w:pPr>
            <w:r w:rsidRPr="001141C9">
              <w:rPr>
                <w:rFonts w:cs="Arial"/>
              </w:rPr>
              <w:t>CA_n3A-n77A</w:t>
            </w:r>
            <w:ins w:id="5" w:author="SoftBank T.Narita" w:date="2025-11-07T11:53:00Z" w16du:dateUtc="2025-11-07T02:53:00Z">
              <w:r w:rsidR="005F0C30" w:rsidRPr="005F0C30">
                <w:rPr>
                  <w:rFonts w:cs="Arial"/>
                  <w:vertAlign w:val="superscript"/>
                </w:rPr>
                <w:t>5</w:t>
              </w:r>
            </w:ins>
          </w:p>
          <w:p w14:paraId="1B654B19" w14:textId="467EF39B" w:rsidR="005178B8" w:rsidRDefault="005178B8" w:rsidP="00BE35EC">
            <w:pPr>
              <w:pStyle w:val="TAC"/>
              <w:keepNext w:val="0"/>
              <w:keepLines w:val="0"/>
              <w:widowControl w:val="0"/>
            </w:pPr>
            <w:r w:rsidRPr="001141C9">
              <w:t>CA_n28A-n77A</w:t>
            </w:r>
            <w:ins w:id="6" w:author="SoftBank T.Narita" w:date="2025-11-07T11:53:00Z" w16du:dateUtc="2025-11-07T02:53:00Z">
              <w:r w:rsidR="005F0C30" w:rsidRPr="005F0C30">
                <w:rPr>
                  <w:vertAlign w:val="superscript"/>
                </w:rPr>
                <w:t>5</w:t>
              </w:r>
            </w:ins>
          </w:p>
          <w:p w14:paraId="17FEBB4D" w14:textId="029BB1DF" w:rsidR="005178B8" w:rsidRPr="001141C9" w:rsidRDefault="005178B8" w:rsidP="00BE35EC">
            <w:pPr>
              <w:pStyle w:val="TAC"/>
              <w:keepNext w:val="0"/>
              <w:keepLines w:val="0"/>
              <w:widowControl w:val="0"/>
            </w:pPr>
            <w:r>
              <w:rPr>
                <w:rFonts w:hint="eastAsia"/>
                <w:lang w:eastAsia="ja-JP"/>
              </w:rPr>
              <w:t>CA_n77(2A)</w:t>
            </w:r>
            <w:ins w:id="7" w:author="SoftBank T.Narita" w:date="2025-11-07T11:53:00Z" w16du:dateUtc="2025-11-07T02:53:00Z">
              <w:r w:rsidR="005F0C30" w:rsidRPr="005F0C30">
                <w:rPr>
                  <w:vertAlign w:val="superscript"/>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22643BD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574EEF"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27C25C2" w14:textId="77777777" w:rsidR="005178B8" w:rsidRPr="001141C9" w:rsidRDefault="005178B8" w:rsidP="00BE35EC">
            <w:pPr>
              <w:pStyle w:val="TAC"/>
              <w:keepNext w:val="0"/>
              <w:keepLines w:val="0"/>
              <w:widowControl w:val="0"/>
              <w:rPr>
                <w:lang w:eastAsia="zh-CN"/>
              </w:rPr>
            </w:pPr>
            <w:r w:rsidRPr="001141C9">
              <w:rPr>
                <w:rFonts w:cs="Arial"/>
              </w:rPr>
              <w:t>0</w:t>
            </w:r>
          </w:p>
        </w:tc>
      </w:tr>
      <w:tr w:rsidR="005178B8" w:rsidRPr="001141C9" w14:paraId="70E17D33" w14:textId="77777777" w:rsidTr="008A5884">
        <w:trPr>
          <w:jc w:val="center"/>
        </w:trPr>
        <w:tc>
          <w:tcPr>
            <w:tcW w:w="1957" w:type="dxa"/>
            <w:tcBorders>
              <w:top w:val="nil"/>
              <w:left w:val="single" w:sz="4" w:space="0" w:color="auto"/>
              <w:bottom w:val="nil"/>
              <w:right w:val="single" w:sz="4" w:space="0" w:color="auto"/>
            </w:tcBorders>
          </w:tcPr>
          <w:p w14:paraId="60AB543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CB3A3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854791"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175B9F"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6922A359" w14:textId="77777777" w:rsidR="005178B8" w:rsidRPr="001141C9" w:rsidRDefault="005178B8" w:rsidP="00BE35EC">
            <w:pPr>
              <w:pStyle w:val="TAC"/>
              <w:keepNext w:val="0"/>
              <w:keepLines w:val="0"/>
              <w:widowControl w:val="0"/>
              <w:rPr>
                <w:lang w:eastAsia="zh-CN"/>
              </w:rPr>
            </w:pPr>
          </w:p>
        </w:tc>
      </w:tr>
      <w:tr w:rsidR="005178B8" w:rsidRPr="001141C9" w14:paraId="595A88F4" w14:textId="77777777" w:rsidTr="008A5884">
        <w:trPr>
          <w:jc w:val="center"/>
        </w:trPr>
        <w:tc>
          <w:tcPr>
            <w:tcW w:w="1957" w:type="dxa"/>
            <w:tcBorders>
              <w:top w:val="nil"/>
              <w:left w:val="single" w:sz="4" w:space="0" w:color="auto"/>
              <w:bottom w:val="nil"/>
              <w:right w:val="single" w:sz="4" w:space="0" w:color="auto"/>
            </w:tcBorders>
          </w:tcPr>
          <w:p w14:paraId="158CEE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ABA64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16BB1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13941B"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7259F3B" w14:textId="77777777" w:rsidR="005178B8" w:rsidRPr="001141C9" w:rsidRDefault="005178B8" w:rsidP="00BE35EC">
            <w:pPr>
              <w:pStyle w:val="TAC"/>
              <w:keepNext w:val="0"/>
              <w:keepLines w:val="0"/>
              <w:widowControl w:val="0"/>
              <w:rPr>
                <w:lang w:eastAsia="zh-CN"/>
              </w:rPr>
            </w:pPr>
          </w:p>
        </w:tc>
      </w:tr>
      <w:tr w:rsidR="008A5884" w:rsidRPr="001141C9" w14:paraId="778E6EDA" w14:textId="77777777" w:rsidTr="0020437D">
        <w:trPr>
          <w:jc w:val="center"/>
        </w:trPr>
        <w:tc>
          <w:tcPr>
            <w:tcW w:w="1957" w:type="dxa"/>
            <w:tcBorders>
              <w:top w:val="nil"/>
              <w:left w:val="single" w:sz="4" w:space="0" w:color="auto"/>
              <w:bottom w:val="nil"/>
              <w:right w:val="single" w:sz="4" w:space="0" w:color="auto"/>
            </w:tcBorders>
          </w:tcPr>
          <w:p w14:paraId="572A4734" w14:textId="77777777" w:rsidR="008A5884" w:rsidRPr="001141C9" w:rsidRDefault="008A5884" w:rsidP="008A5884">
            <w:pPr>
              <w:pStyle w:val="TAC"/>
              <w:keepNext w:val="0"/>
              <w:keepLines w:val="0"/>
              <w:widowControl w:val="0"/>
            </w:pPr>
          </w:p>
        </w:tc>
        <w:tc>
          <w:tcPr>
            <w:tcW w:w="2033" w:type="dxa"/>
            <w:tcBorders>
              <w:top w:val="nil"/>
              <w:left w:val="single" w:sz="4" w:space="0" w:color="auto"/>
              <w:bottom w:val="nil"/>
              <w:right w:val="single" w:sz="4" w:space="0" w:color="auto"/>
            </w:tcBorders>
          </w:tcPr>
          <w:p w14:paraId="0BFA7F78" w14:textId="77777777" w:rsidR="008A5884" w:rsidRPr="001141C9" w:rsidRDefault="008A5884" w:rsidP="008A5884">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F8CF73" w14:textId="3D4A2994" w:rsidR="008A5884" w:rsidRPr="001141C9" w:rsidRDefault="008A5884" w:rsidP="008A5884">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B3B32BD" w14:textId="6129F8F7" w:rsidR="008A5884" w:rsidRPr="001141C9" w:rsidRDefault="008A5884" w:rsidP="008A5884">
            <w:pPr>
              <w:pStyle w:val="TAC"/>
              <w:keepNext w:val="0"/>
              <w:keepLines w:val="0"/>
              <w:widowControl w:val="0"/>
              <w:rPr>
                <w:rFonts w:cs="Arial"/>
                <w:lang w:eastAsia="zh-CN" w:bidi="ar"/>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2" w:space="0" w:color="auto"/>
              <w:right w:val="single" w:sz="4" w:space="0" w:color="auto"/>
            </w:tcBorders>
          </w:tcPr>
          <w:p w14:paraId="49164CD5" w14:textId="77777777" w:rsidR="008A5884" w:rsidRPr="001141C9" w:rsidRDefault="008A5884" w:rsidP="008A5884">
            <w:pPr>
              <w:pStyle w:val="TAC"/>
              <w:keepNext w:val="0"/>
              <w:keepLines w:val="0"/>
              <w:widowControl w:val="0"/>
              <w:rPr>
                <w:lang w:eastAsia="zh-CN"/>
              </w:rPr>
            </w:pPr>
          </w:p>
        </w:tc>
      </w:tr>
      <w:tr w:rsidR="00492D7E" w:rsidRPr="001141C9" w14:paraId="5A35C029" w14:textId="77777777" w:rsidTr="0020437D">
        <w:trPr>
          <w:jc w:val="center"/>
        </w:trPr>
        <w:tc>
          <w:tcPr>
            <w:tcW w:w="1957" w:type="dxa"/>
            <w:tcBorders>
              <w:top w:val="nil"/>
              <w:left w:val="single" w:sz="4" w:space="0" w:color="auto"/>
              <w:bottom w:val="nil"/>
              <w:right w:val="single" w:sz="4" w:space="0" w:color="auto"/>
            </w:tcBorders>
          </w:tcPr>
          <w:p w14:paraId="57B587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A1734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3BAAC8" w14:textId="5D2EB1ED"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136AFC" w14:textId="725F7352"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2" w:space="0" w:color="auto"/>
              <w:left w:val="single" w:sz="4" w:space="0" w:color="auto"/>
              <w:bottom w:val="nil"/>
              <w:right w:val="single" w:sz="4" w:space="0" w:color="auto"/>
            </w:tcBorders>
          </w:tcPr>
          <w:p w14:paraId="6EFC2574" w14:textId="646A3ECB" w:rsidR="00492D7E" w:rsidRPr="00492D7E" w:rsidRDefault="00492D7E" w:rsidP="00492D7E">
            <w:pPr>
              <w:pStyle w:val="TAC"/>
              <w:keepNext w:val="0"/>
              <w:keepLines w:val="0"/>
              <w:widowControl w:val="0"/>
              <w:rPr>
                <w:lang w:val="en-US" w:eastAsia="zh-CN"/>
              </w:rPr>
            </w:pPr>
            <w:r>
              <w:rPr>
                <w:lang w:val="en-US" w:eastAsia="zh-CN"/>
              </w:rPr>
              <w:t>4 and 5</w:t>
            </w:r>
          </w:p>
        </w:tc>
      </w:tr>
      <w:tr w:rsidR="00492D7E" w:rsidRPr="001141C9" w14:paraId="7F0F57F3" w14:textId="77777777" w:rsidTr="008A5884">
        <w:trPr>
          <w:jc w:val="center"/>
        </w:trPr>
        <w:tc>
          <w:tcPr>
            <w:tcW w:w="1957" w:type="dxa"/>
            <w:tcBorders>
              <w:top w:val="nil"/>
              <w:left w:val="single" w:sz="4" w:space="0" w:color="auto"/>
              <w:bottom w:val="nil"/>
              <w:right w:val="single" w:sz="4" w:space="0" w:color="auto"/>
            </w:tcBorders>
          </w:tcPr>
          <w:p w14:paraId="367761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EEC9F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C6C4D4" w14:textId="636CC635"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79A00D" w14:textId="52D7F50B"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FFE04E9" w14:textId="77777777" w:rsidR="00492D7E" w:rsidRPr="001141C9" w:rsidRDefault="00492D7E" w:rsidP="00492D7E">
            <w:pPr>
              <w:pStyle w:val="TAC"/>
              <w:keepNext w:val="0"/>
              <w:keepLines w:val="0"/>
              <w:widowControl w:val="0"/>
              <w:rPr>
                <w:lang w:eastAsia="zh-CN"/>
              </w:rPr>
            </w:pPr>
          </w:p>
        </w:tc>
      </w:tr>
      <w:tr w:rsidR="00492D7E" w:rsidRPr="001141C9" w14:paraId="1B41C192" w14:textId="77777777" w:rsidTr="008A5884">
        <w:trPr>
          <w:jc w:val="center"/>
        </w:trPr>
        <w:tc>
          <w:tcPr>
            <w:tcW w:w="1957" w:type="dxa"/>
            <w:tcBorders>
              <w:top w:val="nil"/>
              <w:left w:val="single" w:sz="4" w:space="0" w:color="auto"/>
              <w:bottom w:val="nil"/>
              <w:right w:val="single" w:sz="4" w:space="0" w:color="auto"/>
            </w:tcBorders>
          </w:tcPr>
          <w:p w14:paraId="726FB3A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24D0E8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321ABF" w14:textId="5EFCDBC8" w:rsidR="00492D7E" w:rsidRPr="001141C9" w:rsidRDefault="00492D7E" w:rsidP="00492D7E">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A38C77D" w14:textId="41E0822F"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F49BF6F" w14:textId="77777777" w:rsidR="00492D7E" w:rsidRPr="001141C9" w:rsidRDefault="00492D7E" w:rsidP="00492D7E">
            <w:pPr>
              <w:pStyle w:val="TAC"/>
              <w:keepNext w:val="0"/>
              <w:keepLines w:val="0"/>
              <w:widowControl w:val="0"/>
              <w:rPr>
                <w:lang w:eastAsia="zh-CN"/>
              </w:rPr>
            </w:pPr>
          </w:p>
        </w:tc>
      </w:tr>
      <w:tr w:rsidR="00492D7E" w:rsidRPr="001141C9" w14:paraId="2EF3B6FC" w14:textId="77777777" w:rsidTr="008A5884">
        <w:trPr>
          <w:jc w:val="center"/>
        </w:trPr>
        <w:tc>
          <w:tcPr>
            <w:tcW w:w="1957" w:type="dxa"/>
            <w:tcBorders>
              <w:top w:val="nil"/>
              <w:left w:val="single" w:sz="4" w:space="0" w:color="auto"/>
              <w:bottom w:val="single" w:sz="4" w:space="0" w:color="auto"/>
              <w:right w:val="single" w:sz="4" w:space="0" w:color="auto"/>
            </w:tcBorders>
          </w:tcPr>
          <w:p w14:paraId="0144CF6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5AF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C0A8EE" w14:textId="25888384"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91DA327" w14:textId="7744D19C" w:rsidR="00492D7E" w:rsidRPr="001141C9" w:rsidRDefault="00492D7E" w:rsidP="00492D7E">
            <w:pPr>
              <w:pStyle w:val="TAC"/>
              <w:keepNext w:val="0"/>
              <w:keepLines w:val="0"/>
              <w:widowControl w:val="0"/>
              <w:rPr>
                <w:rFonts w:cs="Arial"/>
                <w:lang w:eastAsia="zh-CN"/>
              </w:rPr>
            </w:pPr>
            <w:r w:rsidRPr="0063004A">
              <w:rPr>
                <w:rFonts w:cs="Arial"/>
                <w:color w:val="000000"/>
              </w:rPr>
              <w:t>CA_n77(</w:t>
            </w:r>
            <w:r>
              <w:rPr>
                <w:rFonts w:cs="Arial"/>
                <w:color w:val="000000"/>
              </w:rPr>
              <w:t>3</w:t>
            </w:r>
            <w:r w:rsidRPr="0063004A">
              <w:rPr>
                <w:rFonts w:cs="Arial"/>
                <w:color w:val="000000"/>
              </w:rPr>
              <w:t>A)</w:t>
            </w:r>
            <w:r>
              <w:rPr>
                <w:rFonts w:cs="Arial"/>
                <w:color w:val="000000"/>
              </w:rPr>
              <w:t>_</w:t>
            </w:r>
            <w:r w:rsidRPr="0063004A">
              <w:rPr>
                <w:rFonts w:cs="Arial"/>
                <w:color w:val="000000"/>
              </w:rPr>
              <w:t>BCS</w:t>
            </w:r>
            <w:r>
              <w:rPr>
                <w:rFonts w:cs="Arial"/>
                <w:color w:val="000000"/>
              </w:rPr>
              <w:t xml:space="preserve"> 4 and 5</w:t>
            </w:r>
          </w:p>
        </w:tc>
        <w:tc>
          <w:tcPr>
            <w:tcW w:w="1840" w:type="dxa"/>
            <w:tcBorders>
              <w:top w:val="nil"/>
              <w:left w:val="single" w:sz="4" w:space="0" w:color="auto"/>
              <w:bottom w:val="single" w:sz="4" w:space="0" w:color="auto"/>
              <w:right w:val="single" w:sz="4" w:space="0" w:color="auto"/>
            </w:tcBorders>
          </w:tcPr>
          <w:p w14:paraId="6108F033" w14:textId="77777777" w:rsidR="00492D7E" w:rsidRPr="001141C9" w:rsidRDefault="00492D7E" w:rsidP="00492D7E">
            <w:pPr>
              <w:pStyle w:val="TAC"/>
              <w:keepNext w:val="0"/>
              <w:keepLines w:val="0"/>
              <w:widowControl w:val="0"/>
              <w:rPr>
                <w:lang w:eastAsia="zh-CN"/>
              </w:rPr>
            </w:pPr>
          </w:p>
        </w:tc>
      </w:tr>
      <w:tr w:rsidR="00492D7E" w:rsidRPr="001141C9" w14:paraId="5BC72B46" w14:textId="77777777" w:rsidTr="008A5884">
        <w:trPr>
          <w:jc w:val="center"/>
        </w:trPr>
        <w:tc>
          <w:tcPr>
            <w:tcW w:w="1957" w:type="dxa"/>
            <w:tcBorders>
              <w:top w:val="single" w:sz="4" w:space="0" w:color="auto"/>
              <w:left w:val="single" w:sz="4" w:space="0" w:color="auto"/>
              <w:bottom w:val="nil"/>
              <w:right w:val="single" w:sz="4" w:space="0" w:color="auto"/>
            </w:tcBorders>
          </w:tcPr>
          <w:p w14:paraId="56BFAEF2" w14:textId="77777777" w:rsidR="00492D7E" w:rsidRPr="001141C9" w:rsidRDefault="00492D7E" w:rsidP="00492D7E">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12A76C1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BEB1AC1" w14:textId="77777777" w:rsidR="00492D7E" w:rsidRPr="001141C9" w:rsidRDefault="00492D7E" w:rsidP="00492D7E">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56E3AE0" w14:textId="77777777" w:rsidR="00492D7E" w:rsidRPr="001141C9" w:rsidRDefault="00492D7E" w:rsidP="00492D7E">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D5784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73C13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D91A9CA" w14:textId="77777777" w:rsidTr="008A5884">
        <w:trPr>
          <w:jc w:val="center"/>
        </w:trPr>
        <w:tc>
          <w:tcPr>
            <w:tcW w:w="1957" w:type="dxa"/>
            <w:tcBorders>
              <w:top w:val="nil"/>
              <w:left w:val="single" w:sz="4" w:space="0" w:color="auto"/>
              <w:bottom w:val="nil"/>
              <w:right w:val="single" w:sz="4" w:space="0" w:color="auto"/>
            </w:tcBorders>
          </w:tcPr>
          <w:p w14:paraId="02D3F8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E923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FA051A" w14:textId="77777777" w:rsidR="00492D7E" w:rsidRPr="001141C9" w:rsidRDefault="00492D7E" w:rsidP="00492D7E">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A27F6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0FF4F4A" w14:textId="77777777" w:rsidR="00492D7E" w:rsidRPr="001141C9" w:rsidRDefault="00492D7E" w:rsidP="00492D7E">
            <w:pPr>
              <w:pStyle w:val="TAC"/>
              <w:keepNext w:val="0"/>
              <w:keepLines w:val="0"/>
              <w:widowControl w:val="0"/>
              <w:rPr>
                <w:lang w:eastAsia="zh-CN" w:bidi="ar"/>
              </w:rPr>
            </w:pPr>
          </w:p>
        </w:tc>
      </w:tr>
      <w:tr w:rsidR="00492D7E" w:rsidRPr="001141C9" w14:paraId="2760F932" w14:textId="77777777" w:rsidTr="008A5884">
        <w:trPr>
          <w:jc w:val="center"/>
        </w:trPr>
        <w:tc>
          <w:tcPr>
            <w:tcW w:w="1957" w:type="dxa"/>
            <w:tcBorders>
              <w:top w:val="nil"/>
              <w:left w:val="single" w:sz="4" w:space="0" w:color="auto"/>
              <w:bottom w:val="nil"/>
              <w:right w:val="single" w:sz="4" w:space="0" w:color="auto"/>
            </w:tcBorders>
          </w:tcPr>
          <w:p w14:paraId="082B976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5C2F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13682" w14:textId="77777777" w:rsidR="00492D7E" w:rsidRPr="001141C9" w:rsidRDefault="00492D7E" w:rsidP="00492D7E">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FE4F68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DD1DEE5" w14:textId="77777777" w:rsidR="00492D7E" w:rsidRPr="001141C9" w:rsidRDefault="00492D7E" w:rsidP="00492D7E">
            <w:pPr>
              <w:pStyle w:val="TAC"/>
              <w:keepNext w:val="0"/>
              <w:keepLines w:val="0"/>
              <w:widowControl w:val="0"/>
              <w:rPr>
                <w:lang w:eastAsia="zh-CN" w:bidi="ar"/>
              </w:rPr>
            </w:pPr>
          </w:p>
        </w:tc>
      </w:tr>
      <w:tr w:rsidR="00492D7E" w:rsidRPr="001141C9" w14:paraId="231E87B9" w14:textId="77777777" w:rsidTr="008A5884">
        <w:trPr>
          <w:jc w:val="center"/>
        </w:trPr>
        <w:tc>
          <w:tcPr>
            <w:tcW w:w="1957" w:type="dxa"/>
            <w:tcBorders>
              <w:top w:val="nil"/>
              <w:left w:val="single" w:sz="4" w:space="0" w:color="auto"/>
              <w:bottom w:val="nil"/>
              <w:right w:val="single" w:sz="4" w:space="0" w:color="auto"/>
            </w:tcBorders>
          </w:tcPr>
          <w:p w14:paraId="4E44AC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9429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5E755" w14:textId="77777777" w:rsidR="00492D7E" w:rsidRPr="001141C9" w:rsidRDefault="00492D7E" w:rsidP="00492D7E">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886C38"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23AC46A2" w14:textId="77777777" w:rsidR="00492D7E" w:rsidRPr="001141C9" w:rsidRDefault="00492D7E" w:rsidP="00492D7E">
            <w:pPr>
              <w:pStyle w:val="TAC"/>
              <w:keepNext w:val="0"/>
              <w:keepLines w:val="0"/>
              <w:widowControl w:val="0"/>
              <w:rPr>
                <w:lang w:eastAsia="zh-CN" w:bidi="ar"/>
              </w:rPr>
            </w:pPr>
          </w:p>
        </w:tc>
      </w:tr>
      <w:tr w:rsidR="00492D7E" w:rsidRPr="001141C9" w14:paraId="2784B71C" w14:textId="77777777" w:rsidTr="008A5884">
        <w:trPr>
          <w:jc w:val="center"/>
        </w:trPr>
        <w:tc>
          <w:tcPr>
            <w:tcW w:w="1957" w:type="dxa"/>
            <w:tcBorders>
              <w:top w:val="nil"/>
              <w:left w:val="single" w:sz="4" w:space="0" w:color="auto"/>
              <w:bottom w:val="nil"/>
              <w:right w:val="single" w:sz="4" w:space="0" w:color="auto"/>
            </w:tcBorders>
          </w:tcPr>
          <w:p w14:paraId="654999F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3A5CB0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A6A2A3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E1C6E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7197BC9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CA_n1A-n28A</w:t>
            </w:r>
          </w:p>
          <w:p w14:paraId="6529F93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4B8F0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CA_n3A-n28A</w:t>
            </w:r>
          </w:p>
          <w:p w14:paraId="6BBAA84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2D78AFB" w14:textId="77777777" w:rsidR="00492D7E" w:rsidRPr="001141C9" w:rsidRDefault="00492D7E" w:rsidP="00492D7E">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FBA682" w14:textId="77777777" w:rsidR="00492D7E" w:rsidRPr="001141C9" w:rsidRDefault="00492D7E" w:rsidP="00492D7E">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3E2FB5A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5874C6"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157E47FB" w14:textId="77777777" w:rsidTr="008A5884">
        <w:trPr>
          <w:jc w:val="center"/>
        </w:trPr>
        <w:tc>
          <w:tcPr>
            <w:tcW w:w="1957" w:type="dxa"/>
            <w:tcBorders>
              <w:top w:val="nil"/>
              <w:left w:val="single" w:sz="4" w:space="0" w:color="auto"/>
              <w:bottom w:val="nil"/>
              <w:right w:val="single" w:sz="4" w:space="0" w:color="auto"/>
            </w:tcBorders>
          </w:tcPr>
          <w:p w14:paraId="2971653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44EA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5388B" w14:textId="77777777" w:rsidR="00492D7E" w:rsidRPr="001141C9" w:rsidRDefault="00492D7E" w:rsidP="00492D7E">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E6EB3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FDA51BB" w14:textId="77777777" w:rsidR="00492D7E" w:rsidRPr="001141C9" w:rsidRDefault="00492D7E" w:rsidP="00492D7E">
            <w:pPr>
              <w:pStyle w:val="TAC"/>
              <w:keepNext w:val="0"/>
              <w:keepLines w:val="0"/>
              <w:widowControl w:val="0"/>
              <w:rPr>
                <w:lang w:eastAsia="zh-CN" w:bidi="ar"/>
              </w:rPr>
            </w:pPr>
          </w:p>
        </w:tc>
      </w:tr>
      <w:tr w:rsidR="00492D7E" w:rsidRPr="001141C9" w14:paraId="49375DB2" w14:textId="77777777" w:rsidTr="008A5884">
        <w:trPr>
          <w:jc w:val="center"/>
        </w:trPr>
        <w:tc>
          <w:tcPr>
            <w:tcW w:w="1957" w:type="dxa"/>
            <w:tcBorders>
              <w:top w:val="nil"/>
              <w:left w:val="single" w:sz="4" w:space="0" w:color="auto"/>
              <w:bottom w:val="nil"/>
              <w:right w:val="single" w:sz="4" w:space="0" w:color="auto"/>
            </w:tcBorders>
          </w:tcPr>
          <w:p w14:paraId="289C21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CC895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BD5E7E" w14:textId="77777777" w:rsidR="00492D7E" w:rsidRPr="001141C9" w:rsidRDefault="00492D7E" w:rsidP="00492D7E">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DECEB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EADB64C" w14:textId="77777777" w:rsidR="00492D7E" w:rsidRPr="001141C9" w:rsidRDefault="00492D7E" w:rsidP="00492D7E">
            <w:pPr>
              <w:pStyle w:val="TAC"/>
              <w:keepNext w:val="0"/>
              <w:keepLines w:val="0"/>
              <w:widowControl w:val="0"/>
              <w:rPr>
                <w:lang w:eastAsia="zh-CN" w:bidi="ar"/>
              </w:rPr>
            </w:pPr>
          </w:p>
        </w:tc>
      </w:tr>
      <w:tr w:rsidR="00492D7E" w:rsidRPr="001141C9" w14:paraId="63023B50" w14:textId="77777777" w:rsidTr="008A5884">
        <w:trPr>
          <w:jc w:val="center"/>
        </w:trPr>
        <w:tc>
          <w:tcPr>
            <w:tcW w:w="1957" w:type="dxa"/>
            <w:tcBorders>
              <w:top w:val="nil"/>
              <w:left w:val="single" w:sz="4" w:space="0" w:color="auto"/>
              <w:bottom w:val="nil"/>
              <w:right w:val="single" w:sz="4" w:space="0" w:color="auto"/>
            </w:tcBorders>
          </w:tcPr>
          <w:p w14:paraId="6C12589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DCA9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6E4301" w14:textId="77777777" w:rsidR="00492D7E" w:rsidRPr="001141C9" w:rsidRDefault="00492D7E" w:rsidP="00492D7E">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0D5986"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230538E" w14:textId="77777777" w:rsidR="00492D7E" w:rsidRPr="001141C9" w:rsidRDefault="00492D7E" w:rsidP="00492D7E">
            <w:pPr>
              <w:pStyle w:val="TAC"/>
              <w:keepNext w:val="0"/>
              <w:keepLines w:val="0"/>
              <w:widowControl w:val="0"/>
              <w:rPr>
                <w:lang w:eastAsia="zh-CN" w:bidi="ar"/>
              </w:rPr>
            </w:pPr>
          </w:p>
        </w:tc>
      </w:tr>
      <w:tr w:rsidR="00492D7E" w:rsidRPr="001141C9" w14:paraId="0B564FDD" w14:textId="77777777" w:rsidTr="008A5884">
        <w:trPr>
          <w:jc w:val="center"/>
        </w:trPr>
        <w:tc>
          <w:tcPr>
            <w:tcW w:w="1957" w:type="dxa"/>
            <w:tcBorders>
              <w:top w:val="nil"/>
              <w:left w:val="single" w:sz="4" w:space="0" w:color="auto"/>
              <w:bottom w:val="nil"/>
              <w:right w:val="single" w:sz="4" w:space="0" w:color="auto"/>
            </w:tcBorders>
          </w:tcPr>
          <w:p w14:paraId="67AA45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48809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79FA3F" w14:textId="77777777" w:rsidR="00492D7E" w:rsidRPr="001141C9" w:rsidRDefault="00492D7E" w:rsidP="00492D7E">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82111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CD7514A"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1E86A2BD" w14:textId="77777777" w:rsidTr="008A5884">
        <w:trPr>
          <w:jc w:val="center"/>
        </w:trPr>
        <w:tc>
          <w:tcPr>
            <w:tcW w:w="1957" w:type="dxa"/>
            <w:tcBorders>
              <w:top w:val="nil"/>
              <w:left w:val="single" w:sz="4" w:space="0" w:color="auto"/>
              <w:bottom w:val="nil"/>
              <w:right w:val="single" w:sz="4" w:space="0" w:color="auto"/>
            </w:tcBorders>
          </w:tcPr>
          <w:p w14:paraId="09428BC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FA325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6AA2B4"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F09E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FC3B96" w14:textId="77777777" w:rsidR="00492D7E" w:rsidRPr="001141C9" w:rsidRDefault="00492D7E" w:rsidP="00492D7E">
            <w:pPr>
              <w:pStyle w:val="TAC"/>
              <w:keepNext w:val="0"/>
              <w:keepLines w:val="0"/>
              <w:widowControl w:val="0"/>
              <w:rPr>
                <w:lang w:eastAsia="zh-CN" w:bidi="ar"/>
              </w:rPr>
            </w:pPr>
          </w:p>
        </w:tc>
      </w:tr>
      <w:tr w:rsidR="00492D7E" w:rsidRPr="001141C9" w14:paraId="3897A85C" w14:textId="77777777" w:rsidTr="008A5884">
        <w:trPr>
          <w:jc w:val="center"/>
        </w:trPr>
        <w:tc>
          <w:tcPr>
            <w:tcW w:w="1957" w:type="dxa"/>
            <w:tcBorders>
              <w:top w:val="nil"/>
              <w:left w:val="single" w:sz="4" w:space="0" w:color="auto"/>
              <w:bottom w:val="nil"/>
              <w:right w:val="single" w:sz="4" w:space="0" w:color="auto"/>
            </w:tcBorders>
          </w:tcPr>
          <w:p w14:paraId="2E1DFDC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9EBD2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CC2C0F" w14:textId="77777777" w:rsidR="00492D7E" w:rsidRPr="001141C9" w:rsidRDefault="00492D7E" w:rsidP="00492D7E">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C3049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A938664" w14:textId="77777777" w:rsidR="00492D7E" w:rsidRPr="001141C9" w:rsidRDefault="00492D7E" w:rsidP="00492D7E">
            <w:pPr>
              <w:pStyle w:val="TAC"/>
              <w:keepNext w:val="0"/>
              <w:keepLines w:val="0"/>
              <w:widowControl w:val="0"/>
              <w:rPr>
                <w:lang w:eastAsia="zh-CN" w:bidi="ar"/>
              </w:rPr>
            </w:pPr>
          </w:p>
        </w:tc>
      </w:tr>
      <w:tr w:rsidR="00492D7E" w:rsidRPr="001141C9" w14:paraId="747F6B1F" w14:textId="77777777" w:rsidTr="008A5884">
        <w:trPr>
          <w:jc w:val="center"/>
        </w:trPr>
        <w:tc>
          <w:tcPr>
            <w:tcW w:w="1957" w:type="dxa"/>
            <w:tcBorders>
              <w:top w:val="nil"/>
              <w:left w:val="single" w:sz="4" w:space="0" w:color="auto"/>
              <w:bottom w:val="nil"/>
              <w:right w:val="single" w:sz="4" w:space="0" w:color="auto"/>
            </w:tcBorders>
          </w:tcPr>
          <w:p w14:paraId="2D2298D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4DDAD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D0BA5F"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8ADA0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DB209F" w14:textId="77777777" w:rsidR="00492D7E" w:rsidRPr="001141C9" w:rsidRDefault="00492D7E" w:rsidP="00492D7E">
            <w:pPr>
              <w:pStyle w:val="TAC"/>
              <w:keepNext w:val="0"/>
              <w:keepLines w:val="0"/>
              <w:widowControl w:val="0"/>
              <w:rPr>
                <w:lang w:eastAsia="zh-CN" w:bidi="ar"/>
              </w:rPr>
            </w:pPr>
          </w:p>
        </w:tc>
      </w:tr>
      <w:tr w:rsidR="00492D7E" w:rsidRPr="001141C9" w14:paraId="72407923" w14:textId="77777777" w:rsidTr="008A5884">
        <w:trPr>
          <w:jc w:val="center"/>
        </w:trPr>
        <w:tc>
          <w:tcPr>
            <w:tcW w:w="1957" w:type="dxa"/>
            <w:tcBorders>
              <w:top w:val="nil"/>
              <w:left w:val="single" w:sz="4" w:space="0" w:color="auto"/>
              <w:bottom w:val="nil"/>
              <w:right w:val="single" w:sz="4" w:space="0" w:color="auto"/>
            </w:tcBorders>
          </w:tcPr>
          <w:p w14:paraId="573D6BA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5825B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AB7F7F" w14:textId="77777777" w:rsidR="00492D7E" w:rsidRPr="001141C9" w:rsidRDefault="00492D7E" w:rsidP="00492D7E">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4716D0"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A42DD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53693D0" w14:textId="77777777" w:rsidTr="008A5884">
        <w:trPr>
          <w:jc w:val="center"/>
        </w:trPr>
        <w:tc>
          <w:tcPr>
            <w:tcW w:w="1957" w:type="dxa"/>
            <w:tcBorders>
              <w:top w:val="nil"/>
              <w:left w:val="single" w:sz="4" w:space="0" w:color="auto"/>
              <w:bottom w:val="nil"/>
              <w:right w:val="single" w:sz="4" w:space="0" w:color="auto"/>
            </w:tcBorders>
          </w:tcPr>
          <w:p w14:paraId="2E7434D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1B0E9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0AA5F2" w14:textId="77777777" w:rsidR="00492D7E" w:rsidRPr="001141C9" w:rsidRDefault="00492D7E" w:rsidP="00492D7E">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8D0383"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BCCA730" w14:textId="77777777" w:rsidR="00492D7E" w:rsidRPr="001141C9" w:rsidRDefault="00492D7E" w:rsidP="00492D7E">
            <w:pPr>
              <w:pStyle w:val="TAC"/>
              <w:keepNext w:val="0"/>
              <w:keepLines w:val="0"/>
              <w:widowControl w:val="0"/>
              <w:rPr>
                <w:lang w:eastAsia="zh-CN" w:bidi="ar"/>
              </w:rPr>
            </w:pPr>
          </w:p>
        </w:tc>
      </w:tr>
      <w:tr w:rsidR="00492D7E" w:rsidRPr="001141C9" w14:paraId="4FDE3E21" w14:textId="77777777" w:rsidTr="008A5884">
        <w:trPr>
          <w:jc w:val="center"/>
        </w:trPr>
        <w:tc>
          <w:tcPr>
            <w:tcW w:w="1957" w:type="dxa"/>
            <w:tcBorders>
              <w:top w:val="nil"/>
              <w:left w:val="single" w:sz="4" w:space="0" w:color="auto"/>
              <w:bottom w:val="nil"/>
              <w:right w:val="single" w:sz="4" w:space="0" w:color="auto"/>
            </w:tcBorders>
          </w:tcPr>
          <w:p w14:paraId="69D14EF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CECFE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0B25B7" w14:textId="77777777" w:rsidR="00492D7E" w:rsidRPr="001141C9" w:rsidRDefault="00492D7E" w:rsidP="00492D7E">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0B2B1ED"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2609FC7" w14:textId="77777777" w:rsidR="00492D7E" w:rsidRPr="001141C9" w:rsidRDefault="00492D7E" w:rsidP="00492D7E">
            <w:pPr>
              <w:pStyle w:val="TAC"/>
              <w:keepNext w:val="0"/>
              <w:keepLines w:val="0"/>
              <w:widowControl w:val="0"/>
              <w:rPr>
                <w:lang w:eastAsia="zh-CN" w:bidi="ar"/>
              </w:rPr>
            </w:pPr>
          </w:p>
        </w:tc>
      </w:tr>
      <w:tr w:rsidR="00492D7E" w:rsidRPr="001141C9" w14:paraId="0B60E3D6" w14:textId="77777777" w:rsidTr="008A5884">
        <w:trPr>
          <w:jc w:val="center"/>
        </w:trPr>
        <w:tc>
          <w:tcPr>
            <w:tcW w:w="1957" w:type="dxa"/>
            <w:tcBorders>
              <w:top w:val="nil"/>
              <w:left w:val="single" w:sz="4" w:space="0" w:color="auto"/>
              <w:bottom w:val="single" w:sz="4" w:space="0" w:color="auto"/>
              <w:right w:val="single" w:sz="4" w:space="0" w:color="auto"/>
            </w:tcBorders>
          </w:tcPr>
          <w:p w14:paraId="1C0251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017B1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DB8AF3" w14:textId="77777777" w:rsidR="00492D7E" w:rsidRPr="001141C9" w:rsidRDefault="00492D7E" w:rsidP="00492D7E">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6E8091"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524710EB" w14:textId="77777777" w:rsidR="00492D7E" w:rsidRPr="001141C9" w:rsidRDefault="00492D7E" w:rsidP="00492D7E">
            <w:pPr>
              <w:pStyle w:val="TAC"/>
              <w:keepNext w:val="0"/>
              <w:keepLines w:val="0"/>
              <w:widowControl w:val="0"/>
              <w:rPr>
                <w:lang w:eastAsia="zh-CN" w:bidi="ar"/>
              </w:rPr>
            </w:pPr>
          </w:p>
        </w:tc>
      </w:tr>
      <w:tr w:rsidR="00492D7E" w:rsidRPr="001141C9" w14:paraId="37E61619" w14:textId="77777777" w:rsidTr="008A5884">
        <w:trPr>
          <w:jc w:val="center"/>
        </w:trPr>
        <w:tc>
          <w:tcPr>
            <w:tcW w:w="1957" w:type="dxa"/>
            <w:tcBorders>
              <w:top w:val="single" w:sz="4" w:space="0" w:color="auto"/>
              <w:left w:val="single" w:sz="4" w:space="0" w:color="auto"/>
              <w:bottom w:val="nil"/>
              <w:right w:val="single" w:sz="4" w:space="0" w:color="auto"/>
            </w:tcBorders>
          </w:tcPr>
          <w:p w14:paraId="1F1141C4" w14:textId="77777777" w:rsidR="00492D7E" w:rsidRPr="001141C9" w:rsidRDefault="00492D7E" w:rsidP="00492D7E">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7414B87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9F4C8C0"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EC657C7"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3A222198" w14:textId="77777777" w:rsidR="00492D7E" w:rsidRPr="001141C9" w:rsidRDefault="00492D7E" w:rsidP="00492D7E">
            <w:pPr>
              <w:pStyle w:val="TAC"/>
              <w:keepNext w:val="0"/>
              <w:keepLines w:val="0"/>
              <w:widowControl w:val="0"/>
              <w:rPr>
                <w:lang w:eastAsia="zh-CN"/>
              </w:rPr>
            </w:pPr>
            <w:r w:rsidRPr="001141C9">
              <w:rPr>
                <w:lang w:eastAsia="zh-CN"/>
              </w:rPr>
              <w:t>CA_n1A-n3A</w:t>
            </w:r>
          </w:p>
          <w:p w14:paraId="4A6F95D1"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5D34559" w14:textId="77777777" w:rsidR="00492D7E" w:rsidRPr="001141C9" w:rsidRDefault="00492D7E" w:rsidP="00492D7E">
            <w:pPr>
              <w:pStyle w:val="TAC"/>
              <w:keepNext w:val="0"/>
              <w:keepLines w:val="0"/>
              <w:widowControl w:val="0"/>
              <w:rPr>
                <w:lang w:eastAsia="zh-CN"/>
              </w:rPr>
            </w:pPr>
            <w:r w:rsidRPr="001141C9">
              <w:rPr>
                <w:lang w:eastAsia="zh-CN"/>
              </w:rPr>
              <w:t>CA_n1A-n78A</w:t>
            </w:r>
            <w:r>
              <w:rPr>
                <w:rFonts w:cs="Arial"/>
                <w:vertAlign w:val="superscript"/>
                <w:lang w:eastAsia="zh-CN"/>
              </w:rPr>
              <w:t>5</w:t>
            </w:r>
          </w:p>
          <w:p w14:paraId="051839AF"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0D699398" w14:textId="77777777" w:rsidR="00492D7E" w:rsidRPr="001141C9" w:rsidRDefault="00492D7E" w:rsidP="00492D7E">
            <w:pPr>
              <w:pStyle w:val="TAC"/>
              <w:keepNext w:val="0"/>
              <w:keepLines w:val="0"/>
              <w:widowControl w:val="0"/>
              <w:rPr>
                <w:lang w:eastAsia="zh-CN"/>
              </w:rPr>
            </w:pPr>
            <w:r w:rsidRPr="001141C9">
              <w:rPr>
                <w:lang w:eastAsia="zh-CN"/>
              </w:rPr>
              <w:t>CA_n3A-n78A</w:t>
            </w:r>
            <w:r>
              <w:rPr>
                <w:rFonts w:cs="Arial"/>
                <w:vertAlign w:val="superscript"/>
                <w:lang w:eastAsia="zh-CN"/>
              </w:rPr>
              <w:t>5</w:t>
            </w:r>
          </w:p>
          <w:p w14:paraId="264FD75B"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058D2E"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0616B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4A27819" w14:textId="77777777" w:rsidR="00492D7E" w:rsidRPr="001141C9" w:rsidRDefault="00492D7E" w:rsidP="00492D7E">
            <w:pPr>
              <w:pStyle w:val="TAC"/>
              <w:keepNext w:val="0"/>
              <w:keepLines w:val="0"/>
              <w:widowControl w:val="0"/>
            </w:pPr>
            <w:r w:rsidRPr="001141C9">
              <w:t>0</w:t>
            </w:r>
          </w:p>
        </w:tc>
      </w:tr>
      <w:tr w:rsidR="00492D7E" w:rsidRPr="001141C9" w14:paraId="04A4D800" w14:textId="77777777" w:rsidTr="008A5884">
        <w:trPr>
          <w:jc w:val="center"/>
        </w:trPr>
        <w:tc>
          <w:tcPr>
            <w:tcW w:w="1957" w:type="dxa"/>
            <w:tcBorders>
              <w:top w:val="nil"/>
              <w:left w:val="single" w:sz="4" w:space="0" w:color="auto"/>
              <w:bottom w:val="nil"/>
              <w:right w:val="single" w:sz="4" w:space="0" w:color="auto"/>
            </w:tcBorders>
          </w:tcPr>
          <w:p w14:paraId="10EA8D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4B1D5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B0679F"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84054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6CAFEFC" w14:textId="77777777" w:rsidR="00492D7E" w:rsidRPr="001141C9" w:rsidRDefault="00492D7E" w:rsidP="00492D7E">
            <w:pPr>
              <w:pStyle w:val="TAC"/>
              <w:keepNext w:val="0"/>
              <w:keepLines w:val="0"/>
              <w:widowControl w:val="0"/>
              <w:rPr>
                <w:lang w:eastAsia="zh-CN"/>
              </w:rPr>
            </w:pPr>
          </w:p>
        </w:tc>
      </w:tr>
      <w:tr w:rsidR="00492D7E" w:rsidRPr="001141C9" w14:paraId="0ACA9571" w14:textId="77777777" w:rsidTr="008A5884">
        <w:trPr>
          <w:jc w:val="center"/>
        </w:trPr>
        <w:tc>
          <w:tcPr>
            <w:tcW w:w="1957" w:type="dxa"/>
            <w:tcBorders>
              <w:top w:val="nil"/>
              <w:left w:val="single" w:sz="4" w:space="0" w:color="auto"/>
              <w:bottom w:val="nil"/>
              <w:right w:val="single" w:sz="4" w:space="0" w:color="auto"/>
            </w:tcBorders>
          </w:tcPr>
          <w:p w14:paraId="42FF32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394D3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5465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8CEE76F"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749171E0" w14:textId="77777777" w:rsidR="00492D7E" w:rsidRPr="001141C9" w:rsidRDefault="00492D7E" w:rsidP="00492D7E">
            <w:pPr>
              <w:pStyle w:val="TAC"/>
              <w:keepNext w:val="0"/>
              <w:keepLines w:val="0"/>
              <w:widowControl w:val="0"/>
              <w:rPr>
                <w:lang w:eastAsia="zh-CN"/>
              </w:rPr>
            </w:pPr>
          </w:p>
        </w:tc>
      </w:tr>
      <w:tr w:rsidR="00492D7E" w:rsidRPr="001141C9" w14:paraId="4DDB74C3" w14:textId="77777777" w:rsidTr="008A5884">
        <w:trPr>
          <w:jc w:val="center"/>
        </w:trPr>
        <w:tc>
          <w:tcPr>
            <w:tcW w:w="1957" w:type="dxa"/>
            <w:tcBorders>
              <w:top w:val="nil"/>
              <w:left w:val="single" w:sz="4" w:space="0" w:color="auto"/>
              <w:bottom w:val="nil"/>
              <w:right w:val="single" w:sz="4" w:space="0" w:color="auto"/>
            </w:tcBorders>
          </w:tcPr>
          <w:p w14:paraId="18D3B5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DEBC4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EA25A5"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B2FE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9E268CF" w14:textId="77777777" w:rsidR="00492D7E" w:rsidRPr="001141C9" w:rsidRDefault="00492D7E" w:rsidP="00492D7E">
            <w:pPr>
              <w:pStyle w:val="TAC"/>
              <w:keepNext w:val="0"/>
              <w:keepLines w:val="0"/>
              <w:widowControl w:val="0"/>
              <w:rPr>
                <w:lang w:eastAsia="zh-CN"/>
              </w:rPr>
            </w:pPr>
          </w:p>
        </w:tc>
      </w:tr>
      <w:tr w:rsidR="00492D7E" w:rsidRPr="001141C9" w14:paraId="62CCD094" w14:textId="77777777" w:rsidTr="008A5884">
        <w:trPr>
          <w:jc w:val="center"/>
        </w:trPr>
        <w:tc>
          <w:tcPr>
            <w:tcW w:w="1957" w:type="dxa"/>
            <w:tcBorders>
              <w:top w:val="nil"/>
              <w:left w:val="single" w:sz="4" w:space="0" w:color="auto"/>
              <w:bottom w:val="nil"/>
              <w:right w:val="single" w:sz="4" w:space="0" w:color="auto"/>
            </w:tcBorders>
          </w:tcPr>
          <w:p w14:paraId="771B33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83891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2F16BC" w14:textId="77777777" w:rsidR="00492D7E" w:rsidRPr="001141C9" w:rsidRDefault="00492D7E" w:rsidP="00492D7E">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883345" w14:textId="77777777" w:rsidR="00492D7E" w:rsidRPr="001141C9" w:rsidRDefault="00492D7E" w:rsidP="00492D7E">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F23930B"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777E8544" w14:textId="77777777" w:rsidTr="008A5884">
        <w:trPr>
          <w:jc w:val="center"/>
        </w:trPr>
        <w:tc>
          <w:tcPr>
            <w:tcW w:w="1957" w:type="dxa"/>
            <w:tcBorders>
              <w:top w:val="nil"/>
              <w:left w:val="single" w:sz="4" w:space="0" w:color="auto"/>
              <w:bottom w:val="nil"/>
              <w:right w:val="single" w:sz="4" w:space="0" w:color="auto"/>
            </w:tcBorders>
          </w:tcPr>
          <w:p w14:paraId="666AB7D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1AEF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5DE18F" w14:textId="77777777" w:rsidR="00492D7E" w:rsidRPr="001141C9" w:rsidRDefault="00492D7E" w:rsidP="00492D7E">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A300D1" w14:textId="77777777" w:rsidR="00492D7E" w:rsidRPr="001141C9" w:rsidRDefault="00492D7E" w:rsidP="00492D7E">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B6331EA" w14:textId="77777777" w:rsidR="00492D7E" w:rsidRPr="001141C9" w:rsidRDefault="00492D7E" w:rsidP="00492D7E">
            <w:pPr>
              <w:pStyle w:val="TAC"/>
              <w:keepNext w:val="0"/>
              <w:keepLines w:val="0"/>
              <w:widowControl w:val="0"/>
              <w:rPr>
                <w:lang w:eastAsia="zh-CN"/>
              </w:rPr>
            </w:pPr>
          </w:p>
        </w:tc>
      </w:tr>
      <w:tr w:rsidR="00492D7E" w:rsidRPr="001141C9" w14:paraId="3B3A7B8C" w14:textId="77777777" w:rsidTr="008A5884">
        <w:trPr>
          <w:jc w:val="center"/>
        </w:trPr>
        <w:tc>
          <w:tcPr>
            <w:tcW w:w="1957" w:type="dxa"/>
            <w:tcBorders>
              <w:top w:val="nil"/>
              <w:left w:val="single" w:sz="4" w:space="0" w:color="auto"/>
              <w:bottom w:val="nil"/>
              <w:right w:val="single" w:sz="4" w:space="0" w:color="auto"/>
            </w:tcBorders>
          </w:tcPr>
          <w:p w14:paraId="4BCB88C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A4BE72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EEC1D8" w14:textId="77777777" w:rsidR="00492D7E" w:rsidRPr="001141C9" w:rsidRDefault="00492D7E" w:rsidP="00492D7E">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E8F41AD" w14:textId="77777777" w:rsidR="00492D7E" w:rsidRPr="001141C9" w:rsidRDefault="00492D7E" w:rsidP="00492D7E">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8D76B41" w14:textId="77777777" w:rsidR="00492D7E" w:rsidRPr="001141C9" w:rsidRDefault="00492D7E" w:rsidP="00492D7E">
            <w:pPr>
              <w:pStyle w:val="TAC"/>
              <w:keepNext w:val="0"/>
              <w:keepLines w:val="0"/>
              <w:widowControl w:val="0"/>
              <w:rPr>
                <w:lang w:eastAsia="zh-CN"/>
              </w:rPr>
            </w:pPr>
          </w:p>
        </w:tc>
      </w:tr>
      <w:tr w:rsidR="00492D7E" w:rsidRPr="001141C9" w14:paraId="208DE414" w14:textId="77777777" w:rsidTr="008A5884">
        <w:trPr>
          <w:jc w:val="center"/>
        </w:trPr>
        <w:tc>
          <w:tcPr>
            <w:tcW w:w="1957" w:type="dxa"/>
            <w:tcBorders>
              <w:top w:val="nil"/>
              <w:left w:val="single" w:sz="4" w:space="0" w:color="auto"/>
              <w:bottom w:val="single" w:sz="4" w:space="0" w:color="auto"/>
              <w:right w:val="single" w:sz="4" w:space="0" w:color="auto"/>
            </w:tcBorders>
          </w:tcPr>
          <w:p w14:paraId="4DA2890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6F528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BD79A8" w14:textId="77777777" w:rsidR="00492D7E" w:rsidRPr="001141C9" w:rsidRDefault="00492D7E" w:rsidP="00492D7E">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F0E47F" w14:textId="77777777" w:rsidR="00492D7E" w:rsidRPr="001141C9" w:rsidRDefault="00492D7E" w:rsidP="00492D7E">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37A9408" w14:textId="77777777" w:rsidR="00492D7E" w:rsidRPr="001141C9" w:rsidRDefault="00492D7E" w:rsidP="00492D7E">
            <w:pPr>
              <w:pStyle w:val="TAC"/>
              <w:keepNext w:val="0"/>
              <w:keepLines w:val="0"/>
              <w:widowControl w:val="0"/>
              <w:rPr>
                <w:lang w:eastAsia="zh-CN"/>
              </w:rPr>
            </w:pPr>
          </w:p>
        </w:tc>
      </w:tr>
      <w:tr w:rsidR="00492D7E" w:rsidRPr="001141C9" w14:paraId="74EF59EF" w14:textId="77777777" w:rsidTr="008A5884">
        <w:trPr>
          <w:jc w:val="center"/>
        </w:trPr>
        <w:tc>
          <w:tcPr>
            <w:tcW w:w="1957" w:type="dxa"/>
            <w:tcBorders>
              <w:top w:val="single" w:sz="4" w:space="0" w:color="auto"/>
              <w:left w:val="single" w:sz="4" w:space="0" w:color="auto"/>
              <w:bottom w:val="nil"/>
              <w:right w:val="single" w:sz="4" w:space="0" w:color="auto"/>
            </w:tcBorders>
          </w:tcPr>
          <w:p w14:paraId="7E739FB0" w14:textId="77777777" w:rsidR="00492D7E" w:rsidRPr="001141C9" w:rsidRDefault="00492D7E" w:rsidP="00492D7E">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34C22DA1" w14:textId="77777777" w:rsidR="00492D7E" w:rsidRPr="001141C9" w:rsidRDefault="00492D7E" w:rsidP="00492D7E">
            <w:pPr>
              <w:pStyle w:val="TAC"/>
              <w:keepNext w:val="0"/>
              <w:keepLines w:val="0"/>
              <w:rPr>
                <w:rFonts w:cs="Arial"/>
                <w:lang w:eastAsia="zh-CN"/>
              </w:rPr>
            </w:pPr>
            <w:r w:rsidRPr="001141C9">
              <w:rPr>
                <w:rFonts w:cs="Arial"/>
                <w:lang w:eastAsia="zh-CN"/>
              </w:rPr>
              <w:t>CA_n78C</w:t>
            </w:r>
          </w:p>
          <w:p w14:paraId="185D5BB9" w14:textId="77777777" w:rsidR="00492D7E" w:rsidRPr="001141C9" w:rsidRDefault="00492D7E" w:rsidP="00492D7E">
            <w:pPr>
              <w:pStyle w:val="TAC"/>
              <w:keepNext w:val="0"/>
              <w:keepLines w:val="0"/>
              <w:rPr>
                <w:lang w:eastAsia="zh-CN"/>
              </w:rPr>
            </w:pPr>
            <w:r w:rsidRPr="001141C9">
              <w:rPr>
                <w:lang w:eastAsia="zh-CN"/>
              </w:rPr>
              <w:t>CA_n1A-n3A</w:t>
            </w:r>
          </w:p>
          <w:p w14:paraId="509480B4" w14:textId="77777777" w:rsidR="00492D7E" w:rsidRPr="001141C9" w:rsidRDefault="00492D7E" w:rsidP="00492D7E">
            <w:pPr>
              <w:pStyle w:val="TAC"/>
              <w:keepNext w:val="0"/>
              <w:keepLines w:val="0"/>
              <w:rPr>
                <w:lang w:eastAsia="zh-CN"/>
              </w:rPr>
            </w:pPr>
            <w:r w:rsidRPr="001141C9">
              <w:rPr>
                <w:lang w:eastAsia="zh-CN"/>
              </w:rPr>
              <w:t>CA_n1A-n28A</w:t>
            </w:r>
          </w:p>
          <w:p w14:paraId="6C1A5194" w14:textId="77777777" w:rsidR="00492D7E" w:rsidRPr="001141C9" w:rsidRDefault="00492D7E" w:rsidP="00492D7E">
            <w:pPr>
              <w:pStyle w:val="TAC"/>
              <w:keepNext w:val="0"/>
              <w:keepLines w:val="0"/>
              <w:rPr>
                <w:lang w:eastAsia="zh-CN"/>
              </w:rPr>
            </w:pPr>
            <w:r w:rsidRPr="001141C9">
              <w:rPr>
                <w:lang w:eastAsia="zh-CN"/>
              </w:rPr>
              <w:t>CA_n1A-n78A</w:t>
            </w:r>
          </w:p>
          <w:p w14:paraId="48B892F3" w14:textId="77777777" w:rsidR="00492D7E" w:rsidRPr="001141C9" w:rsidRDefault="00492D7E" w:rsidP="00492D7E">
            <w:pPr>
              <w:pStyle w:val="TAC"/>
              <w:keepNext w:val="0"/>
              <w:keepLines w:val="0"/>
              <w:rPr>
                <w:lang w:eastAsia="zh-CN"/>
              </w:rPr>
            </w:pPr>
            <w:r w:rsidRPr="001141C9">
              <w:rPr>
                <w:lang w:eastAsia="zh-CN"/>
              </w:rPr>
              <w:t>CA_n3A-n28A</w:t>
            </w:r>
          </w:p>
          <w:p w14:paraId="6BEA5B9A" w14:textId="77777777" w:rsidR="00492D7E" w:rsidRPr="001141C9" w:rsidRDefault="00492D7E" w:rsidP="00492D7E">
            <w:pPr>
              <w:pStyle w:val="TAC"/>
              <w:keepNext w:val="0"/>
              <w:keepLines w:val="0"/>
              <w:rPr>
                <w:lang w:eastAsia="zh-CN"/>
              </w:rPr>
            </w:pPr>
            <w:r w:rsidRPr="001141C9">
              <w:rPr>
                <w:lang w:eastAsia="zh-CN"/>
              </w:rPr>
              <w:t>CA_n3A-n78A</w:t>
            </w:r>
          </w:p>
          <w:p w14:paraId="18C90F4B" w14:textId="77777777" w:rsidR="00492D7E" w:rsidRPr="001141C9" w:rsidRDefault="00492D7E" w:rsidP="00492D7E">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45C7CBF"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2A96B0"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BE3959C"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6E897C29" w14:textId="77777777" w:rsidTr="008A5884">
        <w:trPr>
          <w:jc w:val="center"/>
        </w:trPr>
        <w:tc>
          <w:tcPr>
            <w:tcW w:w="1957" w:type="dxa"/>
            <w:tcBorders>
              <w:top w:val="nil"/>
              <w:left w:val="single" w:sz="4" w:space="0" w:color="auto"/>
              <w:bottom w:val="nil"/>
              <w:right w:val="single" w:sz="4" w:space="0" w:color="auto"/>
            </w:tcBorders>
          </w:tcPr>
          <w:p w14:paraId="1D5A24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496E1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1A8C5"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8478CA"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F1AB472" w14:textId="77777777" w:rsidR="00492D7E" w:rsidRPr="001141C9" w:rsidRDefault="00492D7E" w:rsidP="00492D7E">
            <w:pPr>
              <w:pStyle w:val="TAC"/>
              <w:keepNext w:val="0"/>
              <w:keepLines w:val="0"/>
              <w:widowControl w:val="0"/>
              <w:rPr>
                <w:lang w:eastAsia="zh-CN"/>
              </w:rPr>
            </w:pPr>
          </w:p>
        </w:tc>
      </w:tr>
      <w:tr w:rsidR="00492D7E" w:rsidRPr="001141C9" w14:paraId="68EEE833" w14:textId="77777777" w:rsidTr="008A5884">
        <w:trPr>
          <w:jc w:val="center"/>
        </w:trPr>
        <w:tc>
          <w:tcPr>
            <w:tcW w:w="1957" w:type="dxa"/>
            <w:tcBorders>
              <w:top w:val="nil"/>
              <w:left w:val="single" w:sz="4" w:space="0" w:color="auto"/>
              <w:bottom w:val="nil"/>
              <w:right w:val="single" w:sz="4" w:space="0" w:color="auto"/>
            </w:tcBorders>
          </w:tcPr>
          <w:p w14:paraId="2B6D2FC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CDA02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85FC57"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2E7F54"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16D79EAC" w14:textId="77777777" w:rsidR="00492D7E" w:rsidRPr="001141C9" w:rsidRDefault="00492D7E" w:rsidP="00492D7E">
            <w:pPr>
              <w:pStyle w:val="TAC"/>
              <w:keepNext w:val="0"/>
              <w:keepLines w:val="0"/>
              <w:widowControl w:val="0"/>
              <w:rPr>
                <w:lang w:eastAsia="zh-CN"/>
              </w:rPr>
            </w:pPr>
          </w:p>
        </w:tc>
      </w:tr>
      <w:tr w:rsidR="00492D7E" w:rsidRPr="001141C9" w14:paraId="46D75842" w14:textId="77777777" w:rsidTr="008A5884">
        <w:trPr>
          <w:jc w:val="center"/>
        </w:trPr>
        <w:tc>
          <w:tcPr>
            <w:tcW w:w="1957" w:type="dxa"/>
            <w:tcBorders>
              <w:top w:val="nil"/>
              <w:left w:val="single" w:sz="4" w:space="0" w:color="auto"/>
              <w:bottom w:val="single" w:sz="4" w:space="0" w:color="auto"/>
              <w:right w:val="single" w:sz="4" w:space="0" w:color="auto"/>
            </w:tcBorders>
          </w:tcPr>
          <w:p w14:paraId="304EE3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8682F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5C41B6"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51AB1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3A1EB375" w14:textId="77777777" w:rsidR="00492D7E" w:rsidRPr="001141C9" w:rsidRDefault="00492D7E" w:rsidP="00492D7E">
            <w:pPr>
              <w:pStyle w:val="TAC"/>
              <w:keepNext w:val="0"/>
              <w:keepLines w:val="0"/>
              <w:widowControl w:val="0"/>
              <w:rPr>
                <w:lang w:eastAsia="zh-CN"/>
              </w:rPr>
            </w:pPr>
          </w:p>
        </w:tc>
      </w:tr>
      <w:tr w:rsidR="00492D7E" w:rsidRPr="001141C9" w14:paraId="5CB3A8BB" w14:textId="77777777" w:rsidTr="008A5884">
        <w:trPr>
          <w:jc w:val="center"/>
        </w:trPr>
        <w:tc>
          <w:tcPr>
            <w:tcW w:w="1957" w:type="dxa"/>
            <w:tcBorders>
              <w:top w:val="single" w:sz="4" w:space="0" w:color="auto"/>
              <w:left w:val="single" w:sz="4" w:space="0" w:color="auto"/>
              <w:bottom w:val="nil"/>
              <w:right w:val="single" w:sz="4" w:space="0" w:color="auto"/>
            </w:tcBorders>
          </w:tcPr>
          <w:p w14:paraId="4E61C420" w14:textId="77777777" w:rsidR="00492D7E" w:rsidRPr="001141C9" w:rsidRDefault="00492D7E" w:rsidP="00492D7E">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17ADEBE6" w14:textId="77777777" w:rsidR="00492D7E" w:rsidRPr="001141C9" w:rsidRDefault="00492D7E" w:rsidP="00492D7E">
            <w:pPr>
              <w:pStyle w:val="TAC"/>
              <w:keepNext w:val="0"/>
              <w:keepLines w:val="0"/>
              <w:widowControl w:val="0"/>
              <w:rPr>
                <w:lang w:eastAsia="zh-CN" w:bidi="ar"/>
              </w:rPr>
            </w:pPr>
            <w:r w:rsidRPr="001141C9">
              <w:rPr>
                <w:lang w:eastAsia="zh-CN" w:bidi="ar"/>
              </w:rPr>
              <w:t>CA_n1A-n3A</w:t>
            </w:r>
          </w:p>
          <w:p w14:paraId="063F9C18"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5153E769"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1AE184CF"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58B0AE9F"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0D27F729"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1419ADD"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DEE84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E80C287"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4FD491AE" w14:textId="77777777" w:rsidTr="008A5884">
        <w:trPr>
          <w:jc w:val="center"/>
        </w:trPr>
        <w:tc>
          <w:tcPr>
            <w:tcW w:w="1957" w:type="dxa"/>
            <w:tcBorders>
              <w:top w:val="nil"/>
              <w:left w:val="single" w:sz="4" w:space="0" w:color="auto"/>
              <w:bottom w:val="nil"/>
              <w:right w:val="single" w:sz="4" w:space="0" w:color="auto"/>
            </w:tcBorders>
          </w:tcPr>
          <w:p w14:paraId="735CF92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CF4A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6DABF8"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6B2182"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DF15EF5" w14:textId="77777777" w:rsidR="00492D7E" w:rsidRPr="001141C9" w:rsidRDefault="00492D7E" w:rsidP="00492D7E">
            <w:pPr>
              <w:pStyle w:val="TAC"/>
              <w:keepNext w:val="0"/>
              <w:keepLines w:val="0"/>
              <w:widowControl w:val="0"/>
            </w:pPr>
          </w:p>
        </w:tc>
      </w:tr>
      <w:tr w:rsidR="00492D7E" w:rsidRPr="001141C9" w14:paraId="722C16BA" w14:textId="77777777" w:rsidTr="008A5884">
        <w:trPr>
          <w:jc w:val="center"/>
        </w:trPr>
        <w:tc>
          <w:tcPr>
            <w:tcW w:w="1957" w:type="dxa"/>
            <w:tcBorders>
              <w:top w:val="nil"/>
              <w:left w:val="single" w:sz="4" w:space="0" w:color="auto"/>
              <w:bottom w:val="nil"/>
              <w:right w:val="single" w:sz="4" w:space="0" w:color="auto"/>
            </w:tcBorders>
          </w:tcPr>
          <w:p w14:paraId="28E58E4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906AB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5A294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ED360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43E3961" w14:textId="77777777" w:rsidR="00492D7E" w:rsidRPr="001141C9" w:rsidRDefault="00492D7E" w:rsidP="00492D7E">
            <w:pPr>
              <w:pStyle w:val="TAC"/>
              <w:keepNext w:val="0"/>
              <w:keepLines w:val="0"/>
              <w:widowControl w:val="0"/>
            </w:pPr>
          </w:p>
        </w:tc>
      </w:tr>
      <w:tr w:rsidR="00492D7E" w:rsidRPr="001141C9" w14:paraId="70A01F6A" w14:textId="77777777" w:rsidTr="008A5884">
        <w:trPr>
          <w:jc w:val="center"/>
        </w:trPr>
        <w:tc>
          <w:tcPr>
            <w:tcW w:w="1957" w:type="dxa"/>
            <w:tcBorders>
              <w:top w:val="nil"/>
              <w:left w:val="single" w:sz="4" w:space="0" w:color="auto"/>
              <w:bottom w:val="nil"/>
              <w:right w:val="single" w:sz="4" w:space="0" w:color="auto"/>
            </w:tcBorders>
          </w:tcPr>
          <w:p w14:paraId="2070CB4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232C6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F7B05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934DE6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C443B34" w14:textId="77777777" w:rsidR="00492D7E" w:rsidRPr="001141C9" w:rsidRDefault="00492D7E" w:rsidP="00492D7E">
            <w:pPr>
              <w:pStyle w:val="TAC"/>
              <w:keepNext w:val="0"/>
              <w:keepLines w:val="0"/>
              <w:widowControl w:val="0"/>
            </w:pPr>
          </w:p>
        </w:tc>
      </w:tr>
      <w:tr w:rsidR="00492D7E" w:rsidRPr="001141C9" w14:paraId="0048FD9B" w14:textId="77777777" w:rsidTr="008A5884">
        <w:trPr>
          <w:jc w:val="center"/>
        </w:trPr>
        <w:tc>
          <w:tcPr>
            <w:tcW w:w="1957" w:type="dxa"/>
            <w:tcBorders>
              <w:top w:val="nil"/>
              <w:left w:val="single" w:sz="4" w:space="0" w:color="auto"/>
              <w:bottom w:val="nil"/>
              <w:right w:val="single" w:sz="4" w:space="0" w:color="auto"/>
            </w:tcBorders>
          </w:tcPr>
          <w:p w14:paraId="49E22A6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82A0A5"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225995E3" w14:textId="77777777" w:rsidR="00492D7E" w:rsidRPr="001141C9" w:rsidRDefault="00492D7E" w:rsidP="00492D7E">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61D7E4E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2765288"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214B05B9" w14:textId="77777777" w:rsidTr="008A5884">
        <w:trPr>
          <w:jc w:val="center"/>
        </w:trPr>
        <w:tc>
          <w:tcPr>
            <w:tcW w:w="1957" w:type="dxa"/>
            <w:tcBorders>
              <w:top w:val="nil"/>
              <w:left w:val="single" w:sz="4" w:space="0" w:color="auto"/>
              <w:bottom w:val="nil"/>
              <w:right w:val="single" w:sz="4" w:space="0" w:color="auto"/>
            </w:tcBorders>
          </w:tcPr>
          <w:p w14:paraId="0B35E0C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CFBFD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38A786" w14:textId="77777777" w:rsidR="00492D7E" w:rsidRPr="001141C9" w:rsidRDefault="00492D7E" w:rsidP="00492D7E">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7FABB0"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EEA65AB" w14:textId="77777777" w:rsidR="00492D7E" w:rsidRPr="001141C9" w:rsidRDefault="00492D7E" w:rsidP="00492D7E">
            <w:pPr>
              <w:pStyle w:val="TAC"/>
              <w:keepNext w:val="0"/>
              <w:keepLines w:val="0"/>
              <w:widowControl w:val="0"/>
            </w:pPr>
          </w:p>
        </w:tc>
      </w:tr>
      <w:tr w:rsidR="00492D7E" w:rsidRPr="001141C9" w14:paraId="65970D80" w14:textId="77777777" w:rsidTr="008A5884">
        <w:trPr>
          <w:jc w:val="center"/>
        </w:trPr>
        <w:tc>
          <w:tcPr>
            <w:tcW w:w="1957" w:type="dxa"/>
            <w:tcBorders>
              <w:top w:val="nil"/>
              <w:left w:val="single" w:sz="4" w:space="0" w:color="auto"/>
              <w:bottom w:val="nil"/>
              <w:right w:val="single" w:sz="4" w:space="0" w:color="auto"/>
            </w:tcBorders>
          </w:tcPr>
          <w:p w14:paraId="5627515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6752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CF8DA1" w14:textId="77777777" w:rsidR="00492D7E" w:rsidRPr="001141C9" w:rsidRDefault="00492D7E" w:rsidP="00492D7E">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8793D25"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E2B7E3E" w14:textId="77777777" w:rsidR="00492D7E" w:rsidRPr="001141C9" w:rsidRDefault="00492D7E" w:rsidP="00492D7E">
            <w:pPr>
              <w:pStyle w:val="TAC"/>
              <w:keepNext w:val="0"/>
              <w:keepLines w:val="0"/>
              <w:widowControl w:val="0"/>
            </w:pPr>
          </w:p>
        </w:tc>
      </w:tr>
      <w:tr w:rsidR="00492D7E" w:rsidRPr="001141C9" w14:paraId="115083C5" w14:textId="77777777" w:rsidTr="008A5884">
        <w:trPr>
          <w:jc w:val="center"/>
        </w:trPr>
        <w:tc>
          <w:tcPr>
            <w:tcW w:w="1957" w:type="dxa"/>
            <w:tcBorders>
              <w:top w:val="nil"/>
              <w:left w:val="single" w:sz="4" w:space="0" w:color="auto"/>
              <w:bottom w:val="single" w:sz="4" w:space="0" w:color="auto"/>
              <w:right w:val="single" w:sz="4" w:space="0" w:color="auto"/>
            </w:tcBorders>
          </w:tcPr>
          <w:p w14:paraId="6EEDE6C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BC379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AE6683" w14:textId="77777777" w:rsidR="00492D7E" w:rsidRPr="001141C9" w:rsidRDefault="00492D7E" w:rsidP="00492D7E">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9F9FAF"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BDCC39" w14:textId="77777777" w:rsidR="00492D7E" w:rsidRPr="001141C9" w:rsidRDefault="00492D7E" w:rsidP="00492D7E">
            <w:pPr>
              <w:pStyle w:val="TAC"/>
              <w:keepNext w:val="0"/>
              <w:keepLines w:val="0"/>
              <w:widowControl w:val="0"/>
            </w:pPr>
          </w:p>
        </w:tc>
      </w:tr>
      <w:tr w:rsidR="00492D7E" w:rsidRPr="001141C9" w14:paraId="637422EA" w14:textId="77777777" w:rsidTr="008A5884">
        <w:trPr>
          <w:jc w:val="center"/>
        </w:trPr>
        <w:tc>
          <w:tcPr>
            <w:tcW w:w="1957" w:type="dxa"/>
            <w:tcBorders>
              <w:top w:val="single" w:sz="4" w:space="0" w:color="auto"/>
              <w:left w:val="single" w:sz="4" w:space="0" w:color="auto"/>
              <w:bottom w:val="nil"/>
              <w:right w:val="single" w:sz="4" w:space="0" w:color="auto"/>
            </w:tcBorders>
          </w:tcPr>
          <w:p w14:paraId="58DBE6F8" w14:textId="77777777" w:rsidR="00492D7E" w:rsidRPr="001141C9" w:rsidRDefault="00492D7E" w:rsidP="00492D7E">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0738A019"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2262970E" w14:textId="77777777" w:rsidR="00492D7E" w:rsidRPr="001141C9" w:rsidRDefault="00492D7E" w:rsidP="00492D7E">
            <w:pPr>
              <w:pStyle w:val="TAC"/>
              <w:keepNext w:val="0"/>
              <w:keepLines w:val="0"/>
              <w:widowControl w:val="0"/>
              <w:rPr>
                <w:lang w:eastAsia="zh-CN" w:bidi="ar"/>
              </w:rPr>
            </w:pPr>
            <w:r w:rsidRPr="001141C9">
              <w:rPr>
                <w:lang w:eastAsia="zh-CN" w:bidi="ar"/>
              </w:rPr>
              <w:t>CA_n1A-n3A</w:t>
            </w:r>
          </w:p>
          <w:p w14:paraId="3B49C1DD"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179F0398"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4A599C8F"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6AD7F895"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7A6855C6"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FAF917B"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6CDB9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4315419"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4A0DF7DA" w14:textId="77777777" w:rsidTr="008A5884">
        <w:trPr>
          <w:jc w:val="center"/>
        </w:trPr>
        <w:tc>
          <w:tcPr>
            <w:tcW w:w="1957" w:type="dxa"/>
            <w:tcBorders>
              <w:top w:val="nil"/>
              <w:left w:val="single" w:sz="4" w:space="0" w:color="auto"/>
              <w:bottom w:val="nil"/>
              <w:right w:val="single" w:sz="4" w:space="0" w:color="auto"/>
            </w:tcBorders>
          </w:tcPr>
          <w:p w14:paraId="796C510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6E95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673C81"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890CC2"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7BB5DE5" w14:textId="77777777" w:rsidR="00492D7E" w:rsidRPr="001141C9" w:rsidRDefault="00492D7E" w:rsidP="00492D7E">
            <w:pPr>
              <w:pStyle w:val="TAC"/>
              <w:keepNext w:val="0"/>
              <w:keepLines w:val="0"/>
              <w:widowControl w:val="0"/>
            </w:pPr>
          </w:p>
        </w:tc>
      </w:tr>
      <w:tr w:rsidR="00492D7E" w:rsidRPr="001141C9" w14:paraId="59070ECB" w14:textId="77777777" w:rsidTr="008A5884">
        <w:trPr>
          <w:jc w:val="center"/>
        </w:trPr>
        <w:tc>
          <w:tcPr>
            <w:tcW w:w="1957" w:type="dxa"/>
            <w:tcBorders>
              <w:top w:val="nil"/>
              <w:left w:val="single" w:sz="4" w:space="0" w:color="auto"/>
              <w:bottom w:val="nil"/>
              <w:right w:val="single" w:sz="4" w:space="0" w:color="auto"/>
            </w:tcBorders>
          </w:tcPr>
          <w:p w14:paraId="14EA41F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F227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E53A19"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F2A91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D4EF482" w14:textId="77777777" w:rsidR="00492D7E" w:rsidRPr="001141C9" w:rsidRDefault="00492D7E" w:rsidP="00492D7E">
            <w:pPr>
              <w:pStyle w:val="TAC"/>
              <w:keepNext w:val="0"/>
              <w:keepLines w:val="0"/>
              <w:widowControl w:val="0"/>
            </w:pPr>
          </w:p>
        </w:tc>
      </w:tr>
      <w:tr w:rsidR="00492D7E" w:rsidRPr="001141C9" w14:paraId="1DE2847F" w14:textId="77777777" w:rsidTr="008A5884">
        <w:trPr>
          <w:jc w:val="center"/>
        </w:trPr>
        <w:tc>
          <w:tcPr>
            <w:tcW w:w="1957" w:type="dxa"/>
            <w:tcBorders>
              <w:top w:val="nil"/>
              <w:left w:val="single" w:sz="4" w:space="0" w:color="auto"/>
              <w:bottom w:val="nil"/>
              <w:right w:val="single" w:sz="4" w:space="0" w:color="auto"/>
            </w:tcBorders>
          </w:tcPr>
          <w:p w14:paraId="7ECF6D6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6A57C6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1A5A0"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5BC5DC"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0CC287DB" w14:textId="77777777" w:rsidR="00492D7E" w:rsidRPr="001141C9" w:rsidRDefault="00492D7E" w:rsidP="00492D7E">
            <w:pPr>
              <w:pStyle w:val="TAC"/>
              <w:keepNext w:val="0"/>
              <w:keepLines w:val="0"/>
              <w:widowControl w:val="0"/>
            </w:pPr>
          </w:p>
        </w:tc>
      </w:tr>
      <w:tr w:rsidR="00492D7E" w:rsidRPr="001141C9" w14:paraId="222BD157" w14:textId="77777777" w:rsidTr="008A5884">
        <w:trPr>
          <w:jc w:val="center"/>
        </w:trPr>
        <w:tc>
          <w:tcPr>
            <w:tcW w:w="1957" w:type="dxa"/>
            <w:tcBorders>
              <w:top w:val="nil"/>
              <w:left w:val="single" w:sz="4" w:space="0" w:color="auto"/>
              <w:bottom w:val="nil"/>
              <w:right w:val="single" w:sz="4" w:space="0" w:color="auto"/>
            </w:tcBorders>
          </w:tcPr>
          <w:p w14:paraId="1601CEDC" w14:textId="77777777" w:rsidR="00492D7E" w:rsidRPr="001141C9" w:rsidRDefault="00492D7E" w:rsidP="00492D7E">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E6995C7"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3A3D48E" w14:textId="77777777" w:rsidR="00492D7E" w:rsidRPr="001141C9" w:rsidRDefault="00492D7E" w:rsidP="00492D7E">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1DF639"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B7BA9C0"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20DEA137" w14:textId="77777777" w:rsidTr="008A5884">
        <w:trPr>
          <w:jc w:val="center"/>
        </w:trPr>
        <w:tc>
          <w:tcPr>
            <w:tcW w:w="1957" w:type="dxa"/>
            <w:tcBorders>
              <w:top w:val="nil"/>
              <w:left w:val="single" w:sz="4" w:space="0" w:color="auto"/>
              <w:bottom w:val="nil"/>
              <w:right w:val="single" w:sz="4" w:space="0" w:color="auto"/>
            </w:tcBorders>
          </w:tcPr>
          <w:p w14:paraId="060ABEF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4DB53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2DFFDB" w14:textId="77777777" w:rsidR="00492D7E" w:rsidRPr="001141C9" w:rsidRDefault="00492D7E" w:rsidP="00492D7E">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BD5E96"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7E254DE" w14:textId="77777777" w:rsidR="00492D7E" w:rsidRPr="001141C9" w:rsidRDefault="00492D7E" w:rsidP="00492D7E">
            <w:pPr>
              <w:pStyle w:val="TAC"/>
              <w:keepNext w:val="0"/>
              <w:keepLines w:val="0"/>
              <w:widowControl w:val="0"/>
            </w:pPr>
          </w:p>
        </w:tc>
      </w:tr>
      <w:tr w:rsidR="00492D7E" w:rsidRPr="001141C9" w14:paraId="2026B3D4" w14:textId="77777777" w:rsidTr="008A5884">
        <w:trPr>
          <w:jc w:val="center"/>
        </w:trPr>
        <w:tc>
          <w:tcPr>
            <w:tcW w:w="1957" w:type="dxa"/>
            <w:tcBorders>
              <w:top w:val="nil"/>
              <w:left w:val="single" w:sz="4" w:space="0" w:color="auto"/>
              <w:bottom w:val="nil"/>
              <w:right w:val="single" w:sz="4" w:space="0" w:color="auto"/>
            </w:tcBorders>
          </w:tcPr>
          <w:p w14:paraId="17DB89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2E61E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6DBC97" w14:textId="77777777" w:rsidR="00492D7E" w:rsidRPr="001141C9" w:rsidRDefault="00492D7E" w:rsidP="00492D7E">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EE8F479"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9F7BD52" w14:textId="77777777" w:rsidR="00492D7E" w:rsidRPr="001141C9" w:rsidRDefault="00492D7E" w:rsidP="00492D7E">
            <w:pPr>
              <w:pStyle w:val="TAC"/>
              <w:keepNext w:val="0"/>
              <w:keepLines w:val="0"/>
              <w:widowControl w:val="0"/>
            </w:pPr>
          </w:p>
        </w:tc>
      </w:tr>
      <w:tr w:rsidR="00492D7E" w:rsidRPr="001141C9" w14:paraId="3BF6CABC" w14:textId="77777777" w:rsidTr="008A5884">
        <w:trPr>
          <w:jc w:val="center"/>
        </w:trPr>
        <w:tc>
          <w:tcPr>
            <w:tcW w:w="1957" w:type="dxa"/>
            <w:tcBorders>
              <w:top w:val="nil"/>
              <w:left w:val="single" w:sz="4" w:space="0" w:color="auto"/>
              <w:bottom w:val="single" w:sz="4" w:space="0" w:color="auto"/>
              <w:right w:val="single" w:sz="4" w:space="0" w:color="auto"/>
            </w:tcBorders>
          </w:tcPr>
          <w:p w14:paraId="07CD98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722A7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D44FA1" w14:textId="77777777" w:rsidR="00492D7E" w:rsidRPr="001141C9" w:rsidRDefault="00492D7E" w:rsidP="00492D7E">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FFAE13"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9C5FFE4" w14:textId="77777777" w:rsidR="00492D7E" w:rsidRPr="001141C9" w:rsidRDefault="00492D7E" w:rsidP="00492D7E">
            <w:pPr>
              <w:pStyle w:val="TAC"/>
              <w:keepNext w:val="0"/>
              <w:keepLines w:val="0"/>
              <w:widowControl w:val="0"/>
            </w:pPr>
          </w:p>
        </w:tc>
      </w:tr>
      <w:tr w:rsidR="00492D7E" w:rsidRPr="001141C9" w14:paraId="5B914069" w14:textId="77777777" w:rsidTr="008A5884">
        <w:trPr>
          <w:jc w:val="center"/>
        </w:trPr>
        <w:tc>
          <w:tcPr>
            <w:tcW w:w="1957" w:type="dxa"/>
            <w:tcBorders>
              <w:top w:val="single" w:sz="4" w:space="0" w:color="auto"/>
              <w:left w:val="single" w:sz="4" w:space="0" w:color="auto"/>
              <w:bottom w:val="nil"/>
              <w:right w:val="single" w:sz="4" w:space="0" w:color="auto"/>
            </w:tcBorders>
          </w:tcPr>
          <w:p w14:paraId="05CC6059" w14:textId="77777777" w:rsidR="00492D7E" w:rsidRPr="001141C9" w:rsidRDefault="00492D7E" w:rsidP="00492D7E">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0C98E5D7" w14:textId="77777777" w:rsidR="00492D7E" w:rsidRPr="001141C9" w:rsidRDefault="00492D7E" w:rsidP="00492D7E">
            <w:pPr>
              <w:pStyle w:val="TAC"/>
              <w:keepNext w:val="0"/>
              <w:keepLines w:val="0"/>
              <w:rPr>
                <w:lang w:eastAsia="zh-CN" w:bidi="ar"/>
              </w:rPr>
            </w:pPr>
            <w:r w:rsidRPr="001141C9">
              <w:rPr>
                <w:lang w:eastAsia="zh-CN" w:bidi="ar"/>
              </w:rPr>
              <w:t>CA_n1A-n3A</w:t>
            </w:r>
          </w:p>
          <w:p w14:paraId="60B622B9" w14:textId="77777777" w:rsidR="00492D7E" w:rsidRPr="001141C9" w:rsidRDefault="00492D7E" w:rsidP="00492D7E">
            <w:pPr>
              <w:pStyle w:val="TAC"/>
              <w:keepNext w:val="0"/>
              <w:keepLines w:val="0"/>
              <w:rPr>
                <w:lang w:eastAsia="zh-CN" w:bidi="ar"/>
              </w:rPr>
            </w:pPr>
            <w:r w:rsidRPr="001141C9">
              <w:rPr>
                <w:lang w:eastAsia="zh-CN" w:bidi="ar"/>
              </w:rPr>
              <w:t>CA_n1A-n28A</w:t>
            </w:r>
          </w:p>
          <w:p w14:paraId="465F0732" w14:textId="77777777" w:rsidR="00492D7E" w:rsidRPr="001141C9" w:rsidRDefault="00492D7E" w:rsidP="00492D7E">
            <w:pPr>
              <w:pStyle w:val="TAC"/>
              <w:keepNext w:val="0"/>
              <w:keepLines w:val="0"/>
              <w:rPr>
                <w:lang w:eastAsia="zh-CN" w:bidi="ar"/>
              </w:rPr>
            </w:pPr>
            <w:r w:rsidRPr="001141C9">
              <w:rPr>
                <w:lang w:eastAsia="zh-CN" w:bidi="ar"/>
              </w:rPr>
              <w:t>CA_n1A-n78A</w:t>
            </w:r>
          </w:p>
          <w:p w14:paraId="46A3E9E5" w14:textId="77777777" w:rsidR="00492D7E" w:rsidRPr="001141C9" w:rsidRDefault="00492D7E" w:rsidP="00492D7E">
            <w:pPr>
              <w:pStyle w:val="TAC"/>
              <w:keepNext w:val="0"/>
              <w:keepLines w:val="0"/>
              <w:rPr>
                <w:lang w:eastAsia="zh-CN" w:bidi="ar"/>
              </w:rPr>
            </w:pPr>
            <w:r w:rsidRPr="001141C9">
              <w:rPr>
                <w:lang w:eastAsia="zh-CN" w:bidi="ar"/>
              </w:rPr>
              <w:t>CA_n3A-n28A</w:t>
            </w:r>
          </w:p>
          <w:p w14:paraId="1950E324" w14:textId="77777777" w:rsidR="00492D7E" w:rsidRPr="001141C9" w:rsidRDefault="00492D7E" w:rsidP="00492D7E">
            <w:pPr>
              <w:pStyle w:val="TAC"/>
              <w:keepNext w:val="0"/>
              <w:keepLines w:val="0"/>
              <w:rPr>
                <w:lang w:eastAsia="zh-CN" w:bidi="ar"/>
              </w:rPr>
            </w:pPr>
            <w:r w:rsidRPr="001141C9">
              <w:rPr>
                <w:lang w:eastAsia="zh-CN" w:bidi="ar"/>
              </w:rPr>
              <w:t>CA_n3A-n78A</w:t>
            </w:r>
          </w:p>
          <w:p w14:paraId="4F269399" w14:textId="77777777" w:rsidR="00492D7E" w:rsidRPr="001141C9" w:rsidRDefault="00492D7E" w:rsidP="00492D7E">
            <w:pPr>
              <w:pStyle w:val="TAC"/>
              <w:keepNext w:val="0"/>
              <w:keepLines w:val="0"/>
              <w:rPr>
                <w:lang w:eastAsia="zh-CN" w:bidi="ar"/>
              </w:rPr>
            </w:pPr>
            <w:r w:rsidRPr="001141C9">
              <w:rPr>
                <w:lang w:eastAsia="zh-CN" w:bidi="ar"/>
              </w:rPr>
              <w:t>CA_n28A-n78A</w:t>
            </w:r>
          </w:p>
          <w:p w14:paraId="15F94547"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6E36F77"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37E45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3F118E"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5F34E401" w14:textId="77777777" w:rsidTr="008A5884">
        <w:trPr>
          <w:jc w:val="center"/>
        </w:trPr>
        <w:tc>
          <w:tcPr>
            <w:tcW w:w="1957" w:type="dxa"/>
            <w:tcBorders>
              <w:top w:val="nil"/>
              <w:left w:val="single" w:sz="4" w:space="0" w:color="auto"/>
              <w:bottom w:val="nil"/>
              <w:right w:val="single" w:sz="4" w:space="0" w:color="auto"/>
            </w:tcBorders>
          </w:tcPr>
          <w:p w14:paraId="6E60F57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8B53FE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6155CF"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25DEAF"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0DCBC68" w14:textId="77777777" w:rsidR="00492D7E" w:rsidRPr="001141C9" w:rsidRDefault="00492D7E" w:rsidP="00492D7E">
            <w:pPr>
              <w:pStyle w:val="TAC"/>
              <w:keepNext w:val="0"/>
              <w:keepLines w:val="0"/>
              <w:widowControl w:val="0"/>
            </w:pPr>
          </w:p>
        </w:tc>
      </w:tr>
      <w:tr w:rsidR="00492D7E" w:rsidRPr="001141C9" w14:paraId="22B61E07" w14:textId="77777777" w:rsidTr="008A5884">
        <w:trPr>
          <w:jc w:val="center"/>
        </w:trPr>
        <w:tc>
          <w:tcPr>
            <w:tcW w:w="1957" w:type="dxa"/>
            <w:tcBorders>
              <w:top w:val="nil"/>
              <w:left w:val="single" w:sz="4" w:space="0" w:color="auto"/>
              <w:bottom w:val="nil"/>
              <w:right w:val="single" w:sz="4" w:space="0" w:color="auto"/>
            </w:tcBorders>
          </w:tcPr>
          <w:p w14:paraId="0B1BEEB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A232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2FAF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E3E86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F5749C7" w14:textId="77777777" w:rsidR="00492D7E" w:rsidRPr="001141C9" w:rsidRDefault="00492D7E" w:rsidP="00492D7E">
            <w:pPr>
              <w:pStyle w:val="TAC"/>
              <w:keepNext w:val="0"/>
              <w:keepLines w:val="0"/>
              <w:widowControl w:val="0"/>
            </w:pPr>
          </w:p>
        </w:tc>
      </w:tr>
      <w:tr w:rsidR="00492D7E" w:rsidRPr="001141C9" w14:paraId="1C880D2F" w14:textId="77777777" w:rsidTr="008A5884">
        <w:trPr>
          <w:jc w:val="center"/>
        </w:trPr>
        <w:tc>
          <w:tcPr>
            <w:tcW w:w="1957" w:type="dxa"/>
            <w:tcBorders>
              <w:top w:val="nil"/>
              <w:left w:val="single" w:sz="4" w:space="0" w:color="auto"/>
              <w:bottom w:val="nil"/>
              <w:right w:val="single" w:sz="4" w:space="0" w:color="auto"/>
            </w:tcBorders>
          </w:tcPr>
          <w:p w14:paraId="3FAAB80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61C07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20DD8F"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E0925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55BC457" w14:textId="77777777" w:rsidR="00492D7E" w:rsidRPr="001141C9" w:rsidRDefault="00492D7E" w:rsidP="00492D7E">
            <w:pPr>
              <w:pStyle w:val="TAC"/>
              <w:keepNext w:val="0"/>
              <w:keepLines w:val="0"/>
              <w:widowControl w:val="0"/>
            </w:pPr>
          </w:p>
        </w:tc>
      </w:tr>
      <w:tr w:rsidR="00492D7E" w:rsidRPr="001141C9" w14:paraId="30491D4B" w14:textId="77777777" w:rsidTr="008A5884">
        <w:trPr>
          <w:jc w:val="center"/>
        </w:trPr>
        <w:tc>
          <w:tcPr>
            <w:tcW w:w="1957" w:type="dxa"/>
            <w:tcBorders>
              <w:top w:val="nil"/>
              <w:left w:val="single" w:sz="4" w:space="0" w:color="auto"/>
              <w:bottom w:val="nil"/>
              <w:right w:val="single" w:sz="4" w:space="0" w:color="auto"/>
            </w:tcBorders>
          </w:tcPr>
          <w:p w14:paraId="2A6E73CE" w14:textId="77777777" w:rsidR="00492D7E" w:rsidRPr="001141C9" w:rsidRDefault="00492D7E" w:rsidP="00492D7E">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A5D745C"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E45D50D" w14:textId="77777777" w:rsidR="00492D7E" w:rsidRPr="001141C9" w:rsidRDefault="00492D7E" w:rsidP="00492D7E">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0B0F36"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B53935C"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15FD703A" w14:textId="77777777" w:rsidTr="008A5884">
        <w:trPr>
          <w:jc w:val="center"/>
        </w:trPr>
        <w:tc>
          <w:tcPr>
            <w:tcW w:w="1957" w:type="dxa"/>
            <w:tcBorders>
              <w:top w:val="nil"/>
              <w:left w:val="single" w:sz="4" w:space="0" w:color="auto"/>
              <w:bottom w:val="nil"/>
              <w:right w:val="single" w:sz="4" w:space="0" w:color="auto"/>
            </w:tcBorders>
          </w:tcPr>
          <w:p w14:paraId="7FF59D2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C9B22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8F5A7D" w14:textId="77777777" w:rsidR="00492D7E" w:rsidRPr="001141C9" w:rsidRDefault="00492D7E" w:rsidP="00492D7E">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8F33FE"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4CA7528" w14:textId="77777777" w:rsidR="00492D7E" w:rsidRPr="001141C9" w:rsidRDefault="00492D7E" w:rsidP="00492D7E">
            <w:pPr>
              <w:pStyle w:val="TAC"/>
              <w:keepNext w:val="0"/>
              <w:keepLines w:val="0"/>
              <w:widowControl w:val="0"/>
            </w:pPr>
          </w:p>
        </w:tc>
      </w:tr>
      <w:tr w:rsidR="00492D7E" w:rsidRPr="001141C9" w14:paraId="7041E1A1" w14:textId="77777777" w:rsidTr="008A5884">
        <w:trPr>
          <w:jc w:val="center"/>
        </w:trPr>
        <w:tc>
          <w:tcPr>
            <w:tcW w:w="1957" w:type="dxa"/>
            <w:tcBorders>
              <w:top w:val="nil"/>
              <w:left w:val="single" w:sz="4" w:space="0" w:color="auto"/>
              <w:bottom w:val="nil"/>
              <w:right w:val="single" w:sz="4" w:space="0" w:color="auto"/>
            </w:tcBorders>
          </w:tcPr>
          <w:p w14:paraId="36C71BB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80041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2AC04D" w14:textId="77777777" w:rsidR="00492D7E" w:rsidRPr="001141C9" w:rsidRDefault="00492D7E" w:rsidP="00492D7E">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C2015C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65F12C6B" w14:textId="77777777" w:rsidR="00492D7E" w:rsidRPr="001141C9" w:rsidRDefault="00492D7E" w:rsidP="00492D7E">
            <w:pPr>
              <w:pStyle w:val="TAC"/>
              <w:keepNext w:val="0"/>
              <w:keepLines w:val="0"/>
              <w:widowControl w:val="0"/>
            </w:pPr>
          </w:p>
        </w:tc>
      </w:tr>
      <w:tr w:rsidR="00492D7E" w:rsidRPr="001141C9" w14:paraId="2A8DC56A" w14:textId="77777777" w:rsidTr="008A5884">
        <w:trPr>
          <w:jc w:val="center"/>
        </w:trPr>
        <w:tc>
          <w:tcPr>
            <w:tcW w:w="1957" w:type="dxa"/>
            <w:tcBorders>
              <w:top w:val="nil"/>
              <w:left w:val="single" w:sz="4" w:space="0" w:color="auto"/>
              <w:bottom w:val="single" w:sz="4" w:space="0" w:color="auto"/>
              <w:right w:val="single" w:sz="4" w:space="0" w:color="auto"/>
            </w:tcBorders>
          </w:tcPr>
          <w:p w14:paraId="2A79D8B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7CE9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19DCF0" w14:textId="77777777" w:rsidR="00492D7E" w:rsidRPr="001141C9" w:rsidRDefault="00492D7E" w:rsidP="00492D7E">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3D9490"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4A794D0D" w14:textId="77777777" w:rsidR="00492D7E" w:rsidRPr="001141C9" w:rsidRDefault="00492D7E" w:rsidP="00492D7E">
            <w:pPr>
              <w:pStyle w:val="TAC"/>
              <w:keepNext w:val="0"/>
              <w:keepLines w:val="0"/>
              <w:widowControl w:val="0"/>
            </w:pPr>
          </w:p>
        </w:tc>
      </w:tr>
      <w:tr w:rsidR="00492D7E" w:rsidRPr="001141C9" w14:paraId="24551BEA" w14:textId="77777777" w:rsidTr="008A5884">
        <w:trPr>
          <w:jc w:val="center"/>
        </w:trPr>
        <w:tc>
          <w:tcPr>
            <w:tcW w:w="1957" w:type="dxa"/>
            <w:tcBorders>
              <w:top w:val="single" w:sz="4" w:space="0" w:color="auto"/>
              <w:left w:val="single" w:sz="4" w:space="0" w:color="auto"/>
              <w:bottom w:val="nil"/>
              <w:right w:val="single" w:sz="4" w:space="0" w:color="auto"/>
            </w:tcBorders>
          </w:tcPr>
          <w:p w14:paraId="1BDB373F" w14:textId="77777777" w:rsidR="00492D7E" w:rsidRPr="001141C9" w:rsidRDefault="00492D7E" w:rsidP="00492D7E">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43E32728" w14:textId="77777777" w:rsidR="00492D7E" w:rsidRPr="00DD4870" w:rsidRDefault="00492D7E" w:rsidP="00492D7E">
            <w:pPr>
              <w:pStyle w:val="TAC"/>
              <w:rPr>
                <w:lang w:val="es-US" w:eastAsia="zh-CN"/>
              </w:rPr>
            </w:pPr>
            <w:r w:rsidRPr="00DD4870">
              <w:rPr>
                <w:lang w:val="es-US" w:eastAsia="zh-CN"/>
              </w:rPr>
              <w:t>n79</w:t>
            </w:r>
            <w:r w:rsidRPr="00DD4870">
              <w:rPr>
                <w:vertAlign w:val="superscript"/>
                <w:lang w:val="es-US" w:eastAsia="zh-CN"/>
              </w:rPr>
              <w:t>5,6</w:t>
            </w:r>
          </w:p>
          <w:p w14:paraId="7C61F701"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54DDA85"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6C51595"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1D9B2DE"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47AFE243"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418808AB" w14:textId="77777777" w:rsidR="00492D7E" w:rsidRPr="001141C9" w:rsidRDefault="00492D7E" w:rsidP="00492D7E">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1AC16A48" w14:textId="77777777" w:rsidR="00492D7E" w:rsidRPr="001141C9" w:rsidRDefault="00492D7E" w:rsidP="00492D7E">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916FDB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20EFEE3" w14:textId="77777777" w:rsidR="00492D7E" w:rsidRPr="001141C9" w:rsidRDefault="00492D7E" w:rsidP="00492D7E">
            <w:pPr>
              <w:pStyle w:val="TAC"/>
              <w:keepNext w:val="0"/>
              <w:keepLines w:val="0"/>
              <w:widowControl w:val="0"/>
            </w:pPr>
            <w:r w:rsidRPr="001141C9">
              <w:t>0</w:t>
            </w:r>
          </w:p>
        </w:tc>
      </w:tr>
      <w:tr w:rsidR="00492D7E" w:rsidRPr="001141C9" w14:paraId="146132C5" w14:textId="77777777" w:rsidTr="008A5884">
        <w:trPr>
          <w:jc w:val="center"/>
        </w:trPr>
        <w:tc>
          <w:tcPr>
            <w:tcW w:w="1957" w:type="dxa"/>
            <w:tcBorders>
              <w:top w:val="nil"/>
              <w:left w:val="single" w:sz="4" w:space="0" w:color="auto"/>
              <w:bottom w:val="nil"/>
              <w:right w:val="single" w:sz="4" w:space="0" w:color="auto"/>
            </w:tcBorders>
          </w:tcPr>
          <w:p w14:paraId="701CA47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5DF505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1ACA7D"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5D6FAEC" w14:textId="77777777" w:rsidR="00492D7E" w:rsidRPr="001141C9" w:rsidRDefault="00492D7E" w:rsidP="00492D7E">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4364FD96" w14:textId="77777777" w:rsidR="00492D7E" w:rsidRPr="001141C9" w:rsidRDefault="00492D7E" w:rsidP="00492D7E">
            <w:pPr>
              <w:pStyle w:val="TAC"/>
              <w:keepNext w:val="0"/>
              <w:keepLines w:val="0"/>
              <w:widowControl w:val="0"/>
              <w:rPr>
                <w:lang w:eastAsia="zh-CN"/>
              </w:rPr>
            </w:pPr>
          </w:p>
        </w:tc>
      </w:tr>
      <w:tr w:rsidR="00492D7E" w:rsidRPr="001141C9" w14:paraId="79E23FC4" w14:textId="77777777" w:rsidTr="008A5884">
        <w:trPr>
          <w:jc w:val="center"/>
        </w:trPr>
        <w:tc>
          <w:tcPr>
            <w:tcW w:w="1957" w:type="dxa"/>
            <w:tcBorders>
              <w:top w:val="nil"/>
              <w:left w:val="single" w:sz="4" w:space="0" w:color="auto"/>
              <w:bottom w:val="nil"/>
              <w:right w:val="single" w:sz="4" w:space="0" w:color="auto"/>
            </w:tcBorders>
          </w:tcPr>
          <w:p w14:paraId="6FE569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18230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04A9AB"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EDF51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8DF4EE4" w14:textId="77777777" w:rsidR="00492D7E" w:rsidRPr="001141C9" w:rsidRDefault="00492D7E" w:rsidP="00492D7E">
            <w:pPr>
              <w:pStyle w:val="TAC"/>
              <w:keepNext w:val="0"/>
              <w:keepLines w:val="0"/>
              <w:widowControl w:val="0"/>
              <w:rPr>
                <w:lang w:eastAsia="zh-CN"/>
              </w:rPr>
            </w:pPr>
          </w:p>
        </w:tc>
      </w:tr>
      <w:tr w:rsidR="00492D7E" w:rsidRPr="001141C9" w14:paraId="3989ECF5" w14:textId="77777777" w:rsidTr="008A5884">
        <w:trPr>
          <w:jc w:val="center"/>
        </w:trPr>
        <w:tc>
          <w:tcPr>
            <w:tcW w:w="1957" w:type="dxa"/>
            <w:tcBorders>
              <w:top w:val="nil"/>
              <w:left w:val="single" w:sz="4" w:space="0" w:color="auto"/>
              <w:bottom w:val="single" w:sz="4" w:space="0" w:color="auto"/>
              <w:right w:val="single" w:sz="4" w:space="0" w:color="auto"/>
            </w:tcBorders>
          </w:tcPr>
          <w:p w14:paraId="77B5323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547D7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5E0018"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A3665AC" w14:textId="77777777" w:rsidR="00492D7E" w:rsidRPr="001141C9" w:rsidRDefault="00492D7E" w:rsidP="00492D7E">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3E73FDD" w14:textId="77777777" w:rsidR="00492D7E" w:rsidRPr="001141C9" w:rsidRDefault="00492D7E" w:rsidP="00492D7E">
            <w:pPr>
              <w:pStyle w:val="TAC"/>
              <w:keepNext w:val="0"/>
              <w:keepLines w:val="0"/>
              <w:widowControl w:val="0"/>
              <w:rPr>
                <w:lang w:eastAsia="zh-CN"/>
              </w:rPr>
            </w:pPr>
          </w:p>
        </w:tc>
      </w:tr>
      <w:tr w:rsidR="00492D7E" w:rsidRPr="001141C9" w14:paraId="02166784" w14:textId="77777777" w:rsidTr="008A5884">
        <w:trPr>
          <w:jc w:val="center"/>
        </w:trPr>
        <w:tc>
          <w:tcPr>
            <w:tcW w:w="1957" w:type="dxa"/>
            <w:tcBorders>
              <w:top w:val="nil"/>
              <w:left w:val="single" w:sz="4" w:space="0" w:color="auto"/>
              <w:bottom w:val="nil"/>
              <w:right w:val="single" w:sz="4" w:space="0" w:color="auto"/>
            </w:tcBorders>
          </w:tcPr>
          <w:p w14:paraId="7B544D84"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C2EAAF9" w14:textId="77777777" w:rsidR="00492D7E" w:rsidRPr="0063004A" w:rsidRDefault="00492D7E" w:rsidP="00492D7E">
            <w:pPr>
              <w:pStyle w:val="TAC"/>
              <w:widowControl w:val="0"/>
              <w:rPr>
                <w:lang w:val="en-US" w:eastAsia="zh-CN"/>
              </w:rPr>
            </w:pPr>
            <w:r w:rsidRPr="0063004A">
              <w:rPr>
                <w:lang w:val="en-US" w:eastAsia="zh-CN"/>
              </w:rPr>
              <w:t>CA_n1A-n3A</w:t>
            </w:r>
          </w:p>
          <w:p w14:paraId="5562138F" w14:textId="77777777" w:rsidR="00492D7E" w:rsidRPr="0063004A" w:rsidRDefault="00492D7E" w:rsidP="00492D7E">
            <w:pPr>
              <w:pStyle w:val="TAC"/>
              <w:widowControl w:val="0"/>
              <w:rPr>
                <w:lang w:val="en-US" w:eastAsia="zh-CN"/>
              </w:rPr>
            </w:pPr>
            <w:r w:rsidRPr="0063004A">
              <w:rPr>
                <w:lang w:val="en-US" w:eastAsia="zh-CN"/>
              </w:rPr>
              <w:t>CA_n1A-n28A</w:t>
            </w:r>
          </w:p>
          <w:p w14:paraId="2E952D97" w14:textId="77777777" w:rsidR="00492D7E" w:rsidRPr="0063004A" w:rsidRDefault="00492D7E" w:rsidP="00492D7E">
            <w:pPr>
              <w:pStyle w:val="TAC"/>
              <w:widowControl w:val="0"/>
              <w:rPr>
                <w:lang w:val="en-US" w:eastAsia="zh-CN"/>
              </w:rPr>
            </w:pPr>
            <w:r w:rsidRPr="0063004A">
              <w:rPr>
                <w:lang w:val="en-US" w:eastAsia="zh-CN"/>
              </w:rPr>
              <w:t>CA_n1A-n79A</w:t>
            </w:r>
          </w:p>
          <w:p w14:paraId="2C02CF20" w14:textId="77777777" w:rsidR="00492D7E" w:rsidRPr="0063004A" w:rsidRDefault="00492D7E" w:rsidP="00492D7E">
            <w:pPr>
              <w:pStyle w:val="TAC"/>
              <w:widowControl w:val="0"/>
              <w:rPr>
                <w:lang w:val="en-US" w:eastAsia="zh-CN"/>
              </w:rPr>
            </w:pPr>
            <w:r w:rsidRPr="0063004A">
              <w:rPr>
                <w:lang w:val="en-US" w:eastAsia="zh-CN"/>
              </w:rPr>
              <w:t>CA_n3A-n28A</w:t>
            </w:r>
          </w:p>
          <w:p w14:paraId="02D0CD3B" w14:textId="77777777" w:rsidR="00492D7E" w:rsidRPr="0063004A" w:rsidRDefault="00492D7E" w:rsidP="00492D7E">
            <w:pPr>
              <w:pStyle w:val="TAC"/>
              <w:widowControl w:val="0"/>
              <w:rPr>
                <w:lang w:val="en-US" w:eastAsia="zh-CN"/>
              </w:rPr>
            </w:pPr>
            <w:r w:rsidRPr="0063004A">
              <w:rPr>
                <w:lang w:val="en-US" w:eastAsia="zh-CN"/>
              </w:rPr>
              <w:t>CA_n3A-n79A</w:t>
            </w:r>
          </w:p>
          <w:p w14:paraId="1F5DF24E" w14:textId="77777777" w:rsidR="00492D7E" w:rsidRPr="001141C9" w:rsidRDefault="00492D7E" w:rsidP="00492D7E">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22551B5"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1CBC8684"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7812FE0"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5419CB11" w14:textId="77777777" w:rsidTr="008A5884">
        <w:trPr>
          <w:jc w:val="center"/>
        </w:trPr>
        <w:tc>
          <w:tcPr>
            <w:tcW w:w="1957" w:type="dxa"/>
            <w:tcBorders>
              <w:top w:val="nil"/>
              <w:left w:val="single" w:sz="4" w:space="0" w:color="auto"/>
              <w:bottom w:val="nil"/>
              <w:right w:val="single" w:sz="4" w:space="0" w:color="auto"/>
            </w:tcBorders>
          </w:tcPr>
          <w:p w14:paraId="308DDC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D5DEC3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AD43E"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6ED0A18"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EA8FDB5" w14:textId="77777777" w:rsidR="00492D7E" w:rsidRPr="001141C9" w:rsidRDefault="00492D7E" w:rsidP="00492D7E">
            <w:pPr>
              <w:pStyle w:val="TAC"/>
              <w:keepNext w:val="0"/>
              <w:keepLines w:val="0"/>
              <w:widowControl w:val="0"/>
              <w:rPr>
                <w:lang w:eastAsia="zh-CN"/>
              </w:rPr>
            </w:pPr>
          </w:p>
        </w:tc>
      </w:tr>
      <w:tr w:rsidR="00492D7E" w:rsidRPr="001141C9" w14:paraId="4F4648DE" w14:textId="77777777" w:rsidTr="008A5884">
        <w:trPr>
          <w:jc w:val="center"/>
        </w:trPr>
        <w:tc>
          <w:tcPr>
            <w:tcW w:w="1957" w:type="dxa"/>
            <w:tcBorders>
              <w:top w:val="nil"/>
              <w:left w:val="single" w:sz="4" w:space="0" w:color="auto"/>
              <w:bottom w:val="nil"/>
              <w:right w:val="single" w:sz="4" w:space="0" w:color="auto"/>
            </w:tcBorders>
          </w:tcPr>
          <w:p w14:paraId="7C901B7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F7BCC8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6308FB"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15C2ACB"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E2B4FD" w14:textId="77777777" w:rsidR="00492D7E" w:rsidRPr="001141C9" w:rsidRDefault="00492D7E" w:rsidP="00492D7E">
            <w:pPr>
              <w:pStyle w:val="TAC"/>
              <w:keepNext w:val="0"/>
              <w:keepLines w:val="0"/>
              <w:widowControl w:val="0"/>
              <w:rPr>
                <w:lang w:eastAsia="zh-CN"/>
              </w:rPr>
            </w:pPr>
          </w:p>
        </w:tc>
      </w:tr>
      <w:tr w:rsidR="00492D7E" w:rsidRPr="001141C9" w14:paraId="5AF2F12C" w14:textId="77777777" w:rsidTr="008A5884">
        <w:trPr>
          <w:jc w:val="center"/>
        </w:trPr>
        <w:tc>
          <w:tcPr>
            <w:tcW w:w="1957" w:type="dxa"/>
            <w:tcBorders>
              <w:top w:val="nil"/>
              <w:left w:val="single" w:sz="4" w:space="0" w:color="auto"/>
              <w:bottom w:val="single" w:sz="4" w:space="0" w:color="auto"/>
              <w:right w:val="single" w:sz="4" w:space="0" w:color="auto"/>
            </w:tcBorders>
          </w:tcPr>
          <w:p w14:paraId="566649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18362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E2E5DE" w14:textId="77777777" w:rsidR="00492D7E" w:rsidRPr="001141C9" w:rsidRDefault="00492D7E" w:rsidP="00492D7E">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F992BBF"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2301DC6" w14:textId="77777777" w:rsidR="00492D7E" w:rsidRPr="001141C9" w:rsidRDefault="00492D7E" w:rsidP="00492D7E">
            <w:pPr>
              <w:pStyle w:val="TAC"/>
              <w:keepNext w:val="0"/>
              <w:keepLines w:val="0"/>
              <w:widowControl w:val="0"/>
              <w:rPr>
                <w:lang w:eastAsia="zh-CN"/>
              </w:rPr>
            </w:pPr>
          </w:p>
        </w:tc>
      </w:tr>
      <w:tr w:rsidR="00492D7E" w:rsidRPr="001141C9" w14:paraId="48E40C79" w14:textId="77777777" w:rsidTr="008A5884">
        <w:trPr>
          <w:jc w:val="center"/>
        </w:trPr>
        <w:tc>
          <w:tcPr>
            <w:tcW w:w="1957" w:type="dxa"/>
            <w:tcBorders>
              <w:top w:val="single" w:sz="4" w:space="0" w:color="auto"/>
              <w:left w:val="single" w:sz="4" w:space="0" w:color="auto"/>
              <w:bottom w:val="nil"/>
              <w:right w:val="single" w:sz="4" w:space="0" w:color="auto"/>
            </w:tcBorders>
          </w:tcPr>
          <w:p w14:paraId="351B0053" w14:textId="77777777" w:rsidR="00492D7E" w:rsidRPr="001141C9" w:rsidRDefault="00492D7E" w:rsidP="00492D7E">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67E833BC" w14:textId="77777777" w:rsidR="00492D7E" w:rsidRPr="001141C9" w:rsidRDefault="00492D7E" w:rsidP="00492D7E">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5215AD5B" w14:textId="77777777" w:rsidR="00492D7E" w:rsidRPr="001141C9" w:rsidRDefault="00492D7E" w:rsidP="00492D7E">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A851C7" w14:textId="77777777" w:rsidR="00492D7E" w:rsidRPr="001141C9" w:rsidRDefault="00492D7E" w:rsidP="00492D7E">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8561156" w14:textId="77777777" w:rsidR="00492D7E" w:rsidRPr="001141C9" w:rsidRDefault="00492D7E" w:rsidP="00492D7E">
            <w:pPr>
              <w:pStyle w:val="TAC"/>
              <w:keepLines w:val="0"/>
              <w:widowControl w:val="0"/>
              <w:rPr>
                <w:lang w:eastAsia="zh-CN"/>
              </w:rPr>
            </w:pPr>
            <w:r w:rsidRPr="001141C9">
              <w:rPr>
                <w:lang w:eastAsia="zh-CN" w:bidi="ar"/>
              </w:rPr>
              <w:t>0</w:t>
            </w:r>
          </w:p>
        </w:tc>
      </w:tr>
      <w:tr w:rsidR="00492D7E" w:rsidRPr="001141C9" w14:paraId="7F637B43" w14:textId="77777777" w:rsidTr="008A5884">
        <w:trPr>
          <w:jc w:val="center"/>
        </w:trPr>
        <w:tc>
          <w:tcPr>
            <w:tcW w:w="1957" w:type="dxa"/>
            <w:tcBorders>
              <w:top w:val="nil"/>
              <w:left w:val="single" w:sz="4" w:space="0" w:color="auto"/>
              <w:bottom w:val="nil"/>
              <w:right w:val="single" w:sz="4" w:space="0" w:color="auto"/>
            </w:tcBorders>
          </w:tcPr>
          <w:p w14:paraId="6FBF5DF0"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1B83B42E"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A40315" w14:textId="77777777" w:rsidR="00492D7E" w:rsidRPr="001141C9" w:rsidRDefault="00492D7E" w:rsidP="00492D7E">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170335" w14:textId="77777777" w:rsidR="00492D7E" w:rsidRPr="001141C9" w:rsidRDefault="00492D7E" w:rsidP="00492D7E">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6E30C80" w14:textId="77777777" w:rsidR="00492D7E" w:rsidRPr="001141C9" w:rsidRDefault="00492D7E" w:rsidP="00492D7E">
            <w:pPr>
              <w:pStyle w:val="TAC"/>
              <w:keepLines w:val="0"/>
              <w:widowControl w:val="0"/>
              <w:rPr>
                <w:lang w:eastAsia="zh-CN"/>
              </w:rPr>
            </w:pPr>
          </w:p>
        </w:tc>
      </w:tr>
      <w:tr w:rsidR="00492D7E" w:rsidRPr="001141C9" w14:paraId="41164E48" w14:textId="77777777" w:rsidTr="008A5884">
        <w:trPr>
          <w:jc w:val="center"/>
        </w:trPr>
        <w:tc>
          <w:tcPr>
            <w:tcW w:w="1957" w:type="dxa"/>
            <w:tcBorders>
              <w:top w:val="nil"/>
              <w:left w:val="single" w:sz="4" w:space="0" w:color="auto"/>
              <w:bottom w:val="nil"/>
              <w:right w:val="single" w:sz="4" w:space="0" w:color="auto"/>
            </w:tcBorders>
          </w:tcPr>
          <w:p w14:paraId="267CC7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0902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B8511C" w14:textId="77777777" w:rsidR="00492D7E" w:rsidRPr="001141C9" w:rsidRDefault="00492D7E" w:rsidP="00492D7E">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5A0C63B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285ADE7E" w14:textId="77777777" w:rsidR="00492D7E" w:rsidRPr="001141C9" w:rsidRDefault="00492D7E" w:rsidP="00492D7E">
            <w:pPr>
              <w:pStyle w:val="TAC"/>
              <w:keepNext w:val="0"/>
              <w:keepLines w:val="0"/>
              <w:widowControl w:val="0"/>
              <w:rPr>
                <w:lang w:eastAsia="zh-CN"/>
              </w:rPr>
            </w:pPr>
          </w:p>
        </w:tc>
      </w:tr>
      <w:tr w:rsidR="00492D7E" w:rsidRPr="001141C9" w14:paraId="7DF978B9" w14:textId="77777777" w:rsidTr="008A5884">
        <w:trPr>
          <w:jc w:val="center"/>
        </w:trPr>
        <w:tc>
          <w:tcPr>
            <w:tcW w:w="1957" w:type="dxa"/>
            <w:tcBorders>
              <w:top w:val="nil"/>
              <w:left w:val="single" w:sz="4" w:space="0" w:color="auto"/>
              <w:bottom w:val="nil"/>
              <w:right w:val="single" w:sz="4" w:space="0" w:color="auto"/>
            </w:tcBorders>
          </w:tcPr>
          <w:p w14:paraId="0FC5F7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A462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5DF75B" w14:textId="77777777" w:rsidR="00492D7E" w:rsidRPr="001141C9" w:rsidRDefault="00492D7E" w:rsidP="00492D7E">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E71DA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D6A317D" w14:textId="77777777" w:rsidR="00492D7E" w:rsidRPr="001141C9" w:rsidRDefault="00492D7E" w:rsidP="00492D7E">
            <w:pPr>
              <w:pStyle w:val="TAC"/>
              <w:keepNext w:val="0"/>
              <w:keepLines w:val="0"/>
              <w:widowControl w:val="0"/>
              <w:rPr>
                <w:lang w:eastAsia="zh-CN"/>
              </w:rPr>
            </w:pPr>
          </w:p>
        </w:tc>
      </w:tr>
      <w:tr w:rsidR="00492D7E" w:rsidRPr="001141C9" w14:paraId="00ECE3D1" w14:textId="77777777" w:rsidTr="008A5884">
        <w:trPr>
          <w:jc w:val="center"/>
        </w:trPr>
        <w:tc>
          <w:tcPr>
            <w:tcW w:w="1957" w:type="dxa"/>
            <w:tcBorders>
              <w:top w:val="single" w:sz="4" w:space="0" w:color="auto"/>
              <w:left w:val="single" w:sz="4" w:space="0" w:color="auto"/>
              <w:bottom w:val="nil"/>
              <w:right w:val="single" w:sz="4" w:space="0" w:color="auto"/>
            </w:tcBorders>
          </w:tcPr>
          <w:p w14:paraId="66995C1F" w14:textId="77777777" w:rsidR="00492D7E" w:rsidRPr="001141C9" w:rsidRDefault="00492D7E" w:rsidP="00492D7E">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24700853" w14:textId="77777777" w:rsidR="00492D7E" w:rsidRPr="00235A74" w:rsidRDefault="00492D7E" w:rsidP="00492D7E">
            <w:pPr>
              <w:pStyle w:val="TAC"/>
              <w:widowControl w:val="0"/>
              <w:rPr>
                <w:lang w:val="en-US" w:eastAsia="zh-CN"/>
              </w:rPr>
            </w:pPr>
            <w:r w:rsidRPr="00235A74">
              <w:rPr>
                <w:lang w:val="en-US" w:eastAsia="zh-CN"/>
              </w:rPr>
              <w:t>CA_n1A-n3A</w:t>
            </w:r>
          </w:p>
          <w:p w14:paraId="78FC23AD" w14:textId="77777777" w:rsidR="00492D7E" w:rsidRPr="00235A74" w:rsidRDefault="00492D7E" w:rsidP="00492D7E">
            <w:pPr>
              <w:pStyle w:val="TAC"/>
              <w:widowControl w:val="0"/>
              <w:rPr>
                <w:lang w:val="en-US" w:eastAsia="zh-CN"/>
              </w:rPr>
            </w:pPr>
            <w:r w:rsidRPr="00235A74">
              <w:rPr>
                <w:lang w:val="en-US" w:eastAsia="zh-CN"/>
              </w:rPr>
              <w:t>CA_n1A-n40A</w:t>
            </w:r>
          </w:p>
          <w:p w14:paraId="7BF1A7A5" w14:textId="77777777" w:rsidR="00492D7E" w:rsidRPr="00235A74" w:rsidRDefault="00492D7E" w:rsidP="00492D7E">
            <w:pPr>
              <w:pStyle w:val="TAC"/>
              <w:widowControl w:val="0"/>
              <w:rPr>
                <w:lang w:val="en-US" w:eastAsia="zh-CN"/>
              </w:rPr>
            </w:pPr>
            <w:r w:rsidRPr="00235A74">
              <w:rPr>
                <w:lang w:val="en-US" w:eastAsia="zh-CN"/>
              </w:rPr>
              <w:t>CA_n1A-n41A</w:t>
            </w:r>
          </w:p>
          <w:p w14:paraId="00B95244" w14:textId="77777777" w:rsidR="00492D7E" w:rsidRDefault="00492D7E" w:rsidP="00492D7E">
            <w:pPr>
              <w:pStyle w:val="TAC"/>
              <w:widowControl w:val="0"/>
              <w:rPr>
                <w:lang w:val="en-US" w:eastAsia="zh-CN"/>
              </w:rPr>
            </w:pPr>
            <w:r w:rsidRPr="00235A74">
              <w:rPr>
                <w:lang w:val="en-US" w:eastAsia="zh-CN"/>
              </w:rPr>
              <w:t>CA_n3A-n40A</w:t>
            </w:r>
          </w:p>
          <w:p w14:paraId="6095AEC7" w14:textId="77777777" w:rsidR="00492D7E" w:rsidRPr="00235A74" w:rsidRDefault="00492D7E" w:rsidP="00492D7E">
            <w:pPr>
              <w:pStyle w:val="TAC"/>
              <w:widowControl w:val="0"/>
              <w:rPr>
                <w:lang w:val="en-US" w:eastAsia="zh-CN"/>
              </w:rPr>
            </w:pPr>
            <w:r w:rsidRPr="00235A74">
              <w:rPr>
                <w:lang w:val="en-US" w:eastAsia="zh-CN"/>
              </w:rPr>
              <w:t>CA_n3A-n41A</w:t>
            </w:r>
          </w:p>
          <w:p w14:paraId="695EEB59" w14:textId="77777777" w:rsidR="00492D7E" w:rsidRPr="001141C9" w:rsidRDefault="00492D7E" w:rsidP="00492D7E">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9779F94"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D31E055"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D78088C"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0D16DB71" w14:textId="77777777" w:rsidTr="008A5884">
        <w:trPr>
          <w:jc w:val="center"/>
        </w:trPr>
        <w:tc>
          <w:tcPr>
            <w:tcW w:w="1957" w:type="dxa"/>
            <w:tcBorders>
              <w:top w:val="nil"/>
              <w:left w:val="single" w:sz="4" w:space="0" w:color="auto"/>
              <w:bottom w:val="nil"/>
              <w:right w:val="single" w:sz="4" w:space="0" w:color="auto"/>
            </w:tcBorders>
          </w:tcPr>
          <w:p w14:paraId="1AEC6D4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B28A7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A3C255"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26314C3"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E206D89" w14:textId="77777777" w:rsidR="00492D7E" w:rsidRPr="001141C9" w:rsidRDefault="00492D7E" w:rsidP="00492D7E">
            <w:pPr>
              <w:pStyle w:val="TAC"/>
              <w:keepNext w:val="0"/>
              <w:keepLines w:val="0"/>
              <w:widowControl w:val="0"/>
              <w:rPr>
                <w:lang w:eastAsia="zh-CN"/>
              </w:rPr>
            </w:pPr>
          </w:p>
        </w:tc>
      </w:tr>
      <w:tr w:rsidR="00492D7E" w:rsidRPr="001141C9" w14:paraId="2004013A" w14:textId="77777777" w:rsidTr="008A5884">
        <w:trPr>
          <w:jc w:val="center"/>
        </w:trPr>
        <w:tc>
          <w:tcPr>
            <w:tcW w:w="1957" w:type="dxa"/>
            <w:tcBorders>
              <w:top w:val="nil"/>
              <w:left w:val="single" w:sz="4" w:space="0" w:color="auto"/>
              <w:bottom w:val="nil"/>
              <w:right w:val="single" w:sz="4" w:space="0" w:color="auto"/>
            </w:tcBorders>
          </w:tcPr>
          <w:p w14:paraId="40ED3A2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DC6AD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FBAC4D"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B0DB28F"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787CE59" w14:textId="77777777" w:rsidR="00492D7E" w:rsidRPr="001141C9" w:rsidRDefault="00492D7E" w:rsidP="00492D7E">
            <w:pPr>
              <w:pStyle w:val="TAC"/>
              <w:keepNext w:val="0"/>
              <w:keepLines w:val="0"/>
              <w:widowControl w:val="0"/>
              <w:rPr>
                <w:lang w:eastAsia="zh-CN"/>
              </w:rPr>
            </w:pPr>
          </w:p>
        </w:tc>
      </w:tr>
      <w:tr w:rsidR="00492D7E" w:rsidRPr="001141C9" w14:paraId="1ABDD85A" w14:textId="77777777" w:rsidTr="008A5884">
        <w:trPr>
          <w:jc w:val="center"/>
        </w:trPr>
        <w:tc>
          <w:tcPr>
            <w:tcW w:w="1957" w:type="dxa"/>
            <w:tcBorders>
              <w:top w:val="nil"/>
              <w:left w:val="single" w:sz="4" w:space="0" w:color="auto"/>
              <w:bottom w:val="single" w:sz="4" w:space="0" w:color="auto"/>
              <w:right w:val="single" w:sz="4" w:space="0" w:color="auto"/>
            </w:tcBorders>
          </w:tcPr>
          <w:p w14:paraId="54AFE03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3894A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B0D13" w14:textId="77777777" w:rsidR="00492D7E" w:rsidRPr="001141C9" w:rsidRDefault="00492D7E" w:rsidP="00492D7E">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8218645"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928BBEA" w14:textId="77777777" w:rsidR="00492D7E" w:rsidRPr="001141C9" w:rsidRDefault="00492D7E" w:rsidP="00492D7E">
            <w:pPr>
              <w:pStyle w:val="TAC"/>
              <w:keepNext w:val="0"/>
              <w:keepLines w:val="0"/>
              <w:widowControl w:val="0"/>
              <w:rPr>
                <w:lang w:eastAsia="zh-CN"/>
              </w:rPr>
            </w:pPr>
          </w:p>
        </w:tc>
      </w:tr>
      <w:tr w:rsidR="00492D7E" w:rsidRPr="001141C9" w14:paraId="7E139B7E" w14:textId="77777777" w:rsidTr="008A5884">
        <w:trPr>
          <w:jc w:val="center"/>
        </w:trPr>
        <w:tc>
          <w:tcPr>
            <w:tcW w:w="1957" w:type="dxa"/>
            <w:tcBorders>
              <w:top w:val="single" w:sz="4" w:space="0" w:color="auto"/>
              <w:left w:val="single" w:sz="4" w:space="0" w:color="auto"/>
              <w:bottom w:val="nil"/>
              <w:right w:val="single" w:sz="4" w:space="0" w:color="auto"/>
            </w:tcBorders>
          </w:tcPr>
          <w:p w14:paraId="0021AE18" w14:textId="77777777" w:rsidR="00492D7E" w:rsidRPr="001141C9" w:rsidRDefault="00492D7E" w:rsidP="00492D7E">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27208771" w14:textId="77777777" w:rsidR="00492D7E" w:rsidRPr="001141C9" w:rsidRDefault="00492D7E" w:rsidP="00492D7E">
            <w:pPr>
              <w:pStyle w:val="TAC"/>
              <w:keepNext w:val="0"/>
              <w:keepLines w:val="0"/>
              <w:widowControl w:val="0"/>
              <w:rPr>
                <w:lang w:eastAsia="zh-CN"/>
              </w:rPr>
            </w:pPr>
            <w:r w:rsidRPr="001141C9">
              <w:rPr>
                <w:lang w:eastAsia="zh-CN"/>
              </w:rPr>
              <w:t>CA_n1A-n3A</w:t>
            </w:r>
          </w:p>
          <w:p w14:paraId="25F8C0C9"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5308B2DD" w14:textId="77777777" w:rsidR="00492D7E" w:rsidRPr="001141C9" w:rsidRDefault="00492D7E" w:rsidP="00492D7E">
            <w:pPr>
              <w:pStyle w:val="TAC"/>
              <w:keepNext w:val="0"/>
              <w:keepLines w:val="0"/>
              <w:widowControl w:val="0"/>
              <w:rPr>
                <w:lang w:eastAsia="zh-CN"/>
              </w:rPr>
            </w:pPr>
            <w:r w:rsidRPr="001141C9">
              <w:rPr>
                <w:lang w:eastAsia="zh-CN"/>
              </w:rPr>
              <w:t>CA_n1A-n77A</w:t>
            </w:r>
          </w:p>
          <w:p w14:paraId="0FC2ABF1"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3A4B065B" w14:textId="77777777" w:rsidR="00492D7E" w:rsidRPr="001141C9" w:rsidRDefault="00492D7E" w:rsidP="00492D7E">
            <w:pPr>
              <w:pStyle w:val="TAC"/>
              <w:keepNext w:val="0"/>
              <w:keepLines w:val="0"/>
              <w:widowControl w:val="0"/>
              <w:rPr>
                <w:lang w:eastAsia="zh-CN"/>
              </w:rPr>
            </w:pPr>
            <w:r w:rsidRPr="001141C9">
              <w:rPr>
                <w:lang w:eastAsia="zh-CN"/>
              </w:rPr>
              <w:t>CA_n3A-n77A</w:t>
            </w:r>
          </w:p>
          <w:p w14:paraId="6B3FA7AC" w14:textId="77777777" w:rsidR="00492D7E" w:rsidRPr="001141C9" w:rsidRDefault="00492D7E" w:rsidP="00492D7E">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041070CB"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C3C03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B2A93F"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2E45A7B5" w14:textId="77777777" w:rsidTr="008A5884">
        <w:trPr>
          <w:jc w:val="center"/>
        </w:trPr>
        <w:tc>
          <w:tcPr>
            <w:tcW w:w="1957" w:type="dxa"/>
            <w:tcBorders>
              <w:top w:val="nil"/>
              <w:left w:val="single" w:sz="4" w:space="0" w:color="auto"/>
              <w:bottom w:val="nil"/>
              <w:right w:val="single" w:sz="4" w:space="0" w:color="auto"/>
            </w:tcBorders>
          </w:tcPr>
          <w:p w14:paraId="514127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88296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AA637C"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0B775E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33AB76" w14:textId="77777777" w:rsidR="00492D7E" w:rsidRPr="001141C9" w:rsidRDefault="00492D7E" w:rsidP="00492D7E">
            <w:pPr>
              <w:pStyle w:val="TAC"/>
              <w:keepNext w:val="0"/>
              <w:keepLines w:val="0"/>
              <w:widowControl w:val="0"/>
              <w:rPr>
                <w:lang w:eastAsia="zh-CN"/>
              </w:rPr>
            </w:pPr>
          </w:p>
        </w:tc>
      </w:tr>
      <w:tr w:rsidR="00492D7E" w:rsidRPr="001141C9" w14:paraId="25EC78EC" w14:textId="77777777" w:rsidTr="008A5884">
        <w:trPr>
          <w:jc w:val="center"/>
        </w:trPr>
        <w:tc>
          <w:tcPr>
            <w:tcW w:w="1957" w:type="dxa"/>
            <w:tcBorders>
              <w:top w:val="nil"/>
              <w:left w:val="single" w:sz="4" w:space="0" w:color="auto"/>
              <w:bottom w:val="nil"/>
              <w:right w:val="single" w:sz="4" w:space="0" w:color="auto"/>
            </w:tcBorders>
          </w:tcPr>
          <w:p w14:paraId="413F9C6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060DA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BDEA22"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6CC0C7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4D072392" w14:textId="77777777" w:rsidR="00492D7E" w:rsidRPr="001141C9" w:rsidRDefault="00492D7E" w:rsidP="00492D7E">
            <w:pPr>
              <w:pStyle w:val="TAC"/>
              <w:keepNext w:val="0"/>
              <w:keepLines w:val="0"/>
              <w:widowControl w:val="0"/>
              <w:rPr>
                <w:lang w:eastAsia="zh-CN"/>
              </w:rPr>
            </w:pPr>
          </w:p>
        </w:tc>
      </w:tr>
      <w:tr w:rsidR="00492D7E" w:rsidRPr="001141C9" w14:paraId="2740D604" w14:textId="77777777" w:rsidTr="008A5884">
        <w:trPr>
          <w:jc w:val="center"/>
        </w:trPr>
        <w:tc>
          <w:tcPr>
            <w:tcW w:w="1957" w:type="dxa"/>
            <w:tcBorders>
              <w:top w:val="nil"/>
              <w:left w:val="single" w:sz="4" w:space="0" w:color="auto"/>
              <w:bottom w:val="single" w:sz="4" w:space="0" w:color="auto"/>
              <w:right w:val="single" w:sz="4" w:space="0" w:color="auto"/>
            </w:tcBorders>
          </w:tcPr>
          <w:p w14:paraId="7BE7CA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46F5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3BB021"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BE0C2F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39967" w14:textId="77777777" w:rsidR="00492D7E" w:rsidRPr="001141C9" w:rsidRDefault="00492D7E" w:rsidP="00492D7E">
            <w:pPr>
              <w:pStyle w:val="TAC"/>
              <w:keepNext w:val="0"/>
              <w:keepLines w:val="0"/>
              <w:widowControl w:val="0"/>
              <w:rPr>
                <w:lang w:eastAsia="zh-CN"/>
              </w:rPr>
            </w:pPr>
          </w:p>
        </w:tc>
      </w:tr>
      <w:tr w:rsidR="00492D7E" w:rsidRPr="001141C9" w14:paraId="75850DA8" w14:textId="77777777" w:rsidTr="008A5884">
        <w:trPr>
          <w:jc w:val="center"/>
        </w:trPr>
        <w:tc>
          <w:tcPr>
            <w:tcW w:w="1957" w:type="dxa"/>
            <w:tcBorders>
              <w:top w:val="single" w:sz="4" w:space="0" w:color="auto"/>
              <w:left w:val="single" w:sz="4" w:space="0" w:color="auto"/>
              <w:bottom w:val="nil"/>
              <w:right w:val="single" w:sz="4" w:space="0" w:color="auto"/>
            </w:tcBorders>
          </w:tcPr>
          <w:p w14:paraId="7D5F29DF" w14:textId="77777777" w:rsidR="00492D7E" w:rsidRPr="001141C9" w:rsidRDefault="00492D7E" w:rsidP="00492D7E">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46D648B9" w14:textId="77777777" w:rsidR="00492D7E" w:rsidRDefault="00492D7E" w:rsidP="00492D7E">
            <w:pPr>
              <w:pStyle w:val="TAC"/>
              <w:widowControl w:val="0"/>
              <w:rPr>
                <w:lang w:eastAsia="zh-CN"/>
              </w:rPr>
            </w:pPr>
            <w:r>
              <w:rPr>
                <w:lang w:eastAsia="zh-CN"/>
              </w:rPr>
              <w:t>CA_n1A-n3A</w:t>
            </w:r>
          </w:p>
          <w:p w14:paraId="25B0ACA9" w14:textId="77777777" w:rsidR="00492D7E" w:rsidRDefault="00492D7E" w:rsidP="00492D7E">
            <w:pPr>
              <w:pStyle w:val="TAC"/>
              <w:widowControl w:val="0"/>
              <w:rPr>
                <w:lang w:eastAsia="zh-CN"/>
              </w:rPr>
            </w:pPr>
            <w:r>
              <w:rPr>
                <w:lang w:eastAsia="zh-CN"/>
              </w:rPr>
              <w:t>CA_n1A-n40A</w:t>
            </w:r>
          </w:p>
          <w:p w14:paraId="05DCA5DE" w14:textId="77777777" w:rsidR="00492D7E" w:rsidRDefault="00492D7E" w:rsidP="00492D7E">
            <w:pPr>
              <w:pStyle w:val="TAC"/>
              <w:widowControl w:val="0"/>
              <w:rPr>
                <w:lang w:eastAsia="zh-CN"/>
              </w:rPr>
            </w:pPr>
            <w:r>
              <w:rPr>
                <w:lang w:eastAsia="zh-CN"/>
              </w:rPr>
              <w:t>CA_n1A-n77A</w:t>
            </w:r>
          </w:p>
          <w:p w14:paraId="7CD3DA49" w14:textId="77777777" w:rsidR="00492D7E" w:rsidRDefault="00492D7E" w:rsidP="00492D7E">
            <w:pPr>
              <w:pStyle w:val="TAC"/>
              <w:widowControl w:val="0"/>
              <w:rPr>
                <w:lang w:eastAsia="zh-CN"/>
              </w:rPr>
            </w:pPr>
            <w:r>
              <w:rPr>
                <w:lang w:eastAsia="zh-CN"/>
              </w:rPr>
              <w:t>CA_n3A-n40A</w:t>
            </w:r>
          </w:p>
          <w:p w14:paraId="666A1BE7" w14:textId="77777777" w:rsidR="00492D7E" w:rsidRDefault="00492D7E" w:rsidP="00492D7E">
            <w:pPr>
              <w:pStyle w:val="TAC"/>
              <w:widowControl w:val="0"/>
              <w:rPr>
                <w:lang w:eastAsia="zh-CN"/>
              </w:rPr>
            </w:pPr>
            <w:r>
              <w:rPr>
                <w:lang w:eastAsia="zh-CN"/>
              </w:rPr>
              <w:t>CA_n3A-n77A</w:t>
            </w:r>
          </w:p>
          <w:p w14:paraId="0FBD50A7" w14:textId="77777777" w:rsidR="00492D7E" w:rsidRPr="001141C9" w:rsidRDefault="00492D7E" w:rsidP="00492D7E">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6CCBC11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BAEEC3"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2166883B"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34C9DF83" w14:textId="77777777" w:rsidTr="008A5884">
        <w:trPr>
          <w:jc w:val="center"/>
        </w:trPr>
        <w:tc>
          <w:tcPr>
            <w:tcW w:w="1957" w:type="dxa"/>
            <w:tcBorders>
              <w:top w:val="nil"/>
              <w:left w:val="single" w:sz="4" w:space="0" w:color="auto"/>
              <w:bottom w:val="nil"/>
              <w:right w:val="single" w:sz="4" w:space="0" w:color="auto"/>
            </w:tcBorders>
          </w:tcPr>
          <w:p w14:paraId="0C69D8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95F5D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05BA69"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CD1E8A"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09199084" w14:textId="77777777" w:rsidR="00492D7E" w:rsidRPr="001141C9" w:rsidRDefault="00492D7E" w:rsidP="00492D7E">
            <w:pPr>
              <w:pStyle w:val="TAC"/>
              <w:keepNext w:val="0"/>
              <w:keepLines w:val="0"/>
              <w:widowControl w:val="0"/>
              <w:rPr>
                <w:lang w:eastAsia="zh-CN"/>
              </w:rPr>
            </w:pPr>
          </w:p>
        </w:tc>
      </w:tr>
      <w:tr w:rsidR="00492D7E" w:rsidRPr="001141C9" w14:paraId="7AB06F61" w14:textId="77777777" w:rsidTr="008A5884">
        <w:trPr>
          <w:jc w:val="center"/>
        </w:trPr>
        <w:tc>
          <w:tcPr>
            <w:tcW w:w="1957" w:type="dxa"/>
            <w:tcBorders>
              <w:top w:val="nil"/>
              <w:left w:val="single" w:sz="4" w:space="0" w:color="auto"/>
              <w:bottom w:val="nil"/>
              <w:right w:val="single" w:sz="4" w:space="0" w:color="auto"/>
            </w:tcBorders>
          </w:tcPr>
          <w:p w14:paraId="3F9069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23E56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9A1B17"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F0E1C65"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6B641CC4" w14:textId="77777777" w:rsidR="00492D7E" w:rsidRPr="001141C9" w:rsidRDefault="00492D7E" w:rsidP="00492D7E">
            <w:pPr>
              <w:pStyle w:val="TAC"/>
              <w:keepNext w:val="0"/>
              <w:keepLines w:val="0"/>
              <w:widowControl w:val="0"/>
              <w:rPr>
                <w:lang w:eastAsia="zh-CN"/>
              </w:rPr>
            </w:pPr>
          </w:p>
        </w:tc>
      </w:tr>
      <w:tr w:rsidR="00492D7E" w:rsidRPr="001141C9" w14:paraId="641385E9" w14:textId="77777777" w:rsidTr="008A5884">
        <w:trPr>
          <w:jc w:val="center"/>
        </w:trPr>
        <w:tc>
          <w:tcPr>
            <w:tcW w:w="1957" w:type="dxa"/>
            <w:tcBorders>
              <w:top w:val="nil"/>
              <w:left w:val="single" w:sz="4" w:space="0" w:color="auto"/>
              <w:bottom w:val="single" w:sz="4" w:space="0" w:color="auto"/>
              <w:right w:val="single" w:sz="4" w:space="0" w:color="auto"/>
            </w:tcBorders>
          </w:tcPr>
          <w:p w14:paraId="5DADD6E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19F6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0D5290" w14:textId="77777777" w:rsidR="00492D7E" w:rsidRPr="001141C9" w:rsidRDefault="00492D7E" w:rsidP="00492D7E">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6250CB1" w14:textId="77777777" w:rsidR="00492D7E" w:rsidRPr="001141C9" w:rsidRDefault="00492D7E" w:rsidP="00492D7E">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0664CCDA" w14:textId="77777777" w:rsidR="00492D7E" w:rsidRPr="001141C9" w:rsidRDefault="00492D7E" w:rsidP="00492D7E">
            <w:pPr>
              <w:pStyle w:val="TAC"/>
              <w:keepNext w:val="0"/>
              <w:keepLines w:val="0"/>
              <w:widowControl w:val="0"/>
              <w:rPr>
                <w:lang w:eastAsia="zh-CN"/>
              </w:rPr>
            </w:pPr>
          </w:p>
        </w:tc>
      </w:tr>
      <w:tr w:rsidR="00492D7E" w:rsidRPr="001141C9" w14:paraId="5C6D21B1" w14:textId="77777777" w:rsidTr="008A5884">
        <w:trPr>
          <w:jc w:val="center"/>
        </w:trPr>
        <w:tc>
          <w:tcPr>
            <w:tcW w:w="1957" w:type="dxa"/>
            <w:tcBorders>
              <w:top w:val="single" w:sz="4" w:space="0" w:color="auto"/>
              <w:left w:val="single" w:sz="4" w:space="0" w:color="auto"/>
              <w:bottom w:val="nil"/>
              <w:right w:val="single" w:sz="4" w:space="0" w:color="auto"/>
            </w:tcBorders>
          </w:tcPr>
          <w:p w14:paraId="5C0516C2" w14:textId="77777777" w:rsidR="00492D7E" w:rsidRPr="001141C9" w:rsidRDefault="00492D7E" w:rsidP="00492D7E">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4A46E585" w14:textId="77777777" w:rsidR="00492D7E" w:rsidRPr="001141C9" w:rsidRDefault="00492D7E" w:rsidP="00492D7E">
            <w:pPr>
              <w:pStyle w:val="TAC"/>
              <w:keepNext w:val="0"/>
              <w:keepLines w:val="0"/>
              <w:rPr>
                <w:lang w:eastAsia="zh-CN"/>
              </w:rPr>
            </w:pPr>
            <w:r w:rsidRPr="001141C9">
              <w:rPr>
                <w:lang w:eastAsia="zh-CN"/>
              </w:rPr>
              <w:t>CA_n1A-n3A</w:t>
            </w:r>
          </w:p>
          <w:p w14:paraId="1CDFFF60" w14:textId="77777777" w:rsidR="00492D7E" w:rsidRPr="001141C9" w:rsidRDefault="00492D7E" w:rsidP="00492D7E">
            <w:pPr>
              <w:pStyle w:val="TAC"/>
              <w:keepNext w:val="0"/>
              <w:keepLines w:val="0"/>
              <w:rPr>
                <w:lang w:eastAsia="zh-CN"/>
              </w:rPr>
            </w:pPr>
            <w:r w:rsidRPr="001141C9">
              <w:rPr>
                <w:lang w:eastAsia="zh-CN"/>
              </w:rPr>
              <w:t>CA_n1A-n40A</w:t>
            </w:r>
          </w:p>
          <w:p w14:paraId="5854DA78" w14:textId="77777777" w:rsidR="00492D7E" w:rsidRPr="001141C9" w:rsidRDefault="00492D7E" w:rsidP="00492D7E">
            <w:pPr>
              <w:pStyle w:val="TAC"/>
              <w:keepNext w:val="0"/>
              <w:keepLines w:val="0"/>
              <w:rPr>
                <w:lang w:eastAsia="zh-CN"/>
              </w:rPr>
            </w:pPr>
            <w:r w:rsidRPr="001141C9">
              <w:rPr>
                <w:lang w:eastAsia="zh-CN"/>
              </w:rPr>
              <w:t>CA_n1A-n78A</w:t>
            </w:r>
          </w:p>
          <w:p w14:paraId="4A4E0A34" w14:textId="77777777" w:rsidR="00492D7E" w:rsidRPr="001141C9" w:rsidRDefault="00492D7E" w:rsidP="00492D7E">
            <w:pPr>
              <w:pStyle w:val="TAC"/>
              <w:keepNext w:val="0"/>
              <w:keepLines w:val="0"/>
              <w:rPr>
                <w:lang w:eastAsia="zh-CN"/>
              </w:rPr>
            </w:pPr>
            <w:r w:rsidRPr="001141C9">
              <w:rPr>
                <w:lang w:eastAsia="zh-CN"/>
              </w:rPr>
              <w:t>CA_n3A-n40A</w:t>
            </w:r>
          </w:p>
          <w:p w14:paraId="2EEA5A36" w14:textId="77777777" w:rsidR="00492D7E" w:rsidRPr="001141C9" w:rsidRDefault="00492D7E" w:rsidP="00492D7E">
            <w:pPr>
              <w:pStyle w:val="TAC"/>
              <w:keepNext w:val="0"/>
              <w:keepLines w:val="0"/>
              <w:rPr>
                <w:lang w:eastAsia="zh-CN"/>
              </w:rPr>
            </w:pPr>
            <w:r w:rsidRPr="001141C9">
              <w:rPr>
                <w:lang w:eastAsia="zh-CN"/>
              </w:rPr>
              <w:t>CA_n3A-n78A</w:t>
            </w:r>
          </w:p>
          <w:p w14:paraId="6F93A3FA" w14:textId="77777777" w:rsidR="00492D7E" w:rsidRPr="001141C9" w:rsidRDefault="00492D7E" w:rsidP="00492D7E">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E06B046" w14:textId="77777777" w:rsidR="00492D7E" w:rsidRPr="001141C9" w:rsidRDefault="00492D7E" w:rsidP="00492D7E">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1A52A0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84AE62D" w14:textId="77777777" w:rsidR="00492D7E" w:rsidRPr="001141C9" w:rsidRDefault="00492D7E" w:rsidP="00492D7E">
            <w:pPr>
              <w:pStyle w:val="TAC"/>
              <w:keepNext w:val="0"/>
              <w:keepLines w:val="0"/>
              <w:widowControl w:val="0"/>
              <w:rPr>
                <w:lang w:eastAsia="zh-CN"/>
              </w:rPr>
            </w:pPr>
            <w:r w:rsidRPr="001141C9">
              <w:rPr>
                <w:kern w:val="2"/>
                <w:szCs w:val="22"/>
                <w:lang w:eastAsia="zh-CN"/>
              </w:rPr>
              <w:t>0</w:t>
            </w:r>
          </w:p>
        </w:tc>
      </w:tr>
      <w:tr w:rsidR="00492D7E" w:rsidRPr="001141C9" w14:paraId="1F95B9AB" w14:textId="77777777" w:rsidTr="008A5884">
        <w:trPr>
          <w:jc w:val="center"/>
        </w:trPr>
        <w:tc>
          <w:tcPr>
            <w:tcW w:w="1957" w:type="dxa"/>
            <w:tcBorders>
              <w:top w:val="nil"/>
              <w:left w:val="single" w:sz="4" w:space="0" w:color="auto"/>
              <w:bottom w:val="nil"/>
              <w:right w:val="single" w:sz="4" w:space="0" w:color="auto"/>
            </w:tcBorders>
          </w:tcPr>
          <w:p w14:paraId="61B258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08272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D1AE5F" w14:textId="77777777" w:rsidR="00492D7E" w:rsidRPr="001141C9" w:rsidRDefault="00492D7E" w:rsidP="00492D7E">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01B51B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31BE10E" w14:textId="77777777" w:rsidR="00492D7E" w:rsidRPr="001141C9" w:rsidRDefault="00492D7E" w:rsidP="00492D7E">
            <w:pPr>
              <w:pStyle w:val="TAC"/>
              <w:keepNext w:val="0"/>
              <w:keepLines w:val="0"/>
              <w:widowControl w:val="0"/>
              <w:rPr>
                <w:lang w:eastAsia="zh-CN"/>
              </w:rPr>
            </w:pPr>
          </w:p>
        </w:tc>
      </w:tr>
      <w:tr w:rsidR="00492D7E" w:rsidRPr="001141C9" w14:paraId="230C5A79" w14:textId="77777777" w:rsidTr="008A5884">
        <w:trPr>
          <w:jc w:val="center"/>
        </w:trPr>
        <w:tc>
          <w:tcPr>
            <w:tcW w:w="1957" w:type="dxa"/>
            <w:tcBorders>
              <w:top w:val="nil"/>
              <w:left w:val="single" w:sz="4" w:space="0" w:color="auto"/>
              <w:bottom w:val="nil"/>
              <w:right w:val="single" w:sz="4" w:space="0" w:color="auto"/>
            </w:tcBorders>
          </w:tcPr>
          <w:p w14:paraId="4E0097F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7D26C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A28D97" w14:textId="77777777" w:rsidR="00492D7E" w:rsidRPr="001141C9" w:rsidRDefault="00492D7E" w:rsidP="00492D7E">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D1EA82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0C25D941" w14:textId="77777777" w:rsidR="00492D7E" w:rsidRPr="001141C9" w:rsidRDefault="00492D7E" w:rsidP="00492D7E">
            <w:pPr>
              <w:pStyle w:val="TAC"/>
              <w:keepNext w:val="0"/>
              <w:keepLines w:val="0"/>
              <w:widowControl w:val="0"/>
              <w:rPr>
                <w:lang w:eastAsia="zh-CN"/>
              </w:rPr>
            </w:pPr>
          </w:p>
        </w:tc>
      </w:tr>
      <w:tr w:rsidR="00492D7E" w:rsidRPr="001141C9" w14:paraId="14FA9A61" w14:textId="77777777" w:rsidTr="008A5884">
        <w:trPr>
          <w:jc w:val="center"/>
        </w:trPr>
        <w:tc>
          <w:tcPr>
            <w:tcW w:w="1957" w:type="dxa"/>
            <w:tcBorders>
              <w:top w:val="nil"/>
              <w:left w:val="single" w:sz="4" w:space="0" w:color="auto"/>
              <w:bottom w:val="nil"/>
              <w:right w:val="single" w:sz="4" w:space="0" w:color="auto"/>
            </w:tcBorders>
          </w:tcPr>
          <w:p w14:paraId="2BF78E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3012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36C933"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ED19CD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7AD2ED" w14:textId="77777777" w:rsidR="00492D7E" w:rsidRPr="001141C9" w:rsidRDefault="00492D7E" w:rsidP="00492D7E">
            <w:pPr>
              <w:pStyle w:val="TAC"/>
              <w:keepNext w:val="0"/>
              <w:keepLines w:val="0"/>
              <w:widowControl w:val="0"/>
              <w:rPr>
                <w:lang w:eastAsia="zh-CN"/>
              </w:rPr>
            </w:pPr>
          </w:p>
        </w:tc>
      </w:tr>
      <w:tr w:rsidR="00492D7E" w:rsidRPr="001141C9" w14:paraId="5AC492BA" w14:textId="77777777" w:rsidTr="008A5884">
        <w:trPr>
          <w:jc w:val="center"/>
        </w:trPr>
        <w:tc>
          <w:tcPr>
            <w:tcW w:w="1957" w:type="dxa"/>
            <w:tcBorders>
              <w:top w:val="nil"/>
              <w:left w:val="single" w:sz="4" w:space="0" w:color="auto"/>
              <w:bottom w:val="nil"/>
              <w:right w:val="single" w:sz="4" w:space="0" w:color="auto"/>
            </w:tcBorders>
          </w:tcPr>
          <w:p w14:paraId="6D012B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E5BA1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214E96"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D0B3D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1906020"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79A0A7AB" w14:textId="77777777" w:rsidTr="008A5884">
        <w:trPr>
          <w:jc w:val="center"/>
        </w:trPr>
        <w:tc>
          <w:tcPr>
            <w:tcW w:w="1957" w:type="dxa"/>
            <w:tcBorders>
              <w:top w:val="nil"/>
              <w:left w:val="single" w:sz="4" w:space="0" w:color="auto"/>
              <w:bottom w:val="nil"/>
              <w:right w:val="single" w:sz="4" w:space="0" w:color="auto"/>
            </w:tcBorders>
          </w:tcPr>
          <w:p w14:paraId="423DC1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62268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142D1" w14:textId="77777777" w:rsidR="00492D7E" w:rsidRPr="001141C9" w:rsidRDefault="00492D7E" w:rsidP="00492D7E">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0D0E29"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3E52A9D" w14:textId="77777777" w:rsidR="00492D7E" w:rsidRPr="001141C9" w:rsidRDefault="00492D7E" w:rsidP="00492D7E">
            <w:pPr>
              <w:pStyle w:val="TAC"/>
              <w:keepNext w:val="0"/>
              <w:keepLines w:val="0"/>
              <w:widowControl w:val="0"/>
              <w:rPr>
                <w:lang w:eastAsia="zh-CN"/>
              </w:rPr>
            </w:pPr>
          </w:p>
        </w:tc>
      </w:tr>
      <w:tr w:rsidR="00492D7E" w:rsidRPr="001141C9" w14:paraId="7468FA01" w14:textId="77777777" w:rsidTr="008A5884">
        <w:trPr>
          <w:jc w:val="center"/>
        </w:trPr>
        <w:tc>
          <w:tcPr>
            <w:tcW w:w="1957" w:type="dxa"/>
            <w:tcBorders>
              <w:top w:val="nil"/>
              <w:left w:val="single" w:sz="4" w:space="0" w:color="auto"/>
              <w:bottom w:val="nil"/>
              <w:right w:val="single" w:sz="4" w:space="0" w:color="auto"/>
            </w:tcBorders>
          </w:tcPr>
          <w:p w14:paraId="234D34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EE47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4376F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2373F31"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1C7FF865" w14:textId="77777777" w:rsidR="00492D7E" w:rsidRPr="001141C9" w:rsidRDefault="00492D7E" w:rsidP="00492D7E">
            <w:pPr>
              <w:pStyle w:val="TAC"/>
              <w:keepNext w:val="0"/>
              <w:keepLines w:val="0"/>
              <w:widowControl w:val="0"/>
              <w:rPr>
                <w:lang w:eastAsia="zh-CN"/>
              </w:rPr>
            </w:pPr>
          </w:p>
        </w:tc>
      </w:tr>
      <w:tr w:rsidR="00492D7E" w:rsidRPr="001141C9" w14:paraId="1F4A36B3" w14:textId="77777777" w:rsidTr="008A5884">
        <w:trPr>
          <w:jc w:val="center"/>
        </w:trPr>
        <w:tc>
          <w:tcPr>
            <w:tcW w:w="1957" w:type="dxa"/>
            <w:tcBorders>
              <w:top w:val="nil"/>
              <w:left w:val="single" w:sz="4" w:space="0" w:color="auto"/>
              <w:bottom w:val="single" w:sz="4" w:space="0" w:color="auto"/>
              <w:right w:val="single" w:sz="4" w:space="0" w:color="auto"/>
            </w:tcBorders>
          </w:tcPr>
          <w:p w14:paraId="7A4BFBD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0A1EB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49D6DC" w14:textId="77777777" w:rsidR="00492D7E" w:rsidRPr="001141C9" w:rsidRDefault="00492D7E" w:rsidP="00492D7E">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EC4711E" w14:textId="77777777" w:rsidR="00492D7E" w:rsidRPr="001141C9" w:rsidRDefault="00492D7E" w:rsidP="00492D7E">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1345269" w14:textId="77777777" w:rsidR="00492D7E" w:rsidRPr="001141C9" w:rsidRDefault="00492D7E" w:rsidP="00492D7E">
            <w:pPr>
              <w:pStyle w:val="TAC"/>
              <w:keepNext w:val="0"/>
              <w:keepLines w:val="0"/>
              <w:widowControl w:val="0"/>
              <w:rPr>
                <w:lang w:eastAsia="zh-CN"/>
              </w:rPr>
            </w:pPr>
          </w:p>
        </w:tc>
      </w:tr>
      <w:tr w:rsidR="00492D7E" w:rsidRPr="001141C9" w14:paraId="73BE8DF4" w14:textId="77777777" w:rsidTr="008A5884">
        <w:trPr>
          <w:jc w:val="center"/>
        </w:trPr>
        <w:tc>
          <w:tcPr>
            <w:tcW w:w="1957" w:type="dxa"/>
            <w:tcBorders>
              <w:top w:val="single" w:sz="4" w:space="0" w:color="auto"/>
              <w:left w:val="single" w:sz="4" w:space="0" w:color="auto"/>
              <w:bottom w:val="nil"/>
              <w:right w:val="single" w:sz="4" w:space="0" w:color="auto"/>
            </w:tcBorders>
          </w:tcPr>
          <w:p w14:paraId="7D213F79" w14:textId="77777777" w:rsidR="00492D7E" w:rsidRPr="001141C9" w:rsidRDefault="00492D7E" w:rsidP="00492D7E">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7F8D0BF9" w14:textId="77777777" w:rsidR="00492D7E" w:rsidRDefault="00492D7E" w:rsidP="00492D7E">
            <w:pPr>
              <w:pStyle w:val="TAC"/>
              <w:widowControl w:val="0"/>
              <w:rPr>
                <w:lang w:eastAsia="zh-CN"/>
              </w:rPr>
            </w:pPr>
            <w:r>
              <w:rPr>
                <w:lang w:eastAsia="zh-CN"/>
              </w:rPr>
              <w:t>CA_n1A-n3A</w:t>
            </w:r>
          </w:p>
          <w:p w14:paraId="61115BCC" w14:textId="77777777" w:rsidR="00492D7E" w:rsidRDefault="00492D7E" w:rsidP="00492D7E">
            <w:pPr>
              <w:pStyle w:val="TAC"/>
              <w:widowControl w:val="0"/>
              <w:rPr>
                <w:lang w:eastAsia="zh-CN"/>
              </w:rPr>
            </w:pPr>
            <w:r>
              <w:rPr>
                <w:lang w:eastAsia="zh-CN"/>
              </w:rPr>
              <w:t>CA_n1A-n79A</w:t>
            </w:r>
          </w:p>
          <w:p w14:paraId="71FB8330" w14:textId="77777777" w:rsidR="00492D7E" w:rsidRDefault="00492D7E" w:rsidP="00492D7E">
            <w:pPr>
              <w:pStyle w:val="TAC"/>
              <w:widowControl w:val="0"/>
              <w:rPr>
                <w:lang w:eastAsia="zh-CN"/>
              </w:rPr>
            </w:pPr>
            <w:r>
              <w:rPr>
                <w:lang w:eastAsia="zh-CN"/>
              </w:rPr>
              <w:t>CA_n1A-n40A</w:t>
            </w:r>
          </w:p>
          <w:p w14:paraId="58E4BFB9" w14:textId="77777777" w:rsidR="00492D7E" w:rsidRDefault="00492D7E" w:rsidP="00492D7E">
            <w:pPr>
              <w:pStyle w:val="TAC"/>
              <w:widowControl w:val="0"/>
              <w:rPr>
                <w:lang w:eastAsia="zh-CN"/>
              </w:rPr>
            </w:pPr>
            <w:r>
              <w:rPr>
                <w:lang w:eastAsia="zh-CN"/>
              </w:rPr>
              <w:t>CA_n3A-n79A</w:t>
            </w:r>
          </w:p>
          <w:p w14:paraId="5A9BFCA3" w14:textId="77777777" w:rsidR="00492D7E" w:rsidRDefault="00492D7E" w:rsidP="00492D7E">
            <w:pPr>
              <w:pStyle w:val="TAC"/>
              <w:widowControl w:val="0"/>
              <w:rPr>
                <w:lang w:eastAsia="zh-CN"/>
              </w:rPr>
            </w:pPr>
            <w:r>
              <w:rPr>
                <w:lang w:eastAsia="zh-CN"/>
              </w:rPr>
              <w:t>CA_n3A-n40A</w:t>
            </w:r>
          </w:p>
          <w:p w14:paraId="2D37F0A7" w14:textId="77777777" w:rsidR="00492D7E" w:rsidRPr="001141C9" w:rsidRDefault="00492D7E" w:rsidP="00492D7E">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617FEAC"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91FBAD"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8710AF8"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32CA8B5D" w14:textId="77777777" w:rsidTr="008A5884">
        <w:trPr>
          <w:jc w:val="center"/>
        </w:trPr>
        <w:tc>
          <w:tcPr>
            <w:tcW w:w="1957" w:type="dxa"/>
            <w:tcBorders>
              <w:top w:val="nil"/>
              <w:left w:val="single" w:sz="4" w:space="0" w:color="auto"/>
              <w:bottom w:val="nil"/>
              <w:right w:val="single" w:sz="4" w:space="0" w:color="auto"/>
            </w:tcBorders>
          </w:tcPr>
          <w:p w14:paraId="7058BCE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52EB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21F075" w14:textId="77777777" w:rsidR="00492D7E" w:rsidRPr="001141C9" w:rsidRDefault="00492D7E" w:rsidP="00492D7E">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12999D"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C9BDF18" w14:textId="77777777" w:rsidR="00492D7E" w:rsidRPr="001141C9" w:rsidRDefault="00492D7E" w:rsidP="00492D7E">
            <w:pPr>
              <w:pStyle w:val="TAC"/>
              <w:keepNext w:val="0"/>
              <w:keepLines w:val="0"/>
              <w:widowControl w:val="0"/>
              <w:rPr>
                <w:lang w:eastAsia="zh-CN"/>
              </w:rPr>
            </w:pPr>
          </w:p>
        </w:tc>
      </w:tr>
      <w:tr w:rsidR="00492D7E" w:rsidRPr="001141C9" w14:paraId="10FE203C" w14:textId="77777777" w:rsidTr="008A5884">
        <w:trPr>
          <w:jc w:val="center"/>
        </w:trPr>
        <w:tc>
          <w:tcPr>
            <w:tcW w:w="1957" w:type="dxa"/>
            <w:tcBorders>
              <w:top w:val="nil"/>
              <w:left w:val="single" w:sz="4" w:space="0" w:color="auto"/>
              <w:bottom w:val="nil"/>
              <w:right w:val="single" w:sz="4" w:space="0" w:color="auto"/>
            </w:tcBorders>
          </w:tcPr>
          <w:p w14:paraId="1F513AF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A50CB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956A6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771FA1D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 xml:space="preserve">0 channel bandwidths in Table </w:t>
            </w:r>
            <w:r w:rsidRPr="001141C9">
              <w:rPr>
                <w:rFonts w:cs="Arial"/>
                <w:color w:val="000000"/>
              </w:rPr>
              <w:lastRenderedPageBreak/>
              <w:t>5.3.5-1</w:t>
            </w:r>
          </w:p>
        </w:tc>
        <w:tc>
          <w:tcPr>
            <w:tcW w:w="1840" w:type="dxa"/>
            <w:tcBorders>
              <w:top w:val="nil"/>
              <w:left w:val="single" w:sz="4" w:space="0" w:color="auto"/>
              <w:bottom w:val="nil"/>
              <w:right w:val="single" w:sz="4" w:space="0" w:color="auto"/>
            </w:tcBorders>
            <w:vAlign w:val="center"/>
          </w:tcPr>
          <w:p w14:paraId="138FDC2B" w14:textId="77777777" w:rsidR="00492D7E" w:rsidRPr="001141C9" w:rsidRDefault="00492D7E" w:rsidP="00492D7E">
            <w:pPr>
              <w:pStyle w:val="TAC"/>
              <w:keepNext w:val="0"/>
              <w:keepLines w:val="0"/>
              <w:widowControl w:val="0"/>
              <w:rPr>
                <w:lang w:eastAsia="zh-CN"/>
              </w:rPr>
            </w:pPr>
          </w:p>
        </w:tc>
      </w:tr>
      <w:tr w:rsidR="00492D7E" w:rsidRPr="001141C9" w14:paraId="52782462" w14:textId="77777777" w:rsidTr="008A5884">
        <w:trPr>
          <w:jc w:val="center"/>
        </w:trPr>
        <w:tc>
          <w:tcPr>
            <w:tcW w:w="1957" w:type="dxa"/>
            <w:tcBorders>
              <w:top w:val="nil"/>
              <w:left w:val="single" w:sz="4" w:space="0" w:color="auto"/>
              <w:bottom w:val="single" w:sz="4" w:space="0" w:color="auto"/>
              <w:right w:val="single" w:sz="4" w:space="0" w:color="auto"/>
            </w:tcBorders>
          </w:tcPr>
          <w:p w14:paraId="002763A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25FC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51620D" w14:textId="77777777" w:rsidR="00492D7E" w:rsidRPr="001141C9" w:rsidRDefault="00492D7E" w:rsidP="00492D7E">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7B2B5204" w14:textId="77777777" w:rsidR="00492D7E" w:rsidRPr="001141C9" w:rsidRDefault="00492D7E" w:rsidP="00492D7E">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47F66471" w14:textId="77777777" w:rsidR="00492D7E" w:rsidRPr="001141C9" w:rsidRDefault="00492D7E" w:rsidP="00492D7E">
            <w:pPr>
              <w:pStyle w:val="TAC"/>
              <w:keepNext w:val="0"/>
              <w:keepLines w:val="0"/>
              <w:widowControl w:val="0"/>
              <w:rPr>
                <w:lang w:eastAsia="zh-CN"/>
              </w:rPr>
            </w:pPr>
          </w:p>
        </w:tc>
      </w:tr>
      <w:tr w:rsidR="00492D7E" w:rsidRPr="001141C9" w14:paraId="7688D9EB" w14:textId="77777777" w:rsidTr="008A5884">
        <w:trPr>
          <w:jc w:val="center"/>
        </w:trPr>
        <w:tc>
          <w:tcPr>
            <w:tcW w:w="1957" w:type="dxa"/>
            <w:tcBorders>
              <w:top w:val="single" w:sz="4" w:space="0" w:color="auto"/>
              <w:left w:val="single" w:sz="4" w:space="0" w:color="auto"/>
              <w:bottom w:val="nil"/>
              <w:right w:val="single" w:sz="4" w:space="0" w:color="auto"/>
            </w:tcBorders>
          </w:tcPr>
          <w:p w14:paraId="66189B91" w14:textId="77777777" w:rsidR="00492D7E" w:rsidRPr="001141C9" w:rsidRDefault="00492D7E" w:rsidP="00492D7E">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5914ECF4" w14:textId="77777777" w:rsidR="00492D7E" w:rsidRPr="001141C9" w:rsidRDefault="00492D7E" w:rsidP="00492D7E">
            <w:pPr>
              <w:pStyle w:val="TAC"/>
              <w:keepNext w:val="0"/>
              <w:keepLines w:val="0"/>
              <w:widowControl w:val="0"/>
              <w:rPr>
                <w:lang w:eastAsia="zh-CN"/>
              </w:rPr>
            </w:pPr>
            <w:r w:rsidRPr="001141C9">
              <w:rPr>
                <w:lang w:eastAsia="zh-CN"/>
              </w:rPr>
              <w:t>CA_n1A-n3A</w:t>
            </w:r>
          </w:p>
          <w:p w14:paraId="12D34055"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4D57C1BD"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3AB046BA"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179629F6"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76D4746B" w14:textId="77777777" w:rsidR="00492D7E" w:rsidRPr="001141C9" w:rsidRDefault="00492D7E" w:rsidP="00492D7E">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4F831399"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293AF9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C534D7"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58BD4350" w14:textId="77777777" w:rsidTr="008A5884">
        <w:trPr>
          <w:jc w:val="center"/>
        </w:trPr>
        <w:tc>
          <w:tcPr>
            <w:tcW w:w="1957" w:type="dxa"/>
            <w:tcBorders>
              <w:top w:val="nil"/>
              <w:left w:val="single" w:sz="4" w:space="0" w:color="auto"/>
              <w:bottom w:val="nil"/>
              <w:right w:val="single" w:sz="4" w:space="0" w:color="auto"/>
            </w:tcBorders>
          </w:tcPr>
          <w:p w14:paraId="7B1D06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A09E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F7ED91"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961B32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42208EC" w14:textId="77777777" w:rsidR="00492D7E" w:rsidRPr="001141C9" w:rsidRDefault="00492D7E" w:rsidP="00492D7E">
            <w:pPr>
              <w:pStyle w:val="TAC"/>
              <w:keepNext w:val="0"/>
              <w:keepLines w:val="0"/>
              <w:widowControl w:val="0"/>
              <w:rPr>
                <w:lang w:eastAsia="zh-CN"/>
              </w:rPr>
            </w:pPr>
          </w:p>
        </w:tc>
      </w:tr>
      <w:tr w:rsidR="00492D7E" w:rsidRPr="001141C9" w14:paraId="60FB9746" w14:textId="77777777" w:rsidTr="008A5884">
        <w:trPr>
          <w:jc w:val="center"/>
        </w:trPr>
        <w:tc>
          <w:tcPr>
            <w:tcW w:w="1957" w:type="dxa"/>
            <w:tcBorders>
              <w:top w:val="nil"/>
              <w:left w:val="single" w:sz="4" w:space="0" w:color="auto"/>
              <w:bottom w:val="nil"/>
              <w:right w:val="single" w:sz="4" w:space="0" w:color="auto"/>
            </w:tcBorders>
          </w:tcPr>
          <w:p w14:paraId="6FCC3E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822C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E42230"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80085B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716CE78" w14:textId="77777777" w:rsidR="00492D7E" w:rsidRPr="001141C9" w:rsidRDefault="00492D7E" w:rsidP="00492D7E">
            <w:pPr>
              <w:pStyle w:val="TAC"/>
              <w:keepNext w:val="0"/>
              <w:keepLines w:val="0"/>
              <w:widowControl w:val="0"/>
              <w:rPr>
                <w:lang w:eastAsia="zh-CN"/>
              </w:rPr>
            </w:pPr>
          </w:p>
        </w:tc>
      </w:tr>
      <w:tr w:rsidR="00492D7E" w:rsidRPr="001141C9" w14:paraId="3DD4766D" w14:textId="77777777" w:rsidTr="008A5884">
        <w:trPr>
          <w:jc w:val="center"/>
        </w:trPr>
        <w:tc>
          <w:tcPr>
            <w:tcW w:w="1957" w:type="dxa"/>
            <w:tcBorders>
              <w:top w:val="nil"/>
              <w:left w:val="single" w:sz="4" w:space="0" w:color="auto"/>
              <w:bottom w:val="single" w:sz="4" w:space="0" w:color="auto"/>
              <w:right w:val="single" w:sz="4" w:space="0" w:color="auto"/>
            </w:tcBorders>
          </w:tcPr>
          <w:p w14:paraId="2EE755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D2D56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53063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6229F2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93FC0CF" w14:textId="77777777" w:rsidR="00492D7E" w:rsidRPr="001141C9" w:rsidRDefault="00492D7E" w:rsidP="00492D7E">
            <w:pPr>
              <w:pStyle w:val="TAC"/>
              <w:keepNext w:val="0"/>
              <w:keepLines w:val="0"/>
              <w:widowControl w:val="0"/>
              <w:rPr>
                <w:lang w:eastAsia="zh-CN"/>
              </w:rPr>
            </w:pPr>
          </w:p>
        </w:tc>
      </w:tr>
      <w:tr w:rsidR="00492D7E" w:rsidRPr="001141C9" w14:paraId="60ED43D6" w14:textId="77777777" w:rsidTr="008A5884">
        <w:trPr>
          <w:jc w:val="center"/>
        </w:trPr>
        <w:tc>
          <w:tcPr>
            <w:tcW w:w="1957" w:type="dxa"/>
            <w:tcBorders>
              <w:top w:val="single" w:sz="4" w:space="0" w:color="auto"/>
              <w:left w:val="single" w:sz="4" w:space="0" w:color="auto"/>
              <w:bottom w:val="nil"/>
              <w:right w:val="single" w:sz="4" w:space="0" w:color="auto"/>
            </w:tcBorders>
          </w:tcPr>
          <w:p w14:paraId="1AD01A67" w14:textId="77777777" w:rsidR="00492D7E" w:rsidRPr="001141C9" w:rsidRDefault="00492D7E" w:rsidP="00492D7E">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3C919CFD" w14:textId="77777777" w:rsidR="00492D7E" w:rsidRPr="00AA0BB6" w:rsidRDefault="00492D7E" w:rsidP="00492D7E">
            <w:pPr>
              <w:pStyle w:val="TAC"/>
              <w:rPr>
                <w:lang w:val="en-US" w:eastAsia="zh-CN"/>
              </w:rPr>
            </w:pPr>
            <w:r w:rsidRPr="00AA0BB6">
              <w:rPr>
                <w:lang w:val="en-US" w:eastAsia="zh-CN"/>
              </w:rPr>
              <w:t>CA_n1A-n3A</w:t>
            </w:r>
          </w:p>
          <w:p w14:paraId="394058E6" w14:textId="77777777" w:rsidR="00492D7E" w:rsidRPr="00AA0BB6" w:rsidRDefault="00492D7E" w:rsidP="00492D7E">
            <w:pPr>
              <w:pStyle w:val="TAC"/>
              <w:rPr>
                <w:lang w:val="en-US" w:eastAsia="zh-CN"/>
              </w:rPr>
            </w:pPr>
            <w:r w:rsidRPr="00AA0BB6">
              <w:rPr>
                <w:lang w:val="en-US" w:eastAsia="zh-CN"/>
              </w:rPr>
              <w:t>CA_n1A-n41A</w:t>
            </w:r>
          </w:p>
          <w:p w14:paraId="749F31DD" w14:textId="77777777" w:rsidR="00492D7E" w:rsidRPr="00AA0BB6" w:rsidRDefault="00492D7E" w:rsidP="00492D7E">
            <w:pPr>
              <w:pStyle w:val="TAC"/>
              <w:rPr>
                <w:lang w:val="en-US" w:eastAsia="zh-CN"/>
              </w:rPr>
            </w:pPr>
            <w:r w:rsidRPr="00AA0BB6">
              <w:rPr>
                <w:lang w:val="en-US" w:eastAsia="zh-CN"/>
              </w:rPr>
              <w:t>CA_n1A-n71A</w:t>
            </w:r>
          </w:p>
          <w:p w14:paraId="1A48E1F9" w14:textId="77777777" w:rsidR="00492D7E" w:rsidRPr="00AA0BB6" w:rsidRDefault="00492D7E" w:rsidP="00492D7E">
            <w:pPr>
              <w:pStyle w:val="TAC"/>
              <w:rPr>
                <w:lang w:val="en-US" w:eastAsia="zh-CN"/>
              </w:rPr>
            </w:pPr>
            <w:r w:rsidRPr="00AA0BB6">
              <w:rPr>
                <w:lang w:val="en-US" w:eastAsia="zh-CN"/>
              </w:rPr>
              <w:t>CA_n3A-n41A</w:t>
            </w:r>
          </w:p>
          <w:p w14:paraId="7911DC81" w14:textId="77777777" w:rsidR="00492D7E" w:rsidRPr="00AA0BB6" w:rsidRDefault="00492D7E" w:rsidP="00492D7E">
            <w:pPr>
              <w:pStyle w:val="TAC"/>
              <w:rPr>
                <w:lang w:val="en-US" w:eastAsia="zh-CN"/>
              </w:rPr>
            </w:pPr>
            <w:r w:rsidRPr="00AA0BB6">
              <w:rPr>
                <w:lang w:val="en-US" w:eastAsia="zh-CN"/>
              </w:rPr>
              <w:t>CA_n3A-n71A</w:t>
            </w:r>
          </w:p>
          <w:p w14:paraId="3D4532E8" w14:textId="77777777" w:rsidR="00492D7E" w:rsidRPr="001141C9" w:rsidRDefault="00492D7E" w:rsidP="00492D7E">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22BEB34B"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F102E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2108929D"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12FD67A7" w14:textId="77777777" w:rsidTr="008A5884">
        <w:trPr>
          <w:jc w:val="center"/>
        </w:trPr>
        <w:tc>
          <w:tcPr>
            <w:tcW w:w="1957" w:type="dxa"/>
            <w:tcBorders>
              <w:top w:val="nil"/>
              <w:left w:val="single" w:sz="4" w:space="0" w:color="auto"/>
              <w:bottom w:val="nil"/>
              <w:right w:val="single" w:sz="4" w:space="0" w:color="auto"/>
            </w:tcBorders>
          </w:tcPr>
          <w:p w14:paraId="0950486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F755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A01856"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6D2605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1FC63C20" w14:textId="77777777" w:rsidR="00492D7E" w:rsidRPr="001141C9" w:rsidRDefault="00492D7E" w:rsidP="00492D7E">
            <w:pPr>
              <w:pStyle w:val="TAC"/>
              <w:keepNext w:val="0"/>
              <w:keepLines w:val="0"/>
              <w:widowControl w:val="0"/>
              <w:rPr>
                <w:lang w:eastAsia="zh-CN"/>
              </w:rPr>
            </w:pPr>
          </w:p>
        </w:tc>
      </w:tr>
      <w:tr w:rsidR="00492D7E" w:rsidRPr="001141C9" w14:paraId="3DF878A2" w14:textId="77777777" w:rsidTr="008A5884">
        <w:trPr>
          <w:jc w:val="center"/>
        </w:trPr>
        <w:tc>
          <w:tcPr>
            <w:tcW w:w="1957" w:type="dxa"/>
            <w:tcBorders>
              <w:top w:val="nil"/>
              <w:left w:val="single" w:sz="4" w:space="0" w:color="auto"/>
              <w:bottom w:val="nil"/>
              <w:right w:val="single" w:sz="4" w:space="0" w:color="auto"/>
            </w:tcBorders>
          </w:tcPr>
          <w:p w14:paraId="1E7E24D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584EA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CD605D"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F69C83"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ADF276D" w14:textId="77777777" w:rsidR="00492D7E" w:rsidRPr="001141C9" w:rsidRDefault="00492D7E" w:rsidP="00492D7E">
            <w:pPr>
              <w:pStyle w:val="TAC"/>
              <w:keepNext w:val="0"/>
              <w:keepLines w:val="0"/>
              <w:widowControl w:val="0"/>
              <w:rPr>
                <w:lang w:eastAsia="zh-CN"/>
              </w:rPr>
            </w:pPr>
          </w:p>
        </w:tc>
      </w:tr>
      <w:tr w:rsidR="00492D7E" w:rsidRPr="001141C9" w14:paraId="3538C670" w14:textId="77777777" w:rsidTr="008A5884">
        <w:trPr>
          <w:jc w:val="center"/>
        </w:trPr>
        <w:tc>
          <w:tcPr>
            <w:tcW w:w="1957" w:type="dxa"/>
            <w:tcBorders>
              <w:top w:val="nil"/>
              <w:left w:val="single" w:sz="4" w:space="0" w:color="auto"/>
              <w:bottom w:val="single" w:sz="4" w:space="0" w:color="auto"/>
              <w:right w:val="single" w:sz="4" w:space="0" w:color="auto"/>
            </w:tcBorders>
          </w:tcPr>
          <w:p w14:paraId="0038B83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00F0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20C182"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9AC4C3B"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01F52929" w14:textId="77777777" w:rsidR="00492D7E" w:rsidRPr="001141C9" w:rsidRDefault="00492D7E" w:rsidP="00492D7E">
            <w:pPr>
              <w:pStyle w:val="TAC"/>
              <w:keepNext w:val="0"/>
              <w:keepLines w:val="0"/>
              <w:widowControl w:val="0"/>
              <w:rPr>
                <w:lang w:eastAsia="zh-CN"/>
              </w:rPr>
            </w:pPr>
          </w:p>
        </w:tc>
      </w:tr>
      <w:tr w:rsidR="00492D7E" w:rsidRPr="001141C9" w14:paraId="1C279F16" w14:textId="77777777" w:rsidTr="008A5884">
        <w:trPr>
          <w:jc w:val="center"/>
        </w:trPr>
        <w:tc>
          <w:tcPr>
            <w:tcW w:w="1957" w:type="dxa"/>
            <w:tcBorders>
              <w:top w:val="single" w:sz="4" w:space="0" w:color="auto"/>
              <w:left w:val="single" w:sz="4" w:space="0" w:color="auto"/>
              <w:bottom w:val="nil"/>
              <w:right w:val="single" w:sz="4" w:space="0" w:color="auto"/>
            </w:tcBorders>
          </w:tcPr>
          <w:p w14:paraId="5E218789" w14:textId="77777777" w:rsidR="00492D7E" w:rsidRPr="001141C9" w:rsidRDefault="00492D7E" w:rsidP="00492D7E">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4759833D" w14:textId="77777777" w:rsidR="00492D7E" w:rsidRPr="00DD4870" w:rsidRDefault="00492D7E" w:rsidP="00492D7E">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00C8749" w14:textId="77777777" w:rsidR="00492D7E" w:rsidRPr="00DD4870" w:rsidRDefault="00492D7E" w:rsidP="00492D7E">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BAEEA58" w14:textId="77777777" w:rsidR="00492D7E" w:rsidRPr="00DD4870" w:rsidRDefault="00492D7E" w:rsidP="00492D7E">
            <w:pPr>
              <w:pStyle w:val="TAC"/>
              <w:keepNext w:val="0"/>
              <w:keepLines w:val="0"/>
              <w:widowControl w:val="0"/>
              <w:rPr>
                <w:lang w:val="en-US" w:eastAsia="zh-CN"/>
              </w:rPr>
            </w:pPr>
            <w:r w:rsidRPr="00DD4870">
              <w:rPr>
                <w:lang w:val="en-US" w:eastAsia="zh-CN"/>
              </w:rPr>
              <w:t>CA_n1A-n3A</w:t>
            </w:r>
          </w:p>
          <w:p w14:paraId="5060D7E2" w14:textId="77777777" w:rsidR="00492D7E" w:rsidRPr="00DD4870" w:rsidRDefault="00492D7E" w:rsidP="00492D7E">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E46CF7F" w14:textId="77777777" w:rsidR="00492D7E" w:rsidRPr="00DD4870" w:rsidRDefault="00492D7E" w:rsidP="00492D7E">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6D92FF2B" w14:textId="77777777" w:rsidR="00492D7E" w:rsidRPr="00DD4870" w:rsidRDefault="00492D7E" w:rsidP="00492D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541220" w14:textId="77777777" w:rsidR="00492D7E" w:rsidRPr="00DD4870" w:rsidRDefault="00492D7E" w:rsidP="00492D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348390F" w14:textId="77777777" w:rsidR="00492D7E" w:rsidRPr="001141C9" w:rsidRDefault="00492D7E" w:rsidP="00492D7E">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4C1A95A"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48A9E5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4E83AE1" w14:textId="77777777" w:rsidR="00492D7E" w:rsidRPr="001141C9" w:rsidRDefault="00492D7E" w:rsidP="00492D7E">
            <w:pPr>
              <w:pStyle w:val="TAC"/>
              <w:keepNext w:val="0"/>
              <w:keepLines w:val="0"/>
              <w:widowControl w:val="0"/>
            </w:pPr>
            <w:r w:rsidRPr="001141C9">
              <w:rPr>
                <w:rFonts w:hint="eastAsia"/>
                <w:lang w:eastAsia="zh-CN"/>
              </w:rPr>
              <w:t>0</w:t>
            </w:r>
          </w:p>
        </w:tc>
      </w:tr>
      <w:tr w:rsidR="00492D7E" w:rsidRPr="001141C9" w14:paraId="33A1386F" w14:textId="77777777" w:rsidTr="008A5884">
        <w:trPr>
          <w:jc w:val="center"/>
        </w:trPr>
        <w:tc>
          <w:tcPr>
            <w:tcW w:w="1957" w:type="dxa"/>
            <w:tcBorders>
              <w:top w:val="nil"/>
              <w:left w:val="single" w:sz="4" w:space="0" w:color="auto"/>
              <w:bottom w:val="nil"/>
              <w:right w:val="single" w:sz="4" w:space="0" w:color="auto"/>
            </w:tcBorders>
          </w:tcPr>
          <w:p w14:paraId="370EBE3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A36EA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D84153"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E4EEC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4CF66A2" w14:textId="77777777" w:rsidR="00492D7E" w:rsidRPr="001141C9" w:rsidRDefault="00492D7E" w:rsidP="00492D7E">
            <w:pPr>
              <w:pStyle w:val="TAC"/>
              <w:keepNext w:val="0"/>
              <w:keepLines w:val="0"/>
              <w:widowControl w:val="0"/>
              <w:rPr>
                <w:lang w:eastAsia="zh-CN"/>
              </w:rPr>
            </w:pPr>
          </w:p>
        </w:tc>
      </w:tr>
      <w:tr w:rsidR="00492D7E" w:rsidRPr="001141C9" w14:paraId="7AFEFB9B" w14:textId="77777777" w:rsidTr="008A5884">
        <w:trPr>
          <w:jc w:val="center"/>
        </w:trPr>
        <w:tc>
          <w:tcPr>
            <w:tcW w:w="1957" w:type="dxa"/>
            <w:tcBorders>
              <w:top w:val="nil"/>
              <w:left w:val="single" w:sz="4" w:space="0" w:color="auto"/>
              <w:bottom w:val="nil"/>
              <w:right w:val="single" w:sz="4" w:space="0" w:color="auto"/>
            </w:tcBorders>
          </w:tcPr>
          <w:p w14:paraId="4AFEBD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ABA8A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71276B"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502022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91A24B4" w14:textId="77777777" w:rsidR="00492D7E" w:rsidRPr="001141C9" w:rsidRDefault="00492D7E" w:rsidP="00492D7E">
            <w:pPr>
              <w:pStyle w:val="TAC"/>
              <w:keepNext w:val="0"/>
              <w:keepLines w:val="0"/>
              <w:widowControl w:val="0"/>
              <w:rPr>
                <w:lang w:eastAsia="zh-CN"/>
              </w:rPr>
            </w:pPr>
          </w:p>
        </w:tc>
      </w:tr>
      <w:tr w:rsidR="00492D7E" w:rsidRPr="001141C9" w14:paraId="0551D14D" w14:textId="77777777" w:rsidTr="008A5884">
        <w:trPr>
          <w:jc w:val="center"/>
        </w:trPr>
        <w:tc>
          <w:tcPr>
            <w:tcW w:w="1957" w:type="dxa"/>
            <w:tcBorders>
              <w:top w:val="nil"/>
              <w:left w:val="single" w:sz="4" w:space="0" w:color="auto"/>
              <w:bottom w:val="single" w:sz="4" w:space="0" w:color="auto"/>
              <w:right w:val="single" w:sz="4" w:space="0" w:color="auto"/>
            </w:tcBorders>
          </w:tcPr>
          <w:p w14:paraId="2307710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70B6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CD58AB"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2CF6154"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D598C1" w14:textId="77777777" w:rsidR="00492D7E" w:rsidRPr="001141C9" w:rsidRDefault="00492D7E" w:rsidP="00492D7E">
            <w:pPr>
              <w:pStyle w:val="TAC"/>
              <w:keepNext w:val="0"/>
              <w:keepLines w:val="0"/>
              <w:widowControl w:val="0"/>
              <w:rPr>
                <w:lang w:eastAsia="zh-CN"/>
              </w:rPr>
            </w:pPr>
          </w:p>
        </w:tc>
      </w:tr>
      <w:tr w:rsidR="00492D7E" w:rsidRPr="001141C9" w14:paraId="43DE84BF" w14:textId="77777777" w:rsidTr="008A5884">
        <w:trPr>
          <w:jc w:val="center"/>
        </w:trPr>
        <w:tc>
          <w:tcPr>
            <w:tcW w:w="1957" w:type="dxa"/>
            <w:tcBorders>
              <w:top w:val="single" w:sz="4" w:space="0" w:color="auto"/>
              <w:left w:val="single" w:sz="4" w:space="0" w:color="auto"/>
              <w:bottom w:val="nil"/>
              <w:right w:val="single" w:sz="4" w:space="0" w:color="auto"/>
            </w:tcBorders>
          </w:tcPr>
          <w:p w14:paraId="2ED71864" w14:textId="77777777" w:rsidR="00492D7E" w:rsidRPr="001141C9" w:rsidRDefault="00492D7E" w:rsidP="00492D7E">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0CCF8E9F" w14:textId="77777777" w:rsidR="00492D7E" w:rsidRPr="00DD4870" w:rsidRDefault="00492D7E" w:rsidP="00492D7E">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19F1885" w14:textId="77777777" w:rsidR="00492D7E" w:rsidRPr="00DD4870" w:rsidRDefault="00492D7E" w:rsidP="00492D7E">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F7C66F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02877BA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229FB90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489B84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126E726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226A1C5" w14:textId="77777777" w:rsidR="00492D7E" w:rsidRPr="001141C9" w:rsidRDefault="00492D7E" w:rsidP="00492D7E">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18D4B1"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A440C6"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655C7CB"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1286E7D" w14:textId="77777777" w:rsidTr="008A5884">
        <w:trPr>
          <w:jc w:val="center"/>
        </w:trPr>
        <w:tc>
          <w:tcPr>
            <w:tcW w:w="1957" w:type="dxa"/>
            <w:tcBorders>
              <w:top w:val="nil"/>
              <w:left w:val="single" w:sz="4" w:space="0" w:color="auto"/>
              <w:bottom w:val="nil"/>
              <w:right w:val="single" w:sz="4" w:space="0" w:color="auto"/>
            </w:tcBorders>
          </w:tcPr>
          <w:p w14:paraId="4A97709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EC775E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03BE7E"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AFC6DB"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16CACA7" w14:textId="77777777" w:rsidR="00492D7E" w:rsidRPr="001141C9" w:rsidRDefault="00492D7E" w:rsidP="00492D7E">
            <w:pPr>
              <w:pStyle w:val="TAC"/>
              <w:keepNext w:val="0"/>
              <w:keepLines w:val="0"/>
              <w:widowControl w:val="0"/>
              <w:rPr>
                <w:lang w:eastAsia="zh-CN"/>
              </w:rPr>
            </w:pPr>
          </w:p>
        </w:tc>
      </w:tr>
      <w:tr w:rsidR="00492D7E" w:rsidRPr="001141C9" w14:paraId="6EEBD602" w14:textId="77777777" w:rsidTr="008A5884">
        <w:trPr>
          <w:jc w:val="center"/>
        </w:trPr>
        <w:tc>
          <w:tcPr>
            <w:tcW w:w="1957" w:type="dxa"/>
            <w:tcBorders>
              <w:top w:val="nil"/>
              <w:left w:val="single" w:sz="4" w:space="0" w:color="auto"/>
              <w:bottom w:val="nil"/>
              <w:right w:val="single" w:sz="4" w:space="0" w:color="auto"/>
            </w:tcBorders>
          </w:tcPr>
          <w:p w14:paraId="172399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D26EB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EDCACD"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78A0B63"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65E3CAE6" w14:textId="77777777" w:rsidR="00492D7E" w:rsidRPr="001141C9" w:rsidRDefault="00492D7E" w:rsidP="00492D7E">
            <w:pPr>
              <w:pStyle w:val="TAC"/>
              <w:keepNext w:val="0"/>
              <w:keepLines w:val="0"/>
              <w:widowControl w:val="0"/>
              <w:rPr>
                <w:lang w:eastAsia="zh-CN"/>
              </w:rPr>
            </w:pPr>
          </w:p>
        </w:tc>
      </w:tr>
      <w:tr w:rsidR="00492D7E" w:rsidRPr="001141C9" w14:paraId="51856478" w14:textId="77777777" w:rsidTr="008A5884">
        <w:trPr>
          <w:jc w:val="center"/>
        </w:trPr>
        <w:tc>
          <w:tcPr>
            <w:tcW w:w="1957" w:type="dxa"/>
            <w:tcBorders>
              <w:top w:val="nil"/>
              <w:left w:val="single" w:sz="4" w:space="0" w:color="auto"/>
              <w:bottom w:val="single" w:sz="4" w:space="0" w:color="auto"/>
              <w:right w:val="single" w:sz="4" w:space="0" w:color="auto"/>
            </w:tcBorders>
          </w:tcPr>
          <w:p w14:paraId="687DFF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C411A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E66241"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5413A2"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6181F448" w14:textId="77777777" w:rsidR="00492D7E" w:rsidRPr="001141C9" w:rsidRDefault="00492D7E" w:rsidP="00492D7E">
            <w:pPr>
              <w:pStyle w:val="TAC"/>
              <w:keepNext w:val="0"/>
              <w:keepLines w:val="0"/>
              <w:widowControl w:val="0"/>
              <w:rPr>
                <w:lang w:eastAsia="zh-CN"/>
              </w:rPr>
            </w:pPr>
          </w:p>
        </w:tc>
      </w:tr>
      <w:tr w:rsidR="00492D7E" w:rsidRPr="001141C9" w14:paraId="480E56A9" w14:textId="77777777" w:rsidTr="008A5884">
        <w:trPr>
          <w:jc w:val="center"/>
        </w:trPr>
        <w:tc>
          <w:tcPr>
            <w:tcW w:w="1957" w:type="dxa"/>
            <w:tcBorders>
              <w:top w:val="single" w:sz="4" w:space="0" w:color="auto"/>
              <w:left w:val="single" w:sz="4" w:space="0" w:color="auto"/>
              <w:bottom w:val="nil"/>
              <w:right w:val="single" w:sz="4" w:space="0" w:color="auto"/>
            </w:tcBorders>
          </w:tcPr>
          <w:p w14:paraId="056C222B" w14:textId="77777777" w:rsidR="00492D7E" w:rsidRPr="001141C9" w:rsidRDefault="00492D7E" w:rsidP="00492D7E">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2067858B" w14:textId="77777777" w:rsidR="00492D7E" w:rsidRDefault="00492D7E" w:rsidP="00492D7E">
            <w:pPr>
              <w:pStyle w:val="TAC"/>
              <w:widowControl w:val="0"/>
              <w:rPr>
                <w:lang w:val="en-US"/>
              </w:rPr>
            </w:pPr>
            <w:r>
              <w:rPr>
                <w:lang w:val="en-US"/>
              </w:rPr>
              <w:t>CA_n1A-n3A</w:t>
            </w:r>
          </w:p>
          <w:p w14:paraId="3E7AE8A2" w14:textId="77777777" w:rsidR="00492D7E" w:rsidRDefault="00492D7E" w:rsidP="00492D7E">
            <w:pPr>
              <w:pStyle w:val="TAC"/>
              <w:widowControl w:val="0"/>
              <w:rPr>
                <w:lang w:val="en-US"/>
              </w:rPr>
            </w:pPr>
            <w:r>
              <w:rPr>
                <w:lang w:val="en-US"/>
              </w:rPr>
              <w:t>CA_n1A-n41A</w:t>
            </w:r>
          </w:p>
          <w:p w14:paraId="0C3B5F1A" w14:textId="77777777" w:rsidR="00492D7E" w:rsidRDefault="00492D7E" w:rsidP="00492D7E">
            <w:pPr>
              <w:pStyle w:val="TAC"/>
              <w:widowControl w:val="0"/>
              <w:rPr>
                <w:lang w:val="en-US"/>
              </w:rPr>
            </w:pPr>
            <w:r>
              <w:rPr>
                <w:lang w:val="en-US"/>
              </w:rPr>
              <w:t>CA_n1A-n78A</w:t>
            </w:r>
          </w:p>
          <w:p w14:paraId="5CBC3086" w14:textId="77777777" w:rsidR="00492D7E" w:rsidRDefault="00492D7E" w:rsidP="00492D7E">
            <w:pPr>
              <w:pStyle w:val="TAC"/>
              <w:widowControl w:val="0"/>
              <w:rPr>
                <w:lang w:val="en-US"/>
              </w:rPr>
            </w:pPr>
            <w:r>
              <w:rPr>
                <w:lang w:val="en-US"/>
              </w:rPr>
              <w:t>CA_n3A-n41A</w:t>
            </w:r>
          </w:p>
          <w:p w14:paraId="3A9E7AD8" w14:textId="77777777" w:rsidR="00492D7E" w:rsidRDefault="00492D7E" w:rsidP="00492D7E">
            <w:pPr>
              <w:pStyle w:val="TAC"/>
              <w:widowControl w:val="0"/>
              <w:rPr>
                <w:lang w:val="en-US"/>
              </w:rPr>
            </w:pPr>
            <w:r>
              <w:rPr>
                <w:lang w:val="en-US"/>
              </w:rPr>
              <w:t>CA_n3A-n78A</w:t>
            </w:r>
          </w:p>
          <w:p w14:paraId="6CDB751A" w14:textId="77777777" w:rsidR="00492D7E" w:rsidRPr="001141C9" w:rsidRDefault="00492D7E" w:rsidP="00492D7E">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A284EF9" w14:textId="77777777" w:rsidR="00492D7E" w:rsidRPr="001141C9" w:rsidRDefault="00492D7E" w:rsidP="00492D7E">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76A68EB" w14:textId="77777777" w:rsidR="00492D7E" w:rsidRPr="001141C9" w:rsidRDefault="00492D7E" w:rsidP="00492D7E">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0847DDA2"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4179834D" w14:textId="77777777" w:rsidTr="008A5884">
        <w:trPr>
          <w:jc w:val="center"/>
        </w:trPr>
        <w:tc>
          <w:tcPr>
            <w:tcW w:w="1957" w:type="dxa"/>
            <w:tcBorders>
              <w:top w:val="nil"/>
              <w:left w:val="single" w:sz="4" w:space="0" w:color="auto"/>
              <w:bottom w:val="nil"/>
              <w:right w:val="single" w:sz="4" w:space="0" w:color="auto"/>
            </w:tcBorders>
          </w:tcPr>
          <w:p w14:paraId="691F5DD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35F259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33008E" w14:textId="77777777" w:rsidR="00492D7E" w:rsidRPr="001141C9" w:rsidRDefault="00492D7E" w:rsidP="00492D7E">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53A91F7A" w14:textId="77777777" w:rsidR="00492D7E" w:rsidRPr="001141C9" w:rsidRDefault="00492D7E" w:rsidP="00492D7E">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A2967A2" w14:textId="77777777" w:rsidR="00492D7E" w:rsidRPr="001141C9" w:rsidRDefault="00492D7E" w:rsidP="00492D7E">
            <w:pPr>
              <w:pStyle w:val="TAC"/>
              <w:keepNext w:val="0"/>
              <w:keepLines w:val="0"/>
              <w:widowControl w:val="0"/>
              <w:rPr>
                <w:lang w:eastAsia="zh-CN"/>
              </w:rPr>
            </w:pPr>
          </w:p>
        </w:tc>
      </w:tr>
      <w:tr w:rsidR="00492D7E" w:rsidRPr="001141C9" w14:paraId="1B5EBB83" w14:textId="77777777" w:rsidTr="008A5884">
        <w:trPr>
          <w:jc w:val="center"/>
        </w:trPr>
        <w:tc>
          <w:tcPr>
            <w:tcW w:w="1957" w:type="dxa"/>
            <w:tcBorders>
              <w:top w:val="nil"/>
              <w:left w:val="single" w:sz="4" w:space="0" w:color="auto"/>
              <w:bottom w:val="nil"/>
              <w:right w:val="single" w:sz="4" w:space="0" w:color="auto"/>
            </w:tcBorders>
          </w:tcPr>
          <w:p w14:paraId="6DAEE57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A5941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2F276D" w14:textId="77777777" w:rsidR="00492D7E" w:rsidRPr="001141C9" w:rsidRDefault="00492D7E" w:rsidP="00492D7E">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7C0837BE"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24F683C" w14:textId="77777777" w:rsidR="00492D7E" w:rsidRPr="001141C9" w:rsidRDefault="00492D7E" w:rsidP="00492D7E">
            <w:pPr>
              <w:pStyle w:val="TAC"/>
              <w:keepNext w:val="0"/>
              <w:keepLines w:val="0"/>
              <w:widowControl w:val="0"/>
              <w:rPr>
                <w:lang w:eastAsia="zh-CN"/>
              </w:rPr>
            </w:pPr>
          </w:p>
        </w:tc>
      </w:tr>
      <w:tr w:rsidR="00492D7E" w:rsidRPr="001141C9" w14:paraId="679B489F" w14:textId="77777777" w:rsidTr="008A5884">
        <w:trPr>
          <w:jc w:val="center"/>
        </w:trPr>
        <w:tc>
          <w:tcPr>
            <w:tcW w:w="1957" w:type="dxa"/>
            <w:tcBorders>
              <w:top w:val="nil"/>
              <w:left w:val="single" w:sz="4" w:space="0" w:color="auto"/>
              <w:bottom w:val="single" w:sz="4" w:space="0" w:color="auto"/>
              <w:right w:val="single" w:sz="4" w:space="0" w:color="auto"/>
            </w:tcBorders>
          </w:tcPr>
          <w:p w14:paraId="1C4C51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EA1A2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FB3D36" w14:textId="77777777" w:rsidR="00492D7E" w:rsidRPr="001141C9" w:rsidRDefault="00492D7E" w:rsidP="00492D7E">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3A682D0A" w14:textId="77777777" w:rsidR="00492D7E" w:rsidRPr="001141C9" w:rsidRDefault="00492D7E" w:rsidP="00492D7E">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94AC1A" w14:textId="77777777" w:rsidR="00492D7E" w:rsidRPr="001141C9" w:rsidRDefault="00492D7E" w:rsidP="00492D7E">
            <w:pPr>
              <w:pStyle w:val="TAC"/>
              <w:keepNext w:val="0"/>
              <w:keepLines w:val="0"/>
              <w:widowControl w:val="0"/>
              <w:rPr>
                <w:lang w:eastAsia="zh-CN"/>
              </w:rPr>
            </w:pPr>
          </w:p>
        </w:tc>
      </w:tr>
      <w:tr w:rsidR="00492D7E" w:rsidRPr="001141C9" w14:paraId="04EA9B5C" w14:textId="77777777" w:rsidTr="008A5884">
        <w:trPr>
          <w:jc w:val="center"/>
        </w:trPr>
        <w:tc>
          <w:tcPr>
            <w:tcW w:w="1957" w:type="dxa"/>
            <w:tcBorders>
              <w:top w:val="single" w:sz="4" w:space="0" w:color="auto"/>
              <w:left w:val="single" w:sz="4" w:space="0" w:color="auto"/>
              <w:bottom w:val="nil"/>
              <w:right w:val="single" w:sz="4" w:space="0" w:color="auto"/>
            </w:tcBorders>
          </w:tcPr>
          <w:p w14:paraId="4B3DDA2C" w14:textId="77777777" w:rsidR="00492D7E" w:rsidRPr="001141C9" w:rsidRDefault="00492D7E" w:rsidP="00492D7E">
            <w:pPr>
              <w:pStyle w:val="TAC"/>
              <w:keepNext w:val="0"/>
              <w:keepLines w:val="0"/>
              <w:widowControl w:val="0"/>
            </w:pPr>
            <w:r w:rsidRPr="00AE7509">
              <w:rPr>
                <w:lang w:val="en-US"/>
              </w:rPr>
              <w:lastRenderedPageBreak/>
              <w:t>CA_n1A-n3A-n41A-n7</w:t>
            </w:r>
            <w:r>
              <w:rPr>
                <w:lang w:val="en-US"/>
              </w:rPr>
              <w:t>8C</w:t>
            </w:r>
          </w:p>
        </w:tc>
        <w:tc>
          <w:tcPr>
            <w:tcW w:w="2033" w:type="dxa"/>
            <w:tcBorders>
              <w:top w:val="single" w:sz="4" w:space="0" w:color="auto"/>
              <w:left w:val="single" w:sz="4" w:space="0" w:color="auto"/>
              <w:bottom w:val="nil"/>
              <w:right w:val="single" w:sz="4" w:space="0" w:color="auto"/>
            </w:tcBorders>
          </w:tcPr>
          <w:p w14:paraId="1EE79EBB" w14:textId="77777777" w:rsidR="00492D7E" w:rsidRPr="004B29DA" w:rsidRDefault="00492D7E" w:rsidP="00492D7E">
            <w:pPr>
              <w:pStyle w:val="TAC"/>
              <w:widowControl w:val="0"/>
              <w:rPr>
                <w:lang w:val="en-US"/>
              </w:rPr>
            </w:pPr>
            <w:r w:rsidRPr="004B29DA">
              <w:rPr>
                <w:lang w:val="en-US"/>
              </w:rPr>
              <w:t>CA_n1A-n3A</w:t>
            </w:r>
          </w:p>
          <w:p w14:paraId="36C1301F" w14:textId="77777777" w:rsidR="00492D7E" w:rsidRPr="004B29DA" w:rsidRDefault="00492D7E" w:rsidP="00492D7E">
            <w:pPr>
              <w:pStyle w:val="TAC"/>
              <w:widowControl w:val="0"/>
              <w:rPr>
                <w:lang w:val="en-US"/>
              </w:rPr>
            </w:pPr>
            <w:r w:rsidRPr="004B29DA">
              <w:rPr>
                <w:lang w:val="en-US"/>
              </w:rPr>
              <w:t>CA_n1A-n41A</w:t>
            </w:r>
          </w:p>
          <w:p w14:paraId="2C5FD3FA" w14:textId="77777777" w:rsidR="00492D7E" w:rsidRPr="004B29DA" w:rsidRDefault="00492D7E" w:rsidP="00492D7E">
            <w:pPr>
              <w:pStyle w:val="TAC"/>
              <w:widowControl w:val="0"/>
              <w:rPr>
                <w:lang w:val="en-US"/>
              </w:rPr>
            </w:pPr>
            <w:r w:rsidRPr="004B29DA">
              <w:rPr>
                <w:lang w:val="en-US"/>
              </w:rPr>
              <w:t>CA_n1A-n78A</w:t>
            </w:r>
          </w:p>
          <w:p w14:paraId="7353F8EE" w14:textId="77777777" w:rsidR="00492D7E" w:rsidRPr="004B29DA" w:rsidRDefault="00492D7E" w:rsidP="00492D7E">
            <w:pPr>
              <w:pStyle w:val="TAC"/>
              <w:widowControl w:val="0"/>
              <w:rPr>
                <w:lang w:val="en-US"/>
              </w:rPr>
            </w:pPr>
            <w:r w:rsidRPr="004B29DA">
              <w:rPr>
                <w:lang w:val="en-US"/>
              </w:rPr>
              <w:t>CA_n1A-n78C</w:t>
            </w:r>
          </w:p>
          <w:p w14:paraId="7781BDDD" w14:textId="77777777" w:rsidR="00492D7E" w:rsidRPr="004B29DA" w:rsidRDefault="00492D7E" w:rsidP="00492D7E">
            <w:pPr>
              <w:pStyle w:val="TAC"/>
              <w:widowControl w:val="0"/>
              <w:rPr>
                <w:lang w:val="en-US"/>
              </w:rPr>
            </w:pPr>
            <w:r w:rsidRPr="004B29DA">
              <w:rPr>
                <w:lang w:val="en-US"/>
              </w:rPr>
              <w:t>CA_n3A-n41A</w:t>
            </w:r>
          </w:p>
          <w:p w14:paraId="475DCDC8" w14:textId="77777777" w:rsidR="00492D7E" w:rsidRPr="004B29DA" w:rsidRDefault="00492D7E" w:rsidP="00492D7E">
            <w:pPr>
              <w:pStyle w:val="TAC"/>
              <w:widowControl w:val="0"/>
              <w:rPr>
                <w:lang w:val="en-US"/>
              </w:rPr>
            </w:pPr>
            <w:r w:rsidRPr="004B29DA">
              <w:rPr>
                <w:lang w:val="en-US"/>
              </w:rPr>
              <w:t>CA_n3A-n78A</w:t>
            </w:r>
          </w:p>
          <w:p w14:paraId="74AC4D4A" w14:textId="77777777" w:rsidR="00492D7E" w:rsidRPr="004B29DA" w:rsidRDefault="00492D7E" w:rsidP="00492D7E">
            <w:pPr>
              <w:pStyle w:val="TAC"/>
              <w:widowControl w:val="0"/>
              <w:rPr>
                <w:lang w:val="en-US"/>
              </w:rPr>
            </w:pPr>
            <w:r w:rsidRPr="004B29DA">
              <w:rPr>
                <w:lang w:val="en-US"/>
              </w:rPr>
              <w:t>CA_n3A-n78C</w:t>
            </w:r>
          </w:p>
          <w:p w14:paraId="111E15B5" w14:textId="77777777" w:rsidR="00492D7E" w:rsidRDefault="00492D7E" w:rsidP="00492D7E">
            <w:pPr>
              <w:pStyle w:val="TAC"/>
              <w:widowControl w:val="0"/>
              <w:rPr>
                <w:lang w:val="en-US"/>
              </w:rPr>
            </w:pPr>
            <w:r w:rsidRPr="004B29DA">
              <w:rPr>
                <w:lang w:val="en-US"/>
              </w:rPr>
              <w:t>CA_n41A-n78A</w:t>
            </w:r>
          </w:p>
          <w:p w14:paraId="4A3383F7" w14:textId="77777777" w:rsidR="00492D7E" w:rsidRPr="001141C9" w:rsidRDefault="00492D7E" w:rsidP="00492D7E">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355A71F3"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9D23B3C"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4137635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7B3BDB31" w14:textId="77777777" w:rsidTr="008A5884">
        <w:trPr>
          <w:jc w:val="center"/>
        </w:trPr>
        <w:tc>
          <w:tcPr>
            <w:tcW w:w="1957" w:type="dxa"/>
            <w:tcBorders>
              <w:top w:val="nil"/>
              <w:left w:val="single" w:sz="4" w:space="0" w:color="auto"/>
              <w:bottom w:val="nil"/>
              <w:right w:val="single" w:sz="4" w:space="0" w:color="auto"/>
            </w:tcBorders>
          </w:tcPr>
          <w:p w14:paraId="3756C5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F5F27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62C518"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C302714"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2E57D966" w14:textId="77777777" w:rsidR="00492D7E" w:rsidRPr="001141C9" w:rsidRDefault="00492D7E" w:rsidP="00492D7E">
            <w:pPr>
              <w:pStyle w:val="TAC"/>
              <w:keepNext w:val="0"/>
              <w:keepLines w:val="0"/>
              <w:widowControl w:val="0"/>
              <w:rPr>
                <w:lang w:eastAsia="zh-CN"/>
              </w:rPr>
            </w:pPr>
          </w:p>
        </w:tc>
      </w:tr>
      <w:tr w:rsidR="00492D7E" w:rsidRPr="001141C9" w14:paraId="16A6A9D3" w14:textId="77777777" w:rsidTr="008A5884">
        <w:trPr>
          <w:jc w:val="center"/>
        </w:trPr>
        <w:tc>
          <w:tcPr>
            <w:tcW w:w="1957" w:type="dxa"/>
            <w:tcBorders>
              <w:top w:val="nil"/>
              <w:left w:val="single" w:sz="4" w:space="0" w:color="auto"/>
              <w:bottom w:val="nil"/>
              <w:right w:val="single" w:sz="4" w:space="0" w:color="auto"/>
            </w:tcBorders>
          </w:tcPr>
          <w:p w14:paraId="4254EF6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70D4A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99DD49"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CB0738"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2E0D70B" w14:textId="77777777" w:rsidR="00492D7E" w:rsidRPr="001141C9" w:rsidRDefault="00492D7E" w:rsidP="00492D7E">
            <w:pPr>
              <w:pStyle w:val="TAC"/>
              <w:keepNext w:val="0"/>
              <w:keepLines w:val="0"/>
              <w:widowControl w:val="0"/>
              <w:rPr>
                <w:lang w:eastAsia="zh-CN"/>
              </w:rPr>
            </w:pPr>
          </w:p>
        </w:tc>
      </w:tr>
      <w:tr w:rsidR="00492D7E" w:rsidRPr="001141C9" w14:paraId="614A2609" w14:textId="77777777" w:rsidTr="008A5884">
        <w:trPr>
          <w:jc w:val="center"/>
        </w:trPr>
        <w:tc>
          <w:tcPr>
            <w:tcW w:w="1957" w:type="dxa"/>
            <w:tcBorders>
              <w:top w:val="nil"/>
              <w:left w:val="single" w:sz="4" w:space="0" w:color="auto"/>
              <w:bottom w:val="single" w:sz="4" w:space="0" w:color="auto"/>
              <w:right w:val="single" w:sz="4" w:space="0" w:color="auto"/>
            </w:tcBorders>
          </w:tcPr>
          <w:p w14:paraId="12CDBB8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A0D70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661A56"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A0D1336"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52A6BA69" w14:textId="77777777" w:rsidR="00492D7E" w:rsidRPr="001141C9" w:rsidRDefault="00492D7E" w:rsidP="00492D7E">
            <w:pPr>
              <w:pStyle w:val="TAC"/>
              <w:keepNext w:val="0"/>
              <w:keepLines w:val="0"/>
              <w:widowControl w:val="0"/>
              <w:rPr>
                <w:lang w:eastAsia="zh-CN"/>
              </w:rPr>
            </w:pPr>
          </w:p>
        </w:tc>
      </w:tr>
      <w:tr w:rsidR="00492D7E" w:rsidRPr="001141C9" w14:paraId="4CBEB252" w14:textId="77777777" w:rsidTr="008A5884">
        <w:trPr>
          <w:jc w:val="center"/>
        </w:trPr>
        <w:tc>
          <w:tcPr>
            <w:tcW w:w="1957" w:type="dxa"/>
            <w:tcBorders>
              <w:top w:val="single" w:sz="4" w:space="0" w:color="auto"/>
              <w:left w:val="single" w:sz="4" w:space="0" w:color="auto"/>
              <w:bottom w:val="nil"/>
              <w:right w:val="single" w:sz="4" w:space="0" w:color="auto"/>
            </w:tcBorders>
          </w:tcPr>
          <w:p w14:paraId="74A20394" w14:textId="77777777" w:rsidR="00492D7E" w:rsidRPr="001141C9" w:rsidRDefault="00492D7E" w:rsidP="00492D7E">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06703C94" w14:textId="77777777" w:rsidR="00492D7E" w:rsidRPr="004B29DA" w:rsidRDefault="00492D7E" w:rsidP="00492D7E">
            <w:pPr>
              <w:pStyle w:val="TAC"/>
              <w:widowControl w:val="0"/>
              <w:rPr>
                <w:lang w:val="en-US"/>
              </w:rPr>
            </w:pPr>
            <w:r w:rsidRPr="004B29DA">
              <w:rPr>
                <w:lang w:val="en-US"/>
              </w:rPr>
              <w:t>CA_n1A-n3A</w:t>
            </w:r>
          </w:p>
          <w:p w14:paraId="1AD0BE54" w14:textId="77777777" w:rsidR="00492D7E" w:rsidRPr="004B29DA" w:rsidRDefault="00492D7E" w:rsidP="00492D7E">
            <w:pPr>
              <w:pStyle w:val="TAC"/>
              <w:widowControl w:val="0"/>
              <w:rPr>
                <w:lang w:val="en-US"/>
              </w:rPr>
            </w:pPr>
            <w:r w:rsidRPr="004B29DA">
              <w:rPr>
                <w:lang w:val="en-US"/>
              </w:rPr>
              <w:t>CA_n1A-n41A</w:t>
            </w:r>
          </w:p>
          <w:p w14:paraId="552257B5" w14:textId="77777777" w:rsidR="00492D7E" w:rsidRPr="004B29DA" w:rsidRDefault="00492D7E" w:rsidP="00492D7E">
            <w:pPr>
              <w:pStyle w:val="TAC"/>
              <w:widowControl w:val="0"/>
              <w:rPr>
                <w:lang w:val="en-US"/>
              </w:rPr>
            </w:pPr>
            <w:r w:rsidRPr="004B29DA">
              <w:rPr>
                <w:lang w:val="en-US"/>
              </w:rPr>
              <w:t>CA_n1A-n78A</w:t>
            </w:r>
          </w:p>
          <w:p w14:paraId="218BA7A0" w14:textId="77777777" w:rsidR="00492D7E" w:rsidRPr="004B29DA" w:rsidRDefault="00492D7E" w:rsidP="00492D7E">
            <w:pPr>
              <w:pStyle w:val="TAC"/>
              <w:widowControl w:val="0"/>
              <w:rPr>
                <w:lang w:val="en-US"/>
              </w:rPr>
            </w:pPr>
            <w:r w:rsidRPr="004B29DA">
              <w:rPr>
                <w:lang w:val="en-US"/>
              </w:rPr>
              <w:t>CA_n3A-n41A</w:t>
            </w:r>
          </w:p>
          <w:p w14:paraId="05AA7C0C" w14:textId="77777777" w:rsidR="00492D7E" w:rsidRPr="004B29DA" w:rsidRDefault="00492D7E" w:rsidP="00492D7E">
            <w:pPr>
              <w:pStyle w:val="TAC"/>
              <w:widowControl w:val="0"/>
              <w:rPr>
                <w:lang w:val="en-US"/>
              </w:rPr>
            </w:pPr>
            <w:r w:rsidRPr="004B29DA">
              <w:rPr>
                <w:lang w:val="en-US"/>
              </w:rPr>
              <w:t>CA_n3A-n78A</w:t>
            </w:r>
          </w:p>
          <w:p w14:paraId="78658071" w14:textId="77777777" w:rsidR="00492D7E" w:rsidRPr="001141C9" w:rsidRDefault="00492D7E" w:rsidP="00492D7E">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8FD7612"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EA77684"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597A87F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5C98EEAD" w14:textId="77777777" w:rsidTr="008A5884">
        <w:trPr>
          <w:jc w:val="center"/>
        </w:trPr>
        <w:tc>
          <w:tcPr>
            <w:tcW w:w="1957" w:type="dxa"/>
            <w:tcBorders>
              <w:top w:val="nil"/>
              <w:left w:val="single" w:sz="4" w:space="0" w:color="auto"/>
              <w:bottom w:val="nil"/>
              <w:right w:val="single" w:sz="4" w:space="0" w:color="auto"/>
            </w:tcBorders>
          </w:tcPr>
          <w:p w14:paraId="4ACBD85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3778A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1D03A6"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421D4BD"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00EB43E9" w14:textId="77777777" w:rsidR="00492D7E" w:rsidRPr="001141C9" w:rsidRDefault="00492D7E" w:rsidP="00492D7E">
            <w:pPr>
              <w:pStyle w:val="TAC"/>
              <w:keepNext w:val="0"/>
              <w:keepLines w:val="0"/>
              <w:widowControl w:val="0"/>
              <w:rPr>
                <w:lang w:eastAsia="zh-CN"/>
              </w:rPr>
            </w:pPr>
          </w:p>
        </w:tc>
      </w:tr>
      <w:tr w:rsidR="00492D7E" w:rsidRPr="001141C9" w14:paraId="282F5273" w14:textId="77777777" w:rsidTr="008A5884">
        <w:trPr>
          <w:jc w:val="center"/>
        </w:trPr>
        <w:tc>
          <w:tcPr>
            <w:tcW w:w="1957" w:type="dxa"/>
            <w:tcBorders>
              <w:top w:val="nil"/>
              <w:left w:val="single" w:sz="4" w:space="0" w:color="auto"/>
              <w:bottom w:val="nil"/>
              <w:right w:val="single" w:sz="4" w:space="0" w:color="auto"/>
            </w:tcBorders>
          </w:tcPr>
          <w:p w14:paraId="7209430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5E5E1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4C17FC"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D40D58C"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B4D1BC7" w14:textId="77777777" w:rsidR="00492D7E" w:rsidRPr="001141C9" w:rsidRDefault="00492D7E" w:rsidP="00492D7E">
            <w:pPr>
              <w:pStyle w:val="TAC"/>
              <w:keepNext w:val="0"/>
              <w:keepLines w:val="0"/>
              <w:widowControl w:val="0"/>
              <w:rPr>
                <w:lang w:eastAsia="zh-CN"/>
              </w:rPr>
            </w:pPr>
          </w:p>
        </w:tc>
      </w:tr>
      <w:tr w:rsidR="00492D7E" w:rsidRPr="001141C9" w14:paraId="2C281AB2" w14:textId="77777777" w:rsidTr="008A5884">
        <w:trPr>
          <w:jc w:val="center"/>
        </w:trPr>
        <w:tc>
          <w:tcPr>
            <w:tcW w:w="1957" w:type="dxa"/>
            <w:tcBorders>
              <w:top w:val="nil"/>
              <w:left w:val="single" w:sz="4" w:space="0" w:color="auto"/>
              <w:bottom w:val="single" w:sz="4" w:space="0" w:color="auto"/>
              <w:right w:val="single" w:sz="4" w:space="0" w:color="auto"/>
            </w:tcBorders>
          </w:tcPr>
          <w:p w14:paraId="3A7ABF3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07B9F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751529"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FB9B218"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F20149" w14:textId="77777777" w:rsidR="00492D7E" w:rsidRPr="001141C9" w:rsidRDefault="00492D7E" w:rsidP="00492D7E">
            <w:pPr>
              <w:pStyle w:val="TAC"/>
              <w:keepNext w:val="0"/>
              <w:keepLines w:val="0"/>
              <w:widowControl w:val="0"/>
              <w:rPr>
                <w:lang w:eastAsia="zh-CN"/>
              </w:rPr>
            </w:pPr>
          </w:p>
        </w:tc>
      </w:tr>
      <w:tr w:rsidR="00492D7E" w:rsidRPr="001141C9" w14:paraId="3F099A40" w14:textId="77777777" w:rsidTr="008A5884">
        <w:trPr>
          <w:jc w:val="center"/>
        </w:trPr>
        <w:tc>
          <w:tcPr>
            <w:tcW w:w="1957" w:type="dxa"/>
            <w:tcBorders>
              <w:top w:val="single" w:sz="4" w:space="0" w:color="auto"/>
              <w:left w:val="single" w:sz="4" w:space="0" w:color="auto"/>
              <w:bottom w:val="nil"/>
              <w:right w:val="single" w:sz="4" w:space="0" w:color="auto"/>
            </w:tcBorders>
          </w:tcPr>
          <w:p w14:paraId="1994FBF4" w14:textId="77777777" w:rsidR="00492D7E" w:rsidRPr="001141C9" w:rsidRDefault="00492D7E" w:rsidP="00492D7E">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03927897" w14:textId="77777777" w:rsidR="00492D7E" w:rsidRPr="00C516DB" w:rsidRDefault="00492D7E" w:rsidP="00492D7E">
            <w:pPr>
              <w:pStyle w:val="TAC"/>
              <w:widowControl w:val="0"/>
              <w:rPr>
                <w:lang w:val="en-US"/>
              </w:rPr>
            </w:pPr>
            <w:r w:rsidRPr="00C516DB">
              <w:rPr>
                <w:lang w:val="en-US"/>
              </w:rPr>
              <w:t>CA_n1A-n3A</w:t>
            </w:r>
          </w:p>
          <w:p w14:paraId="2528EE22" w14:textId="77777777" w:rsidR="00492D7E" w:rsidRPr="00C516DB" w:rsidRDefault="00492D7E" w:rsidP="00492D7E">
            <w:pPr>
              <w:pStyle w:val="TAC"/>
              <w:widowControl w:val="0"/>
              <w:rPr>
                <w:lang w:val="en-US"/>
              </w:rPr>
            </w:pPr>
            <w:r w:rsidRPr="00C516DB">
              <w:rPr>
                <w:lang w:val="en-US"/>
              </w:rPr>
              <w:t>CA_n1A-n41A</w:t>
            </w:r>
          </w:p>
          <w:p w14:paraId="2E444773" w14:textId="77777777" w:rsidR="00492D7E" w:rsidRPr="00C516DB" w:rsidRDefault="00492D7E" w:rsidP="00492D7E">
            <w:pPr>
              <w:pStyle w:val="TAC"/>
              <w:widowControl w:val="0"/>
              <w:rPr>
                <w:lang w:val="en-US"/>
              </w:rPr>
            </w:pPr>
            <w:r w:rsidRPr="00C516DB">
              <w:rPr>
                <w:lang w:val="en-US"/>
              </w:rPr>
              <w:t>CA_n1A-n78A</w:t>
            </w:r>
          </w:p>
          <w:p w14:paraId="0C75C9FE" w14:textId="77777777" w:rsidR="00492D7E" w:rsidRPr="00C516DB" w:rsidRDefault="00492D7E" w:rsidP="00492D7E">
            <w:pPr>
              <w:pStyle w:val="TAC"/>
              <w:widowControl w:val="0"/>
              <w:rPr>
                <w:lang w:val="en-US"/>
              </w:rPr>
            </w:pPr>
            <w:r w:rsidRPr="00C516DB">
              <w:rPr>
                <w:lang w:val="en-US"/>
              </w:rPr>
              <w:t>CA_n1A-n78C</w:t>
            </w:r>
          </w:p>
          <w:p w14:paraId="1DD2C621" w14:textId="77777777" w:rsidR="00492D7E" w:rsidRPr="00C516DB" w:rsidRDefault="00492D7E" w:rsidP="00492D7E">
            <w:pPr>
              <w:pStyle w:val="TAC"/>
              <w:widowControl w:val="0"/>
              <w:rPr>
                <w:lang w:val="en-US"/>
              </w:rPr>
            </w:pPr>
            <w:r w:rsidRPr="00C516DB">
              <w:rPr>
                <w:lang w:val="en-US"/>
              </w:rPr>
              <w:t>CA_n3A-n41A</w:t>
            </w:r>
          </w:p>
          <w:p w14:paraId="3A07A3F3" w14:textId="77777777" w:rsidR="00492D7E" w:rsidRPr="00C516DB" w:rsidRDefault="00492D7E" w:rsidP="00492D7E">
            <w:pPr>
              <w:pStyle w:val="TAC"/>
              <w:widowControl w:val="0"/>
              <w:rPr>
                <w:lang w:val="en-US"/>
              </w:rPr>
            </w:pPr>
            <w:r w:rsidRPr="00C516DB">
              <w:rPr>
                <w:lang w:val="en-US"/>
              </w:rPr>
              <w:t>CA_n3A-n78A</w:t>
            </w:r>
          </w:p>
          <w:p w14:paraId="52297173" w14:textId="77777777" w:rsidR="00492D7E" w:rsidRPr="00C516DB" w:rsidRDefault="00492D7E" w:rsidP="00492D7E">
            <w:pPr>
              <w:pStyle w:val="TAC"/>
              <w:widowControl w:val="0"/>
              <w:rPr>
                <w:lang w:val="en-US"/>
              </w:rPr>
            </w:pPr>
            <w:r w:rsidRPr="00C516DB">
              <w:rPr>
                <w:lang w:val="en-US"/>
              </w:rPr>
              <w:t>CA_n3A-n78C</w:t>
            </w:r>
          </w:p>
          <w:p w14:paraId="1AF23042" w14:textId="77777777" w:rsidR="00492D7E" w:rsidRDefault="00492D7E" w:rsidP="00492D7E">
            <w:pPr>
              <w:pStyle w:val="TAC"/>
              <w:widowControl w:val="0"/>
              <w:rPr>
                <w:lang w:val="en-US"/>
              </w:rPr>
            </w:pPr>
            <w:r w:rsidRPr="00C516DB">
              <w:rPr>
                <w:lang w:val="en-US"/>
              </w:rPr>
              <w:t>CA_n41A-n78A</w:t>
            </w:r>
          </w:p>
          <w:p w14:paraId="58320188" w14:textId="77777777" w:rsidR="00492D7E" w:rsidRPr="001141C9" w:rsidRDefault="00492D7E" w:rsidP="00492D7E">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1171A908"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06E5D97"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350940D9"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4642FDEE" w14:textId="77777777" w:rsidTr="008A5884">
        <w:trPr>
          <w:jc w:val="center"/>
        </w:trPr>
        <w:tc>
          <w:tcPr>
            <w:tcW w:w="1957" w:type="dxa"/>
            <w:tcBorders>
              <w:top w:val="nil"/>
              <w:left w:val="single" w:sz="4" w:space="0" w:color="auto"/>
              <w:bottom w:val="nil"/>
              <w:right w:val="single" w:sz="4" w:space="0" w:color="auto"/>
            </w:tcBorders>
          </w:tcPr>
          <w:p w14:paraId="6E6F65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2A0B6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8138FF"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746A5A"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1F20BEC3" w14:textId="77777777" w:rsidR="00492D7E" w:rsidRPr="001141C9" w:rsidRDefault="00492D7E" w:rsidP="00492D7E">
            <w:pPr>
              <w:pStyle w:val="TAC"/>
              <w:keepNext w:val="0"/>
              <w:keepLines w:val="0"/>
              <w:widowControl w:val="0"/>
              <w:rPr>
                <w:lang w:eastAsia="zh-CN"/>
              </w:rPr>
            </w:pPr>
          </w:p>
        </w:tc>
      </w:tr>
      <w:tr w:rsidR="00492D7E" w:rsidRPr="001141C9" w14:paraId="62E3DA2B" w14:textId="77777777" w:rsidTr="008A5884">
        <w:trPr>
          <w:jc w:val="center"/>
        </w:trPr>
        <w:tc>
          <w:tcPr>
            <w:tcW w:w="1957" w:type="dxa"/>
            <w:tcBorders>
              <w:top w:val="nil"/>
              <w:left w:val="single" w:sz="4" w:space="0" w:color="auto"/>
              <w:bottom w:val="nil"/>
              <w:right w:val="single" w:sz="4" w:space="0" w:color="auto"/>
            </w:tcBorders>
          </w:tcPr>
          <w:p w14:paraId="13146B0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5BB88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C2CE9D"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A7D2005"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D42487E" w14:textId="77777777" w:rsidR="00492D7E" w:rsidRPr="001141C9" w:rsidRDefault="00492D7E" w:rsidP="00492D7E">
            <w:pPr>
              <w:pStyle w:val="TAC"/>
              <w:keepNext w:val="0"/>
              <w:keepLines w:val="0"/>
              <w:widowControl w:val="0"/>
              <w:rPr>
                <w:lang w:eastAsia="zh-CN"/>
              </w:rPr>
            </w:pPr>
          </w:p>
        </w:tc>
      </w:tr>
      <w:tr w:rsidR="00492D7E" w:rsidRPr="001141C9" w14:paraId="455E3F1E" w14:textId="77777777" w:rsidTr="008A5884">
        <w:trPr>
          <w:jc w:val="center"/>
        </w:trPr>
        <w:tc>
          <w:tcPr>
            <w:tcW w:w="1957" w:type="dxa"/>
            <w:tcBorders>
              <w:top w:val="nil"/>
              <w:left w:val="single" w:sz="4" w:space="0" w:color="auto"/>
              <w:bottom w:val="single" w:sz="4" w:space="0" w:color="auto"/>
              <w:right w:val="single" w:sz="4" w:space="0" w:color="auto"/>
            </w:tcBorders>
          </w:tcPr>
          <w:p w14:paraId="5A35A0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480DE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4ADC1F"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3EB4C61"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34DE0B24" w14:textId="77777777" w:rsidR="00492D7E" w:rsidRPr="001141C9" w:rsidRDefault="00492D7E" w:rsidP="00492D7E">
            <w:pPr>
              <w:pStyle w:val="TAC"/>
              <w:keepNext w:val="0"/>
              <w:keepLines w:val="0"/>
              <w:widowControl w:val="0"/>
              <w:rPr>
                <w:lang w:eastAsia="zh-CN"/>
              </w:rPr>
            </w:pPr>
          </w:p>
        </w:tc>
      </w:tr>
      <w:tr w:rsidR="00492D7E" w:rsidRPr="001141C9" w14:paraId="1E129C65" w14:textId="77777777" w:rsidTr="008A5884">
        <w:trPr>
          <w:jc w:val="center"/>
        </w:trPr>
        <w:tc>
          <w:tcPr>
            <w:tcW w:w="1957" w:type="dxa"/>
            <w:tcBorders>
              <w:top w:val="single" w:sz="4" w:space="0" w:color="auto"/>
              <w:left w:val="single" w:sz="4" w:space="0" w:color="auto"/>
              <w:bottom w:val="nil"/>
              <w:right w:val="single" w:sz="4" w:space="0" w:color="auto"/>
            </w:tcBorders>
          </w:tcPr>
          <w:p w14:paraId="4BA82FF9" w14:textId="77777777" w:rsidR="00492D7E" w:rsidRPr="001141C9" w:rsidRDefault="00492D7E" w:rsidP="00492D7E">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0E4547A4" w14:textId="77777777" w:rsidR="00492D7E" w:rsidRPr="001141C9" w:rsidRDefault="00492D7E" w:rsidP="00492D7E">
            <w:pPr>
              <w:pStyle w:val="TAC"/>
              <w:keepLines w:val="0"/>
              <w:widowControl w:val="0"/>
              <w:rPr>
                <w:rFonts w:cs="Arial"/>
                <w:lang w:eastAsia="zh-CN"/>
              </w:rPr>
            </w:pPr>
            <w:r w:rsidRPr="001141C9">
              <w:rPr>
                <w:rFonts w:cs="Arial"/>
                <w:lang w:eastAsia="zh-CN"/>
              </w:rPr>
              <w:t>CA_n1A-n3A</w:t>
            </w:r>
          </w:p>
          <w:p w14:paraId="12DA0C70" w14:textId="77777777" w:rsidR="00492D7E" w:rsidRPr="001141C9" w:rsidRDefault="00492D7E" w:rsidP="00492D7E">
            <w:pPr>
              <w:pStyle w:val="TAC"/>
              <w:keepLines w:val="0"/>
              <w:widowControl w:val="0"/>
              <w:rPr>
                <w:rFonts w:cs="Arial"/>
                <w:lang w:eastAsia="zh-CN"/>
              </w:rPr>
            </w:pPr>
            <w:r w:rsidRPr="001141C9">
              <w:rPr>
                <w:rFonts w:cs="Arial"/>
                <w:lang w:eastAsia="zh-CN"/>
              </w:rPr>
              <w:t>CA_n1A-n41A</w:t>
            </w:r>
          </w:p>
          <w:p w14:paraId="521BDE75" w14:textId="77777777" w:rsidR="00492D7E" w:rsidRPr="001141C9" w:rsidRDefault="00492D7E" w:rsidP="00492D7E">
            <w:pPr>
              <w:pStyle w:val="TAC"/>
              <w:keepLines w:val="0"/>
              <w:widowControl w:val="0"/>
              <w:rPr>
                <w:rFonts w:cs="Arial"/>
                <w:lang w:eastAsia="zh-CN"/>
              </w:rPr>
            </w:pPr>
            <w:r w:rsidRPr="001141C9">
              <w:rPr>
                <w:rFonts w:cs="Arial"/>
                <w:lang w:eastAsia="zh-CN"/>
              </w:rPr>
              <w:t>CA_n1A-n79A</w:t>
            </w:r>
          </w:p>
          <w:p w14:paraId="12320A12" w14:textId="77777777" w:rsidR="00492D7E" w:rsidRPr="001141C9" w:rsidRDefault="00492D7E" w:rsidP="00492D7E">
            <w:pPr>
              <w:pStyle w:val="TAC"/>
              <w:keepLines w:val="0"/>
              <w:widowControl w:val="0"/>
              <w:rPr>
                <w:rFonts w:cs="Arial"/>
                <w:lang w:eastAsia="zh-CN"/>
              </w:rPr>
            </w:pPr>
            <w:r w:rsidRPr="001141C9">
              <w:rPr>
                <w:rFonts w:cs="Arial"/>
                <w:lang w:eastAsia="zh-CN"/>
              </w:rPr>
              <w:t>CA_n3A-n41A</w:t>
            </w:r>
          </w:p>
          <w:p w14:paraId="24B906AB" w14:textId="77777777" w:rsidR="00492D7E" w:rsidRPr="001141C9" w:rsidRDefault="00492D7E" w:rsidP="00492D7E">
            <w:pPr>
              <w:pStyle w:val="TAC"/>
              <w:keepLines w:val="0"/>
              <w:widowControl w:val="0"/>
              <w:rPr>
                <w:rFonts w:cs="Arial"/>
                <w:lang w:eastAsia="zh-CN"/>
              </w:rPr>
            </w:pPr>
            <w:r w:rsidRPr="001141C9">
              <w:rPr>
                <w:rFonts w:cs="Arial"/>
                <w:lang w:eastAsia="zh-CN"/>
              </w:rPr>
              <w:t>CA_n3A-n79A</w:t>
            </w:r>
          </w:p>
          <w:p w14:paraId="69419573" w14:textId="77777777" w:rsidR="00492D7E" w:rsidRPr="001141C9" w:rsidRDefault="00492D7E" w:rsidP="00492D7E">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140F59FC" w14:textId="77777777" w:rsidR="00492D7E" w:rsidRPr="001141C9" w:rsidRDefault="00492D7E" w:rsidP="00492D7E">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BFBE008" w14:textId="77777777" w:rsidR="00492D7E" w:rsidRPr="001141C9" w:rsidRDefault="00492D7E" w:rsidP="00492D7E">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78CE5152" w14:textId="77777777" w:rsidR="00492D7E" w:rsidRPr="001141C9" w:rsidRDefault="00492D7E" w:rsidP="00492D7E">
            <w:pPr>
              <w:pStyle w:val="TAC"/>
              <w:keepLines w:val="0"/>
              <w:widowControl w:val="0"/>
            </w:pPr>
            <w:r w:rsidRPr="001141C9">
              <w:rPr>
                <w:rFonts w:hint="eastAsia"/>
                <w:lang w:eastAsia="ja-JP"/>
              </w:rPr>
              <w:t>0</w:t>
            </w:r>
          </w:p>
        </w:tc>
      </w:tr>
      <w:tr w:rsidR="00492D7E" w:rsidRPr="001141C9" w14:paraId="1C84D038" w14:textId="77777777" w:rsidTr="008A5884">
        <w:trPr>
          <w:jc w:val="center"/>
        </w:trPr>
        <w:tc>
          <w:tcPr>
            <w:tcW w:w="1957" w:type="dxa"/>
            <w:tcBorders>
              <w:top w:val="nil"/>
              <w:left w:val="single" w:sz="4" w:space="0" w:color="auto"/>
              <w:bottom w:val="nil"/>
              <w:right w:val="single" w:sz="4" w:space="0" w:color="auto"/>
            </w:tcBorders>
          </w:tcPr>
          <w:p w14:paraId="4B068DD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7CE91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080694"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2F13E13"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6BE71E5D" w14:textId="77777777" w:rsidR="00492D7E" w:rsidRPr="001141C9" w:rsidRDefault="00492D7E" w:rsidP="00492D7E">
            <w:pPr>
              <w:pStyle w:val="TAC"/>
              <w:keepNext w:val="0"/>
              <w:keepLines w:val="0"/>
              <w:widowControl w:val="0"/>
            </w:pPr>
          </w:p>
        </w:tc>
      </w:tr>
      <w:tr w:rsidR="00492D7E" w:rsidRPr="001141C9" w14:paraId="25DCB210" w14:textId="77777777" w:rsidTr="008A5884">
        <w:trPr>
          <w:jc w:val="center"/>
        </w:trPr>
        <w:tc>
          <w:tcPr>
            <w:tcW w:w="1957" w:type="dxa"/>
            <w:tcBorders>
              <w:top w:val="nil"/>
              <w:left w:val="single" w:sz="4" w:space="0" w:color="auto"/>
              <w:bottom w:val="nil"/>
              <w:right w:val="single" w:sz="4" w:space="0" w:color="auto"/>
            </w:tcBorders>
          </w:tcPr>
          <w:p w14:paraId="2E34C68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B17FF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85F1ED"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29F05D6"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39AFBC6F" w14:textId="77777777" w:rsidR="00492D7E" w:rsidRPr="001141C9" w:rsidRDefault="00492D7E" w:rsidP="00492D7E">
            <w:pPr>
              <w:pStyle w:val="TAC"/>
              <w:keepNext w:val="0"/>
              <w:keepLines w:val="0"/>
              <w:widowControl w:val="0"/>
            </w:pPr>
          </w:p>
        </w:tc>
      </w:tr>
      <w:tr w:rsidR="00492D7E" w:rsidRPr="001141C9" w14:paraId="61ED46C8" w14:textId="77777777" w:rsidTr="008A5884">
        <w:trPr>
          <w:jc w:val="center"/>
        </w:trPr>
        <w:tc>
          <w:tcPr>
            <w:tcW w:w="1957" w:type="dxa"/>
            <w:tcBorders>
              <w:top w:val="nil"/>
              <w:left w:val="single" w:sz="4" w:space="0" w:color="auto"/>
              <w:bottom w:val="single" w:sz="4" w:space="0" w:color="auto"/>
              <w:right w:val="single" w:sz="4" w:space="0" w:color="auto"/>
            </w:tcBorders>
          </w:tcPr>
          <w:p w14:paraId="1EA7CB1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626B21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B889B"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047122"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5675027D" w14:textId="77777777" w:rsidR="00492D7E" w:rsidRPr="001141C9" w:rsidRDefault="00492D7E" w:rsidP="00492D7E">
            <w:pPr>
              <w:pStyle w:val="TAC"/>
              <w:keepNext w:val="0"/>
              <w:keepLines w:val="0"/>
              <w:widowControl w:val="0"/>
            </w:pPr>
          </w:p>
        </w:tc>
      </w:tr>
      <w:tr w:rsidR="00492D7E" w:rsidRPr="001141C9" w14:paraId="09DA08D4" w14:textId="77777777" w:rsidTr="008A5884">
        <w:trPr>
          <w:jc w:val="center"/>
        </w:trPr>
        <w:tc>
          <w:tcPr>
            <w:tcW w:w="1957" w:type="dxa"/>
            <w:tcBorders>
              <w:top w:val="single" w:sz="4" w:space="0" w:color="auto"/>
              <w:left w:val="single" w:sz="4" w:space="0" w:color="auto"/>
              <w:bottom w:val="nil"/>
              <w:right w:val="single" w:sz="4" w:space="0" w:color="auto"/>
            </w:tcBorders>
          </w:tcPr>
          <w:p w14:paraId="66C14A89" w14:textId="77777777" w:rsidR="00492D7E" w:rsidRPr="001141C9" w:rsidRDefault="00492D7E" w:rsidP="00492D7E">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2055487B" w14:textId="77777777" w:rsidR="00492D7E" w:rsidRPr="001141C9" w:rsidRDefault="00492D7E" w:rsidP="00492D7E">
            <w:pPr>
              <w:pStyle w:val="TAC"/>
              <w:keepNext w:val="0"/>
              <w:keepLines w:val="0"/>
              <w:widowControl w:val="0"/>
              <w:rPr>
                <w:lang w:eastAsia="zh-CN"/>
              </w:rPr>
            </w:pPr>
            <w:r w:rsidRPr="001141C9">
              <w:rPr>
                <w:lang w:eastAsia="zh-CN"/>
              </w:rPr>
              <w:t>CA_n1A-n3A</w:t>
            </w:r>
          </w:p>
          <w:p w14:paraId="02CA60F1"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8F5B141" w14:textId="77777777" w:rsidR="00492D7E" w:rsidRPr="001141C9" w:rsidRDefault="00492D7E" w:rsidP="00492D7E">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49DCAD4" w14:textId="77777777" w:rsidR="00492D7E" w:rsidRPr="001141C9" w:rsidRDefault="00492D7E" w:rsidP="00492D7E">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7B0B0B"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F6391B7"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75ABD794" w14:textId="77777777" w:rsidTr="008A5884">
        <w:trPr>
          <w:jc w:val="center"/>
        </w:trPr>
        <w:tc>
          <w:tcPr>
            <w:tcW w:w="1957" w:type="dxa"/>
            <w:tcBorders>
              <w:top w:val="nil"/>
              <w:left w:val="single" w:sz="4" w:space="0" w:color="auto"/>
              <w:bottom w:val="nil"/>
              <w:right w:val="single" w:sz="4" w:space="0" w:color="auto"/>
            </w:tcBorders>
          </w:tcPr>
          <w:p w14:paraId="0C915D5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B6D8E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AF665"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DBB658C"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69337211" w14:textId="77777777" w:rsidR="00492D7E" w:rsidRPr="001141C9" w:rsidRDefault="00492D7E" w:rsidP="00492D7E">
            <w:pPr>
              <w:pStyle w:val="TAC"/>
              <w:keepNext w:val="0"/>
              <w:keepLines w:val="0"/>
              <w:widowControl w:val="0"/>
            </w:pPr>
          </w:p>
        </w:tc>
      </w:tr>
      <w:tr w:rsidR="00492D7E" w:rsidRPr="001141C9" w14:paraId="1A823F9C" w14:textId="77777777" w:rsidTr="008A5884">
        <w:trPr>
          <w:jc w:val="center"/>
        </w:trPr>
        <w:tc>
          <w:tcPr>
            <w:tcW w:w="1957" w:type="dxa"/>
            <w:tcBorders>
              <w:top w:val="nil"/>
              <w:left w:val="single" w:sz="4" w:space="0" w:color="auto"/>
              <w:bottom w:val="nil"/>
              <w:right w:val="single" w:sz="4" w:space="0" w:color="auto"/>
            </w:tcBorders>
          </w:tcPr>
          <w:p w14:paraId="5C7A4E1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B119B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75F007"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086201F"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748B2E75" w14:textId="77777777" w:rsidR="00492D7E" w:rsidRPr="001141C9" w:rsidRDefault="00492D7E" w:rsidP="00492D7E">
            <w:pPr>
              <w:pStyle w:val="TAC"/>
              <w:keepNext w:val="0"/>
              <w:keepLines w:val="0"/>
              <w:widowControl w:val="0"/>
            </w:pPr>
          </w:p>
        </w:tc>
      </w:tr>
      <w:tr w:rsidR="00492D7E" w:rsidRPr="001141C9" w14:paraId="72E67CAE" w14:textId="77777777" w:rsidTr="008A5884">
        <w:trPr>
          <w:jc w:val="center"/>
        </w:trPr>
        <w:tc>
          <w:tcPr>
            <w:tcW w:w="1957" w:type="dxa"/>
            <w:tcBorders>
              <w:top w:val="nil"/>
              <w:left w:val="single" w:sz="4" w:space="0" w:color="auto"/>
              <w:bottom w:val="nil"/>
              <w:right w:val="single" w:sz="4" w:space="0" w:color="auto"/>
            </w:tcBorders>
          </w:tcPr>
          <w:p w14:paraId="11CEF5F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BE40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BF0975"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DABC1A" w14:textId="77777777" w:rsidR="00492D7E" w:rsidRPr="001141C9" w:rsidRDefault="00492D7E" w:rsidP="00492D7E">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0D6EE8D2" w14:textId="77777777" w:rsidR="00492D7E" w:rsidRPr="001141C9" w:rsidRDefault="00492D7E" w:rsidP="00492D7E">
            <w:pPr>
              <w:pStyle w:val="TAC"/>
              <w:keepNext w:val="0"/>
              <w:keepLines w:val="0"/>
              <w:widowControl w:val="0"/>
            </w:pPr>
          </w:p>
        </w:tc>
      </w:tr>
      <w:tr w:rsidR="00492D7E" w:rsidRPr="001141C9" w14:paraId="347DC023" w14:textId="77777777" w:rsidTr="008A5884">
        <w:trPr>
          <w:jc w:val="center"/>
        </w:trPr>
        <w:tc>
          <w:tcPr>
            <w:tcW w:w="1957" w:type="dxa"/>
            <w:tcBorders>
              <w:top w:val="nil"/>
              <w:left w:val="single" w:sz="4" w:space="0" w:color="auto"/>
              <w:bottom w:val="nil"/>
              <w:right w:val="single" w:sz="4" w:space="0" w:color="auto"/>
            </w:tcBorders>
          </w:tcPr>
          <w:p w14:paraId="0F4A087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6345E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26C66E" w14:textId="77777777" w:rsidR="00492D7E" w:rsidRPr="001141C9" w:rsidRDefault="00492D7E" w:rsidP="00492D7E">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973483" w14:textId="77777777" w:rsidR="00492D7E" w:rsidRPr="001141C9" w:rsidRDefault="00492D7E" w:rsidP="00492D7E">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7C67B88" w14:textId="77777777" w:rsidR="00492D7E" w:rsidRPr="001141C9" w:rsidRDefault="00492D7E" w:rsidP="00492D7E">
            <w:pPr>
              <w:pStyle w:val="TAC"/>
              <w:keepNext w:val="0"/>
              <w:keepLines w:val="0"/>
              <w:widowControl w:val="0"/>
            </w:pPr>
            <w:r>
              <w:rPr>
                <w:rFonts w:hint="eastAsia"/>
                <w:lang w:val="en-US" w:eastAsia="zh-CN" w:bidi="ar"/>
              </w:rPr>
              <w:t>4</w:t>
            </w:r>
            <w:r>
              <w:rPr>
                <w:lang w:val="en-US" w:eastAsia="zh-CN" w:bidi="ar"/>
              </w:rPr>
              <w:t xml:space="preserve"> and 5</w:t>
            </w:r>
          </w:p>
        </w:tc>
      </w:tr>
      <w:tr w:rsidR="00492D7E" w:rsidRPr="001141C9" w14:paraId="4D9F4198" w14:textId="77777777" w:rsidTr="008A5884">
        <w:trPr>
          <w:jc w:val="center"/>
        </w:trPr>
        <w:tc>
          <w:tcPr>
            <w:tcW w:w="1957" w:type="dxa"/>
            <w:tcBorders>
              <w:top w:val="nil"/>
              <w:left w:val="single" w:sz="4" w:space="0" w:color="auto"/>
              <w:bottom w:val="nil"/>
              <w:right w:val="single" w:sz="4" w:space="0" w:color="auto"/>
            </w:tcBorders>
          </w:tcPr>
          <w:p w14:paraId="5740CD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0E84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08F4E1" w14:textId="77777777" w:rsidR="00492D7E" w:rsidRPr="001141C9" w:rsidRDefault="00492D7E" w:rsidP="00492D7E">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A717C1"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34733E9" w14:textId="77777777" w:rsidR="00492D7E" w:rsidRPr="001141C9" w:rsidRDefault="00492D7E" w:rsidP="00492D7E">
            <w:pPr>
              <w:pStyle w:val="TAC"/>
              <w:keepNext w:val="0"/>
              <w:keepLines w:val="0"/>
              <w:widowControl w:val="0"/>
            </w:pPr>
          </w:p>
        </w:tc>
      </w:tr>
      <w:tr w:rsidR="00492D7E" w:rsidRPr="001141C9" w14:paraId="41BB633F" w14:textId="77777777" w:rsidTr="008A5884">
        <w:trPr>
          <w:jc w:val="center"/>
        </w:trPr>
        <w:tc>
          <w:tcPr>
            <w:tcW w:w="1957" w:type="dxa"/>
            <w:tcBorders>
              <w:top w:val="nil"/>
              <w:left w:val="single" w:sz="4" w:space="0" w:color="auto"/>
              <w:bottom w:val="nil"/>
              <w:right w:val="single" w:sz="4" w:space="0" w:color="auto"/>
            </w:tcBorders>
          </w:tcPr>
          <w:p w14:paraId="71A436C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D6C3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D3A56" w14:textId="77777777" w:rsidR="00492D7E" w:rsidRPr="001141C9" w:rsidRDefault="00492D7E" w:rsidP="00492D7E">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953A618"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917D10B" w14:textId="77777777" w:rsidR="00492D7E" w:rsidRPr="001141C9" w:rsidRDefault="00492D7E" w:rsidP="00492D7E">
            <w:pPr>
              <w:pStyle w:val="TAC"/>
              <w:keepNext w:val="0"/>
              <w:keepLines w:val="0"/>
              <w:widowControl w:val="0"/>
            </w:pPr>
          </w:p>
        </w:tc>
      </w:tr>
      <w:tr w:rsidR="00492D7E" w:rsidRPr="001141C9" w14:paraId="685C755F" w14:textId="77777777" w:rsidTr="008A5884">
        <w:trPr>
          <w:jc w:val="center"/>
        </w:trPr>
        <w:tc>
          <w:tcPr>
            <w:tcW w:w="1957" w:type="dxa"/>
            <w:tcBorders>
              <w:top w:val="nil"/>
              <w:left w:val="single" w:sz="4" w:space="0" w:color="auto"/>
              <w:bottom w:val="single" w:sz="4" w:space="0" w:color="auto"/>
              <w:right w:val="single" w:sz="4" w:space="0" w:color="auto"/>
            </w:tcBorders>
          </w:tcPr>
          <w:p w14:paraId="4CDB2FF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CC0C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1771D4" w14:textId="77777777" w:rsidR="00492D7E" w:rsidRPr="001141C9" w:rsidRDefault="00492D7E" w:rsidP="00492D7E">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876942D" w14:textId="77777777" w:rsidR="00492D7E" w:rsidRPr="001141C9" w:rsidRDefault="00492D7E" w:rsidP="00492D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81F6B18" w14:textId="77777777" w:rsidR="00492D7E" w:rsidRPr="001141C9" w:rsidRDefault="00492D7E" w:rsidP="00492D7E">
            <w:pPr>
              <w:pStyle w:val="TAC"/>
              <w:keepNext w:val="0"/>
              <w:keepLines w:val="0"/>
              <w:widowControl w:val="0"/>
            </w:pPr>
          </w:p>
        </w:tc>
      </w:tr>
      <w:tr w:rsidR="00492D7E" w:rsidRPr="001141C9" w14:paraId="40B331B3" w14:textId="77777777" w:rsidTr="008A5884">
        <w:trPr>
          <w:jc w:val="center"/>
        </w:trPr>
        <w:tc>
          <w:tcPr>
            <w:tcW w:w="1957" w:type="dxa"/>
            <w:tcBorders>
              <w:top w:val="single" w:sz="4" w:space="0" w:color="auto"/>
              <w:left w:val="single" w:sz="4" w:space="0" w:color="auto"/>
              <w:bottom w:val="nil"/>
              <w:right w:val="single" w:sz="4" w:space="0" w:color="auto"/>
            </w:tcBorders>
          </w:tcPr>
          <w:p w14:paraId="3E0FAEE1" w14:textId="77777777" w:rsidR="00492D7E" w:rsidRPr="001141C9" w:rsidRDefault="00492D7E" w:rsidP="00492D7E">
            <w:pPr>
              <w:pStyle w:val="TAC"/>
              <w:keepNext w:val="0"/>
              <w:keepLines w:val="0"/>
              <w:widowControl w:val="0"/>
              <w:rPr>
                <w:lang w:eastAsia="zh-CN"/>
              </w:rPr>
            </w:pPr>
            <w:r w:rsidRPr="001141C9">
              <w:rPr>
                <w:rFonts w:cs="Arial"/>
              </w:rPr>
              <w:lastRenderedPageBreak/>
              <w:t>CA_n1A-n3A-n67A-n78(2A)</w:t>
            </w:r>
          </w:p>
        </w:tc>
        <w:tc>
          <w:tcPr>
            <w:tcW w:w="2033" w:type="dxa"/>
            <w:tcBorders>
              <w:top w:val="single" w:sz="4" w:space="0" w:color="auto"/>
              <w:left w:val="single" w:sz="4" w:space="0" w:color="auto"/>
              <w:bottom w:val="nil"/>
              <w:right w:val="single" w:sz="4" w:space="0" w:color="auto"/>
            </w:tcBorders>
          </w:tcPr>
          <w:p w14:paraId="7AB4C0C1" w14:textId="77777777" w:rsidR="00492D7E" w:rsidRPr="001141C9" w:rsidRDefault="00492D7E" w:rsidP="00492D7E">
            <w:pPr>
              <w:pStyle w:val="TAC"/>
              <w:keepNext w:val="0"/>
              <w:keepLines w:val="0"/>
              <w:widowControl w:val="0"/>
              <w:rPr>
                <w:lang w:eastAsia="zh-CN"/>
              </w:rPr>
            </w:pPr>
            <w:r w:rsidRPr="001141C9">
              <w:rPr>
                <w:lang w:eastAsia="zh-CN"/>
              </w:rPr>
              <w:t>CA_n1A-n3A</w:t>
            </w:r>
          </w:p>
          <w:p w14:paraId="0353B63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D81E01A"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A7F1EEA" w14:textId="77777777" w:rsidR="00492D7E" w:rsidRPr="001141C9" w:rsidRDefault="00492D7E" w:rsidP="00492D7E">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D1BCD7" w14:textId="77777777" w:rsidR="00492D7E" w:rsidRPr="001141C9" w:rsidRDefault="00492D7E" w:rsidP="00492D7E">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466909"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E384B72"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0466E3B4" w14:textId="77777777" w:rsidTr="008A5884">
        <w:trPr>
          <w:jc w:val="center"/>
        </w:trPr>
        <w:tc>
          <w:tcPr>
            <w:tcW w:w="1957" w:type="dxa"/>
            <w:tcBorders>
              <w:top w:val="nil"/>
              <w:left w:val="single" w:sz="4" w:space="0" w:color="auto"/>
              <w:bottom w:val="nil"/>
              <w:right w:val="single" w:sz="4" w:space="0" w:color="auto"/>
            </w:tcBorders>
          </w:tcPr>
          <w:p w14:paraId="35867F5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3CFE1E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195432"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BFEBBD"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4CC388E0" w14:textId="77777777" w:rsidR="00492D7E" w:rsidRPr="001141C9" w:rsidRDefault="00492D7E" w:rsidP="00492D7E">
            <w:pPr>
              <w:pStyle w:val="TAC"/>
              <w:keepNext w:val="0"/>
              <w:keepLines w:val="0"/>
              <w:widowControl w:val="0"/>
            </w:pPr>
          </w:p>
        </w:tc>
      </w:tr>
      <w:tr w:rsidR="00492D7E" w:rsidRPr="001141C9" w14:paraId="7E2ECADF" w14:textId="77777777" w:rsidTr="008A5884">
        <w:trPr>
          <w:jc w:val="center"/>
        </w:trPr>
        <w:tc>
          <w:tcPr>
            <w:tcW w:w="1957" w:type="dxa"/>
            <w:tcBorders>
              <w:top w:val="nil"/>
              <w:left w:val="single" w:sz="4" w:space="0" w:color="auto"/>
              <w:bottom w:val="nil"/>
              <w:right w:val="single" w:sz="4" w:space="0" w:color="auto"/>
            </w:tcBorders>
          </w:tcPr>
          <w:p w14:paraId="7A3A1A3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0BFE0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1C405C"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3DDD4A6"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033CC3C" w14:textId="77777777" w:rsidR="00492D7E" w:rsidRPr="001141C9" w:rsidRDefault="00492D7E" w:rsidP="00492D7E">
            <w:pPr>
              <w:pStyle w:val="TAC"/>
              <w:keepNext w:val="0"/>
              <w:keepLines w:val="0"/>
              <w:widowControl w:val="0"/>
            </w:pPr>
          </w:p>
        </w:tc>
      </w:tr>
      <w:tr w:rsidR="00492D7E" w:rsidRPr="001141C9" w14:paraId="0FF6CF04" w14:textId="77777777" w:rsidTr="008A5884">
        <w:trPr>
          <w:jc w:val="center"/>
        </w:trPr>
        <w:tc>
          <w:tcPr>
            <w:tcW w:w="1957" w:type="dxa"/>
            <w:tcBorders>
              <w:top w:val="nil"/>
              <w:left w:val="single" w:sz="4" w:space="0" w:color="auto"/>
              <w:bottom w:val="nil"/>
              <w:right w:val="single" w:sz="4" w:space="0" w:color="auto"/>
            </w:tcBorders>
          </w:tcPr>
          <w:p w14:paraId="6429CC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8D2A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DE77A"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0C6230B" w14:textId="77777777" w:rsidR="00492D7E" w:rsidRPr="001141C9" w:rsidRDefault="00492D7E" w:rsidP="00492D7E">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4C3B09E1" w14:textId="77777777" w:rsidR="00492D7E" w:rsidRPr="001141C9" w:rsidRDefault="00492D7E" w:rsidP="00492D7E">
            <w:pPr>
              <w:pStyle w:val="TAC"/>
              <w:keepNext w:val="0"/>
              <w:keepLines w:val="0"/>
              <w:widowControl w:val="0"/>
            </w:pPr>
          </w:p>
        </w:tc>
      </w:tr>
      <w:tr w:rsidR="00492D7E" w:rsidRPr="001141C9" w14:paraId="6A1869C8" w14:textId="77777777" w:rsidTr="008A5884">
        <w:trPr>
          <w:jc w:val="center"/>
        </w:trPr>
        <w:tc>
          <w:tcPr>
            <w:tcW w:w="1957" w:type="dxa"/>
            <w:tcBorders>
              <w:top w:val="nil"/>
              <w:left w:val="single" w:sz="4" w:space="0" w:color="auto"/>
              <w:bottom w:val="nil"/>
              <w:right w:val="single" w:sz="4" w:space="0" w:color="auto"/>
            </w:tcBorders>
          </w:tcPr>
          <w:p w14:paraId="0A7075F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6A50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98B148" w14:textId="77777777" w:rsidR="00492D7E" w:rsidRPr="001141C9" w:rsidRDefault="00492D7E" w:rsidP="00492D7E">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D60048" w14:textId="77777777" w:rsidR="00492D7E" w:rsidRPr="001141C9" w:rsidRDefault="00492D7E" w:rsidP="00492D7E">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CD59DED"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5F0F13D9" w14:textId="77777777" w:rsidTr="008A5884">
        <w:trPr>
          <w:jc w:val="center"/>
        </w:trPr>
        <w:tc>
          <w:tcPr>
            <w:tcW w:w="1957" w:type="dxa"/>
            <w:tcBorders>
              <w:top w:val="nil"/>
              <w:left w:val="single" w:sz="4" w:space="0" w:color="auto"/>
              <w:bottom w:val="nil"/>
              <w:right w:val="single" w:sz="4" w:space="0" w:color="auto"/>
            </w:tcBorders>
          </w:tcPr>
          <w:p w14:paraId="459F11F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28047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36A5FF" w14:textId="77777777" w:rsidR="00492D7E" w:rsidRPr="001141C9" w:rsidRDefault="00492D7E" w:rsidP="00492D7E">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8AE0A8" w14:textId="77777777" w:rsidR="00492D7E" w:rsidRPr="001141C9" w:rsidRDefault="00492D7E" w:rsidP="00492D7E">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7D986A4" w14:textId="77777777" w:rsidR="00492D7E" w:rsidRPr="001141C9" w:rsidRDefault="00492D7E" w:rsidP="00492D7E">
            <w:pPr>
              <w:pStyle w:val="TAC"/>
              <w:keepNext w:val="0"/>
              <w:keepLines w:val="0"/>
              <w:widowControl w:val="0"/>
              <w:rPr>
                <w:lang w:eastAsia="zh-CN" w:bidi="ar"/>
              </w:rPr>
            </w:pPr>
          </w:p>
        </w:tc>
      </w:tr>
      <w:tr w:rsidR="00492D7E" w:rsidRPr="001141C9" w14:paraId="2DFAD619" w14:textId="77777777" w:rsidTr="008A5884">
        <w:trPr>
          <w:jc w:val="center"/>
        </w:trPr>
        <w:tc>
          <w:tcPr>
            <w:tcW w:w="1957" w:type="dxa"/>
            <w:tcBorders>
              <w:top w:val="nil"/>
              <w:left w:val="single" w:sz="4" w:space="0" w:color="auto"/>
              <w:bottom w:val="nil"/>
              <w:right w:val="single" w:sz="4" w:space="0" w:color="auto"/>
            </w:tcBorders>
          </w:tcPr>
          <w:p w14:paraId="6079569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FC4B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F9B836" w14:textId="77777777" w:rsidR="00492D7E" w:rsidRPr="001141C9" w:rsidRDefault="00492D7E" w:rsidP="00492D7E">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D1CC5C9" w14:textId="77777777" w:rsidR="00492D7E" w:rsidRPr="001141C9" w:rsidRDefault="00492D7E" w:rsidP="00492D7E">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3DC8584" w14:textId="77777777" w:rsidR="00492D7E" w:rsidRPr="001141C9" w:rsidRDefault="00492D7E" w:rsidP="00492D7E">
            <w:pPr>
              <w:pStyle w:val="TAC"/>
              <w:keepNext w:val="0"/>
              <w:keepLines w:val="0"/>
              <w:widowControl w:val="0"/>
              <w:rPr>
                <w:lang w:eastAsia="zh-CN" w:bidi="ar"/>
              </w:rPr>
            </w:pPr>
          </w:p>
        </w:tc>
      </w:tr>
      <w:tr w:rsidR="00492D7E" w:rsidRPr="001141C9" w14:paraId="520532FD" w14:textId="77777777" w:rsidTr="008A5884">
        <w:trPr>
          <w:jc w:val="center"/>
        </w:trPr>
        <w:tc>
          <w:tcPr>
            <w:tcW w:w="1957" w:type="dxa"/>
            <w:tcBorders>
              <w:top w:val="nil"/>
              <w:left w:val="single" w:sz="4" w:space="0" w:color="auto"/>
              <w:bottom w:val="single" w:sz="4" w:space="0" w:color="auto"/>
              <w:right w:val="single" w:sz="4" w:space="0" w:color="auto"/>
            </w:tcBorders>
          </w:tcPr>
          <w:p w14:paraId="0AF438F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39A12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E793E7" w14:textId="77777777" w:rsidR="00492D7E" w:rsidRPr="001141C9" w:rsidRDefault="00492D7E" w:rsidP="00492D7E">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21FD19" w14:textId="77777777" w:rsidR="00492D7E" w:rsidRPr="001141C9" w:rsidRDefault="00492D7E" w:rsidP="00492D7E">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vAlign w:val="center"/>
          </w:tcPr>
          <w:p w14:paraId="78F7B5C5" w14:textId="77777777" w:rsidR="00492D7E" w:rsidRPr="001141C9" w:rsidRDefault="00492D7E" w:rsidP="00492D7E">
            <w:pPr>
              <w:pStyle w:val="TAC"/>
              <w:keepNext w:val="0"/>
              <w:keepLines w:val="0"/>
              <w:widowControl w:val="0"/>
              <w:rPr>
                <w:lang w:eastAsia="zh-CN" w:bidi="ar"/>
              </w:rPr>
            </w:pPr>
          </w:p>
        </w:tc>
      </w:tr>
      <w:tr w:rsidR="00492D7E" w:rsidRPr="001141C9" w14:paraId="7FC1DA11" w14:textId="77777777" w:rsidTr="008A5884">
        <w:trPr>
          <w:jc w:val="center"/>
        </w:trPr>
        <w:tc>
          <w:tcPr>
            <w:tcW w:w="1957" w:type="dxa"/>
            <w:tcBorders>
              <w:top w:val="single" w:sz="4" w:space="0" w:color="auto"/>
              <w:left w:val="single" w:sz="4" w:space="0" w:color="auto"/>
              <w:bottom w:val="nil"/>
              <w:right w:val="single" w:sz="4" w:space="0" w:color="auto"/>
            </w:tcBorders>
          </w:tcPr>
          <w:p w14:paraId="2C81E775" w14:textId="77777777" w:rsidR="00492D7E" w:rsidRPr="001141C9" w:rsidRDefault="00492D7E" w:rsidP="00492D7E">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0E993B4A" w14:textId="77777777" w:rsidR="00492D7E" w:rsidRDefault="00492D7E" w:rsidP="00492D7E">
            <w:pPr>
              <w:pStyle w:val="TAC"/>
              <w:widowControl w:val="0"/>
              <w:rPr>
                <w:lang w:val="es-US" w:eastAsia="zh-CN"/>
              </w:rPr>
            </w:pPr>
            <w:r>
              <w:rPr>
                <w:lang w:val="es-US" w:eastAsia="zh-CN"/>
              </w:rPr>
              <w:t>CA_n1A-n3A</w:t>
            </w:r>
          </w:p>
          <w:p w14:paraId="278439CF" w14:textId="77777777" w:rsidR="00492D7E" w:rsidRDefault="00492D7E" w:rsidP="00492D7E">
            <w:pPr>
              <w:pStyle w:val="TAC"/>
              <w:widowControl w:val="0"/>
              <w:rPr>
                <w:lang w:val="es-US" w:eastAsia="zh-CN"/>
              </w:rPr>
            </w:pPr>
            <w:r>
              <w:rPr>
                <w:lang w:val="es-US" w:eastAsia="zh-CN"/>
              </w:rPr>
              <w:t>CA_n1A-n71A</w:t>
            </w:r>
          </w:p>
          <w:p w14:paraId="16AA8F52" w14:textId="77777777" w:rsidR="00492D7E" w:rsidRDefault="00492D7E" w:rsidP="00492D7E">
            <w:pPr>
              <w:pStyle w:val="TAC"/>
              <w:widowControl w:val="0"/>
              <w:rPr>
                <w:lang w:val="es-US" w:eastAsia="zh-CN"/>
              </w:rPr>
            </w:pPr>
            <w:r>
              <w:rPr>
                <w:lang w:val="es-US" w:eastAsia="zh-CN"/>
              </w:rPr>
              <w:t xml:space="preserve">CA_n1A-n77A </w:t>
            </w:r>
          </w:p>
          <w:p w14:paraId="2848FD74" w14:textId="77777777" w:rsidR="00492D7E" w:rsidRDefault="00492D7E" w:rsidP="00492D7E">
            <w:pPr>
              <w:pStyle w:val="TAC"/>
              <w:widowControl w:val="0"/>
              <w:rPr>
                <w:lang w:val="es-US" w:eastAsia="zh-CN"/>
              </w:rPr>
            </w:pPr>
            <w:r>
              <w:rPr>
                <w:lang w:val="es-US" w:eastAsia="zh-CN"/>
              </w:rPr>
              <w:t>CA_n3A-n71A</w:t>
            </w:r>
          </w:p>
          <w:p w14:paraId="13301B9E" w14:textId="77777777" w:rsidR="00492D7E" w:rsidRDefault="00492D7E" w:rsidP="00492D7E">
            <w:pPr>
              <w:pStyle w:val="TAC"/>
              <w:widowControl w:val="0"/>
              <w:rPr>
                <w:lang w:val="es-US" w:eastAsia="zh-CN"/>
              </w:rPr>
            </w:pPr>
            <w:r>
              <w:rPr>
                <w:lang w:val="es-US" w:eastAsia="zh-CN"/>
              </w:rPr>
              <w:t>CA_n3A-n77A</w:t>
            </w:r>
          </w:p>
          <w:p w14:paraId="37A03306" w14:textId="77777777" w:rsidR="00492D7E" w:rsidRPr="001141C9" w:rsidRDefault="00492D7E" w:rsidP="00492D7E">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7D2309E" w14:textId="77777777" w:rsidR="00492D7E" w:rsidRPr="001141C9" w:rsidRDefault="00492D7E" w:rsidP="00492D7E">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759FE327" w14:textId="77777777" w:rsidR="00492D7E" w:rsidRPr="001141C9" w:rsidRDefault="00492D7E" w:rsidP="00492D7E">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11DA537F"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363807D7" w14:textId="77777777" w:rsidTr="008A5884">
        <w:trPr>
          <w:jc w:val="center"/>
        </w:trPr>
        <w:tc>
          <w:tcPr>
            <w:tcW w:w="1957" w:type="dxa"/>
            <w:tcBorders>
              <w:top w:val="nil"/>
              <w:left w:val="single" w:sz="4" w:space="0" w:color="auto"/>
              <w:bottom w:val="nil"/>
              <w:right w:val="single" w:sz="4" w:space="0" w:color="auto"/>
            </w:tcBorders>
          </w:tcPr>
          <w:p w14:paraId="4AD7C17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2253B9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6C998C" w14:textId="77777777" w:rsidR="00492D7E" w:rsidRPr="001141C9" w:rsidRDefault="00492D7E" w:rsidP="00492D7E">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4B93CF" w14:textId="77777777" w:rsidR="00492D7E" w:rsidRPr="001141C9" w:rsidRDefault="00492D7E" w:rsidP="00492D7E">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2C724118" w14:textId="77777777" w:rsidR="00492D7E" w:rsidRPr="001141C9" w:rsidRDefault="00492D7E" w:rsidP="00492D7E">
            <w:pPr>
              <w:pStyle w:val="TAC"/>
              <w:keepNext w:val="0"/>
              <w:keepLines w:val="0"/>
              <w:widowControl w:val="0"/>
              <w:rPr>
                <w:lang w:eastAsia="zh-CN" w:bidi="ar"/>
              </w:rPr>
            </w:pPr>
          </w:p>
        </w:tc>
      </w:tr>
      <w:tr w:rsidR="00492D7E" w:rsidRPr="001141C9" w14:paraId="07E26D4E" w14:textId="77777777" w:rsidTr="008A5884">
        <w:trPr>
          <w:jc w:val="center"/>
        </w:trPr>
        <w:tc>
          <w:tcPr>
            <w:tcW w:w="1957" w:type="dxa"/>
            <w:tcBorders>
              <w:top w:val="nil"/>
              <w:left w:val="single" w:sz="4" w:space="0" w:color="auto"/>
              <w:bottom w:val="nil"/>
              <w:right w:val="single" w:sz="4" w:space="0" w:color="auto"/>
            </w:tcBorders>
          </w:tcPr>
          <w:p w14:paraId="1E919FF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B1BC6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95FC82" w14:textId="77777777" w:rsidR="00492D7E" w:rsidRPr="001141C9" w:rsidRDefault="00492D7E" w:rsidP="00492D7E">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904E46F" w14:textId="77777777" w:rsidR="00492D7E" w:rsidRPr="001141C9" w:rsidRDefault="00492D7E" w:rsidP="00492D7E">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7BBC7506" w14:textId="77777777" w:rsidR="00492D7E" w:rsidRPr="001141C9" w:rsidRDefault="00492D7E" w:rsidP="00492D7E">
            <w:pPr>
              <w:pStyle w:val="TAC"/>
              <w:keepNext w:val="0"/>
              <w:keepLines w:val="0"/>
              <w:widowControl w:val="0"/>
              <w:rPr>
                <w:lang w:eastAsia="zh-CN" w:bidi="ar"/>
              </w:rPr>
            </w:pPr>
          </w:p>
        </w:tc>
      </w:tr>
      <w:tr w:rsidR="00492D7E" w:rsidRPr="001141C9" w14:paraId="2E400D05" w14:textId="77777777" w:rsidTr="008A5884">
        <w:trPr>
          <w:jc w:val="center"/>
        </w:trPr>
        <w:tc>
          <w:tcPr>
            <w:tcW w:w="1957" w:type="dxa"/>
            <w:tcBorders>
              <w:top w:val="nil"/>
              <w:left w:val="single" w:sz="4" w:space="0" w:color="auto"/>
              <w:bottom w:val="single" w:sz="4" w:space="0" w:color="auto"/>
              <w:right w:val="single" w:sz="4" w:space="0" w:color="auto"/>
            </w:tcBorders>
          </w:tcPr>
          <w:p w14:paraId="148802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C3C0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0B09089" w14:textId="77777777" w:rsidR="00492D7E" w:rsidRPr="001141C9" w:rsidRDefault="00492D7E" w:rsidP="00492D7E">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0A599DC" w14:textId="77777777" w:rsidR="00492D7E" w:rsidRPr="001141C9" w:rsidRDefault="00492D7E" w:rsidP="00492D7E">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C0C4856" w14:textId="77777777" w:rsidR="00492D7E" w:rsidRPr="001141C9" w:rsidRDefault="00492D7E" w:rsidP="00492D7E">
            <w:pPr>
              <w:pStyle w:val="TAC"/>
              <w:keepNext w:val="0"/>
              <w:keepLines w:val="0"/>
              <w:widowControl w:val="0"/>
              <w:rPr>
                <w:lang w:eastAsia="zh-CN" w:bidi="ar"/>
              </w:rPr>
            </w:pPr>
          </w:p>
        </w:tc>
      </w:tr>
      <w:tr w:rsidR="00492D7E" w:rsidRPr="001141C9" w14:paraId="0336274F" w14:textId="77777777" w:rsidTr="008A5884">
        <w:trPr>
          <w:jc w:val="center"/>
        </w:trPr>
        <w:tc>
          <w:tcPr>
            <w:tcW w:w="1957" w:type="dxa"/>
            <w:tcBorders>
              <w:top w:val="single" w:sz="4" w:space="0" w:color="auto"/>
              <w:left w:val="single" w:sz="4" w:space="0" w:color="auto"/>
              <w:bottom w:val="nil"/>
              <w:right w:val="single" w:sz="4" w:space="0" w:color="auto"/>
            </w:tcBorders>
          </w:tcPr>
          <w:p w14:paraId="6A404EE8" w14:textId="77777777" w:rsidR="00492D7E" w:rsidRPr="001141C9" w:rsidRDefault="00492D7E" w:rsidP="00492D7E">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40200F2B" w14:textId="77777777" w:rsidR="00492D7E" w:rsidRDefault="00492D7E" w:rsidP="00492D7E">
            <w:pPr>
              <w:pStyle w:val="TAC"/>
              <w:widowControl w:val="0"/>
              <w:rPr>
                <w:lang w:val="es-US" w:eastAsia="zh-CN"/>
              </w:rPr>
            </w:pPr>
            <w:r>
              <w:rPr>
                <w:lang w:val="es-US" w:eastAsia="zh-CN"/>
              </w:rPr>
              <w:t>CA_n1A-n3A</w:t>
            </w:r>
          </w:p>
          <w:p w14:paraId="28F2CC40" w14:textId="77777777" w:rsidR="00492D7E" w:rsidRDefault="00492D7E" w:rsidP="00492D7E">
            <w:pPr>
              <w:pStyle w:val="TAC"/>
              <w:widowControl w:val="0"/>
              <w:rPr>
                <w:lang w:val="es-US" w:eastAsia="zh-CN"/>
              </w:rPr>
            </w:pPr>
            <w:r>
              <w:rPr>
                <w:lang w:val="es-US" w:eastAsia="zh-CN"/>
              </w:rPr>
              <w:t>CA_n1A-n71A</w:t>
            </w:r>
          </w:p>
          <w:p w14:paraId="05926EBF" w14:textId="77777777" w:rsidR="00492D7E" w:rsidRDefault="00492D7E" w:rsidP="00492D7E">
            <w:pPr>
              <w:pStyle w:val="TAC"/>
              <w:widowControl w:val="0"/>
              <w:rPr>
                <w:lang w:val="es-US" w:eastAsia="zh-CN"/>
              </w:rPr>
            </w:pPr>
            <w:r>
              <w:rPr>
                <w:lang w:val="es-US" w:eastAsia="zh-CN"/>
              </w:rPr>
              <w:t xml:space="preserve">CA_n1A-n77A </w:t>
            </w:r>
          </w:p>
          <w:p w14:paraId="5DAF5167" w14:textId="77777777" w:rsidR="00492D7E" w:rsidRDefault="00492D7E" w:rsidP="00492D7E">
            <w:pPr>
              <w:pStyle w:val="TAC"/>
              <w:widowControl w:val="0"/>
              <w:rPr>
                <w:lang w:val="es-US" w:eastAsia="zh-CN"/>
              </w:rPr>
            </w:pPr>
            <w:r>
              <w:rPr>
                <w:lang w:val="es-US" w:eastAsia="zh-CN"/>
              </w:rPr>
              <w:t>CA_n3A-n71A</w:t>
            </w:r>
          </w:p>
          <w:p w14:paraId="29D2C937" w14:textId="77777777" w:rsidR="00492D7E" w:rsidRDefault="00492D7E" w:rsidP="00492D7E">
            <w:pPr>
              <w:pStyle w:val="TAC"/>
              <w:widowControl w:val="0"/>
              <w:rPr>
                <w:lang w:val="es-US" w:eastAsia="zh-CN"/>
              </w:rPr>
            </w:pPr>
            <w:r>
              <w:rPr>
                <w:lang w:val="es-US" w:eastAsia="zh-CN"/>
              </w:rPr>
              <w:t>CA_n3A-n77A</w:t>
            </w:r>
          </w:p>
          <w:p w14:paraId="167E12EF" w14:textId="77777777" w:rsidR="00492D7E" w:rsidRPr="001141C9" w:rsidRDefault="00492D7E" w:rsidP="00492D7E">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7DA90707" w14:textId="77777777" w:rsidR="00492D7E" w:rsidRPr="001141C9" w:rsidRDefault="00492D7E" w:rsidP="00492D7E">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7F9E30" w14:textId="77777777" w:rsidR="00492D7E" w:rsidRPr="001141C9" w:rsidRDefault="00492D7E" w:rsidP="00492D7E">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32E48103"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0F854934" w14:textId="77777777" w:rsidTr="008A5884">
        <w:trPr>
          <w:jc w:val="center"/>
        </w:trPr>
        <w:tc>
          <w:tcPr>
            <w:tcW w:w="1957" w:type="dxa"/>
            <w:tcBorders>
              <w:top w:val="nil"/>
              <w:left w:val="single" w:sz="4" w:space="0" w:color="auto"/>
              <w:bottom w:val="nil"/>
              <w:right w:val="single" w:sz="4" w:space="0" w:color="auto"/>
            </w:tcBorders>
          </w:tcPr>
          <w:p w14:paraId="4F8EC5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341B49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B91D27" w14:textId="77777777" w:rsidR="00492D7E" w:rsidRPr="001141C9" w:rsidRDefault="00492D7E" w:rsidP="00492D7E">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A05263" w14:textId="77777777" w:rsidR="00492D7E" w:rsidRPr="001141C9" w:rsidRDefault="00492D7E" w:rsidP="00492D7E">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6385651F" w14:textId="77777777" w:rsidR="00492D7E" w:rsidRPr="001141C9" w:rsidRDefault="00492D7E" w:rsidP="00492D7E">
            <w:pPr>
              <w:pStyle w:val="TAC"/>
              <w:keepNext w:val="0"/>
              <w:keepLines w:val="0"/>
              <w:widowControl w:val="0"/>
              <w:rPr>
                <w:lang w:eastAsia="zh-CN" w:bidi="ar"/>
              </w:rPr>
            </w:pPr>
          </w:p>
        </w:tc>
      </w:tr>
      <w:tr w:rsidR="00492D7E" w:rsidRPr="001141C9" w14:paraId="2C934E87" w14:textId="77777777" w:rsidTr="008A5884">
        <w:trPr>
          <w:jc w:val="center"/>
        </w:trPr>
        <w:tc>
          <w:tcPr>
            <w:tcW w:w="1957" w:type="dxa"/>
            <w:tcBorders>
              <w:top w:val="nil"/>
              <w:left w:val="single" w:sz="4" w:space="0" w:color="auto"/>
              <w:bottom w:val="nil"/>
              <w:right w:val="single" w:sz="4" w:space="0" w:color="auto"/>
            </w:tcBorders>
          </w:tcPr>
          <w:p w14:paraId="07561BC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7514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A67008" w14:textId="77777777" w:rsidR="00492D7E" w:rsidRPr="001141C9" w:rsidRDefault="00492D7E" w:rsidP="00492D7E">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F24DE8B" w14:textId="77777777" w:rsidR="00492D7E" w:rsidRPr="001141C9" w:rsidRDefault="00492D7E" w:rsidP="00492D7E">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147A22BC" w14:textId="77777777" w:rsidR="00492D7E" w:rsidRPr="001141C9" w:rsidRDefault="00492D7E" w:rsidP="00492D7E">
            <w:pPr>
              <w:pStyle w:val="TAC"/>
              <w:keepNext w:val="0"/>
              <w:keepLines w:val="0"/>
              <w:widowControl w:val="0"/>
              <w:rPr>
                <w:lang w:eastAsia="zh-CN" w:bidi="ar"/>
              </w:rPr>
            </w:pPr>
          </w:p>
        </w:tc>
      </w:tr>
      <w:tr w:rsidR="00492D7E" w:rsidRPr="001141C9" w14:paraId="1E76775E" w14:textId="77777777" w:rsidTr="008A5884">
        <w:trPr>
          <w:jc w:val="center"/>
        </w:trPr>
        <w:tc>
          <w:tcPr>
            <w:tcW w:w="1957" w:type="dxa"/>
            <w:tcBorders>
              <w:top w:val="nil"/>
              <w:left w:val="single" w:sz="4" w:space="0" w:color="auto"/>
              <w:bottom w:val="single" w:sz="4" w:space="0" w:color="auto"/>
              <w:right w:val="single" w:sz="4" w:space="0" w:color="auto"/>
            </w:tcBorders>
          </w:tcPr>
          <w:p w14:paraId="2A386E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EAB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1F4D4A3" w14:textId="77777777" w:rsidR="00492D7E" w:rsidRPr="001141C9" w:rsidRDefault="00492D7E" w:rsidP="00492D7E">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88E2C90" w14:textId="77777777" w:rsidR="00492D7E" w:rsidRPr="001141C9" w:rsidRDefault="00492D7E" w:rsidP="00492D7E">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vAlign w:val="center"/>
          </w:tcPr>
          <w:p w14:paraId="21503E65" w14:textId="77777777" w:rsidR="00492D7E" w:rsidRPr="001141C9" w:rsidRDefault="00492D7E" w:rsidP="00492D7E">
            <w:pPr>
              <w:pStyle w:val="TAC"/>
              <w:keepNext w:val="0"/>
              <w:keepLines w:val="0"/>
              <w:widowControl w:val="0"/>
              <w:rPr>
                <w:lang w:eastAsia="zh-CN" w:bidi="ar"/>
              </w:rPr>
            </w:pPr>
          </w:p>
        </w:tc>
      </w:tr>
      <w:tr w:rsidR="00492D7E" w:rsidRPr="001141C9" w14:paraId="330A04F0" w14:textId="77777777" w:rsidTr="008A5884">
        <w:trPr>
          <w:jc w:val="center"/>
        </w:trPr>
        <w:tc>
          <w:tcPr>
            <w:tcW w:w="1957" w:type="dxa"/>
            <w:tcBorders>
              <w:top w:val="single" w:sz="4" w:space="0" w:color="auto"/>
              <w:left w:val="single" w:sz="4" w:space="0" w:color="auto"/>
              <w:bottom w:val="nil"/>
              <w:right w:val="single" w:sz="4" w:space="0" w:color="auto"/>
            </w:tcBorders>
          </w:tcPr>
          <w:p w14:paraId="41CE2059" w14:textId="77777777" w:rsidR="00492D7E" w:rsidRPr="001141C9" w:rsidRDefault="00492D7E" w:rsidP="00492D7E">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1BBBCFF3" w14:textId="77777777" w:rsidR="00492D7E" w:rsidRPr="00E26DC2" w:rsidRDefault="00492D7E" w:rsidP="00492D7E">
            <w:pPr>
              <w:pStyle w:val="TAC"/>
              <w:widowControl w:val="0"/>
              <w:rPr>
                <w:lang w:val="es-US" w:eastAsia="zh-CN"/>
              </w:rPr>
            </w:pPr>
            <w:r w:rsidRPr="00E26DC2">
              <w:rPr>
                <w:lang w:val="es-US" w:eastAsia="zh-CN"/>
              </w:rPr>
              <w:t>CA_n1A-n3A</w:t>
            </w:r>
          </w:p>
          <w:p w14:paraId="0F255A0C" w14:textId="77777777" w:rsidR="00492D7E" w:rsidRPr="00E26DC2" w:rsidRDefault="00492D7E" w:rsidP="00492D7E">
            <w:pPr>
              <w:pStyle w:val="TAC"/>
              <w:widowControl w:val="0"/>
              <w:rPr>
                <w:lang w:val="es-US" w:eastAsia="zh-CN"/>
              </w:rPr>
            </w:pPr>
            <w:r w:rsidRPr="00E26DC2">
              <w:rPr>
                <w:lang w:val="es-US" w:eastAsia="zh-CN"/>
              </w:rPr>
              <w:t>CA_n1A-n71A</w:t>
            </w:r>
          </w:p>
          <w:p w14:paraId="26FC3DC0" w14:textId="77777777" w:rsidR="00492D7E" w:rsidRPr="00E26DC2" w:rsidRDefault="00492D7E" w:rsidP="00492D7E">
            <w:pPr>
              <w:pStyle w:val="TAC"/>
              <w:widowControl w:val="0"/>
              <w:rPr>
                <w:lang w:val="es-US" w:eastAsia="zh-CN"/>
              </w:rPr>
            </w:pPr>
            <w:r w:rsidRPr="00E26DC2">
              <w:rPr>
                <w:lang w:val="es-US" w:eastAsia="zh-CN"/>
              </w:rPr>
              <w:t>CA_n1A-n78A</w:t>
            </w:r>
          </w:p>
          <w:p w14:paraId="35D9BBDA" w14:textId="77777777" w:rsidR="00492D7E" w:rsidRPr="00E26DC2" w:rsidRDefault="00492D7E" w:rsidP="00492D7E">
            <w:pPr>
              <w:pStyle w:val="TAC"/>
              <w:widowControl w:val="0"/>
              <w:rPr>
                <w:lang w:val="es-US" w:eastAsia="zh-CN"/>
              </w:rPr>
            </w:pPr>
            <w:r w:rsidRPr="00E26DC2">
              <w:rPr>
                <w:lang w:val="es-US" w:eastAsia="zh-CN"/>
              </w:rPr>
              <w:t>CA_n3A-n71A</w:t>
            </w:r>
          </w:p>
          <w:p w14:paraId="7D087082" w14:textId="77777777" w:rsidR="00492D7E" w:rsidRPr="00E26DC2" w:rsidRDefault="00492D7E" w:rsidP="00492D7E">
            <w:pPr>
              <w:pStyle w:val="TAC"/>
              <w:widowControl w:val="0"/>
              <w:rPr>
                <w:lang w:val="es-US" w:eastAsia="zh-CN"/>
              </w:rPr>
            </w:pPr>
            <w:r w:rsidRPr="00E26DC2">
              <w:rPr>
                <w:lang w:val="es-US" w:eastAsia="zh-CN"/>
              </w:rPr>
              <w:t>CA_n3A-n78A</w:t>
            </w:r>
          </w:p>
          <w:p w14:paraId="47D13505" w14:textId="77777777" w:rsidR="00492D7E" w:rsidRPr="001141C9" w:rsidRDefault="00492D7E" w:rsidP="00492D7E">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FEBDC28"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669AE1E"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F498898"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067FD24B" w14:textId="77777777" w:rsidTr="008A5884">
        <w:trPr>
          <w:jc w:val="center"/>
        </w:trPr>
        <w:tc>
          <w:tcPr>
            <w:tcW w:w="1957" w:type="dxa"/>
            <w:tcBorders>
              <w:top w:val="nil"/>
              <w:left w:val="single" w:sz="4" w:space="0" w:color="auto"/>
              <w:bottom w:val="nil"/>
              <w:right w:val="single" w:sz="4" w:space="0" w:color="auto"/>
            </w:tcBorders>
          </w:tcPr>
          <w:p w14:paraId="226C3D3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75FCA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6AE5BE"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FC77A5"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586FC09" w14:textId="77777777" w:rsidR="00492D7E" w:rsidRPr="001141C9" w:rsidRDefault="00492D7E" w:rsidP="00492D7E">
            <w:pPr>
              <w:pStyle w:val="TAC"/>
              <w:keepNext w:val="0"/>
              <w:keepLines w:val="0"/>
              <w:widowControl w:val="0"/>
              <w:rPr>
                <w:lang w:eastAsia="zh-CN" w:bidi="ar"/>
              </w:rPr>
            </w:pPr>
          </w:p>
        </w:tc>
      </w:tr>
      <w:tr w:rsidR="00492D7E" w:rsidRPr="001141C9" w14:paraId="4B2BE9B9" w14:textId="77777777" w:rsidTr="008A5884">
        <w:trPr>
          <w:jc w:val="center"/>
        </w:trPr>
        <w:tc>
          <w:tcPr>
            <w:tcW w:w="1957" w:type="dxa"/>
            <w:tcBorders>
              <w:top w:val="nil"/>
              <w:left w:val="single" w:sz="4" w:space="0" w:color="auto"/>
              <w:bottom w:val="nil"/>
              <w:right w:val="single" w:sz="4" w:space="0" w:color="auto"/>
            </w:tcBorders>
          </w:tcPr>
          <w:p w14:paraId="70B345B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88729D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E0B21"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6DDD6E5"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0789C3DF" w14:textId="77777777" w:rsidR="00492D7E" w:rsidRPr="001141C9" w:rsidRDefault="00492D7E" w:rsidP="00492D7E">
            <w:pPr>
              <w:pStyle w:val="TAC"/>
              <w:keepNext w:val="0"/>
              <w:keepLines w:val="0"/>
              <w:widowControl w:val="0"/>
              <w:rPr>
                <w:lang w:eastAsia="zh-CN" w:bidi="ar"/>
              </w:rPr>
            </w:pPr>
          </w:p>
        </w:tc>
      </w:tr>
      <w:tr w:rsidR="00492D7E" w:rsidRPr="001141C9" w14:paraId="64CAB933" w14:textId="77777777" w:rsidTr="008A5884">
        <w:trPr>
          <w:jc w:val="center"/>
        </w:trPr>
        <w:tc>
          <w:tcPr>
            <w:tcW w:w="1957" w:type="dxa"/>
            <w:tcBorders>
              <w:top w:val="nil"/>
              <w:left w:val="single" w:sz="4" w:space="0" w:color="auto"/>
              <w:bottom w:val="single" w:sz="4" w:space="0" w:color="auto"/>
              <w:right w:val="single" w:sz="4" w:space="0" w:color="auto"/>
            </w:tcBorders>
          </w:tcPr>
          <w:p w14:paraId="6EB242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A9A4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0C7F3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478EFD1"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E94FD6A" w14:textId="77777777" w:rsidR="00492D7E" w:rsidRPr="001141C9" w:rsidRDefault="00492D7E" w:rsidP="00492D7E">
            <w:pPr>
              <w:pStyle w:val="TAC"/>
              <w:keepNext w:val="0"/>
              <w:keepLines w:val="0"/>
              <w:widowControl w:val="0"/>
              <w:rPr>
                <w:lang w:eastAsia="zh-CN" w:bidi="ar"/>
              </w:rPr>
            </w:pPr>
          </w:p>
        </w:tc>
      </w:tr>
      <w:tr w:rsidR="00492D7E" w:rsidRPr="001141C9" w14:paraId="34AB1833" w14:textId="77777777" w:rsidTr="008A5884">
        <w:trPr>
          <w:jc w:val="center"/>
        </w:trPr>
        <w:tc>
          <w:tcPr>
            <w:tcW w:w="1957" w:type="dxa"/>
            <w:tcBorders>
              <w:top w:val="single" w:sz="4" w:space="0" w:color="auto"/>
              <w:left w:val="single" w:sz="4" w:space="0" w:color="auto"/>
              <w:bottom w:val="nil"/>
              <w:right w:val="single" w:sz="4" w:space="0" w:color="auto"/>
            </w:tcBorders>
          </w:tcPr>
          <w:p w14:paraId="502FD6BB" w14:textId="77777777" w:rsidR="00492D7E" w:rsidRPr="001141C9" w:rsidRDefault="00492D7E" w:rsidP="00492D7E">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564DB1C7" w14:textId="77777777" w:rsidR="00492D7E" w:rsidRPr="0078120C" w:rsidRDefault="00492D7E" w:rsidP="00492D7E">
            <w:pPr>
              <w:pStyle w:val="TAC"/>
              <w:widowControl w:val="0"/>
              <w:rPr>
                <w:lang w:val="es-US" w:eastAsia="zh-CN"/>
              </w:rPr>
            </w:pPr>
            <w:r w:rsidRPr="0078120C">
              <w:rPr>
                <w:lang w:val="es-US" w:eastAsia="zh-CN"/>
              </w:rPr>
              <w:t>CA_n1A-n3A</w:t>
            </w:r>
          </w:p>
          <w:p w14:paraId="7DAA0411" w14:textId="77777777" w:rsidR="00492D7E" w:rsidRPr="0078120C" w:rsidRDefault="00492D7E" w:rsidP="00492D7E">
            <w:pPr>
              <w:pStyle w:val="TAC"/>
              <w:widowControl w:val="0"/>
              <w:rPr>
                <w:lang w:val="es-US" w:eastAsia="zh-CN"/>
              </w:rPr>
            </w:pPr>
            <w:r w:rsidRPr="0078120C">
              <w:rPr>
                <w:lang w:val="es-US" w:eastAsia="zh-CN"/>
              </w:rPr>
              <w:t>CA_n1A-n71A</w:t>
            </w:r>
          </w:p>
          <w:p w14:paraId="7E6B0C23" w14:textId="77777777" w:rsidR="00492D7E" w:rsidRPr="0078120C" w:rsidRDefault="00492D7E" w:rsidP="00492D7E">
            <w:pPr>
              <w:pStyle w:val="TAC"/>
              <w:widowControl w:val="0"/>
              <w:rPr>
                <w:lang w:val="es-US" w:eastAsia="zh-CN"/>
              </w:rPr>
            </w:pPr>
            <w:r w:rsidRPr="0078120C">
              <w:rPr>
                <w:lang w:val="es-US" w:eastAsia="zh-CN"/>
              </w:rPr>
              <w:t>CA_n1A-n78A</w:t>
            </w:r>
          </w:p>
          <w:p w14:paraId="6BBDA69B" w14:textId="77777777" w:rsidR="00492D7E" w:rsidRPr="0078120C" w:rsidRDefault="00492D7E" w:rsidP="00492D7E">
            <w:pPr>
              <w:pStyle w:val="TAC"/>
              <w:widowControl w:val="0"/>
              <w:rPr>
                <w:lang w:val="es-US" w:eastAsia="zh-CN"/>
              </w:rPr>
            </w:pPr>
            <w:r w:rsidRPr="0078120C">
              <w:rPr>
                <w:lang w:val="es-US" w:eastAsia="zh-CN"/>
              </w:rPr>
              <w:t>CA_n1A-n78C</w:t>
            </w:r>
          </w:p>
          <w:p w14:paraId="65AD66F1" w14:textId="77777777" w:rsidR="00492D7E" w:rsidRPr="0078120C" w:rsidRDefault="00492D7E" w:rsidP="00492D7E">
            <w:pPr>
              <w:pStyle w:val="TAC"/>
              <w:widowControl w:val="0"/>
              <w:rPr>
                <w:lang w:val="es-US" w:eastAsia="zh-CN"/>
              </w:rPr>
            </w:pPr>
            <w:r w:rsidRPr="0078120C">
              <w:rPr>
                <w:lang w:val="es-US" w:eastAsia="zh-CN"/>
              </w:rPr>
              <w:t>CA_n3A-n71A</w:t>
            </w:r>
          </w:p>
          <w:p w14:paraId="48531546" w14:textId="77777777" w:rsidR="00492D7E" w:rsidRPr="0078120C" w:rsidRDefault="00492D7E" w:rsidP="00492D7E">
            <w:pPr>
              <w:pStyle w:val="TAC"/>
              <w:widowControl w:val="0"/>
              <w:rPr>
                <w:lang w:val="es-US" w:eastAsia="zh-CN"/>
              </w:rPr>
            </w:pPr>
            <w:r w:rsidRPr="0078120C">
              <w:rPr>
                <w:lang w:val="es-US" w:eastAsia="zh-CN"/>
              </w:rPr>
              <w:t>CA_n3A-n78A</w:t>
            </w:r>
          </w:p>
          <w:p w14:paraId="36640395" w14:textId="77777777" w:rsidR="00492D7E" w:rsidRPr="0078120C" w:rsidRDefault="00492D7E" w:rsidP="00492D7E">
            <w:pPr>
              <w:pStyle w:val="TAC"/>
              <w:widowControl w:val="0"/>
              <w:rPr>
                <w:lang w:val="es-US" w:eastAsia="zh-CN"/>
              </w:rPr>
            </w:pPr>
            <w:r w:rsidRPr="0078120C">
              <w:rPr>
                <w:lang w:val="es-US" w:eastAsia="zh-CN"/>
              </w:rPr>
              <w:t>CA_n3A-n78C</w:t>
            </w:r>
          </w:p>
          <w:p w14:paraId="35EA4D36" w14:textId="77777777" w:rsidR="00492D7E" w:rsidRPr="0078120C" w:rsidRDefault="00492D7E" w:rsidP="00492D7E">
            <w:pPr>
              <w:pStyle w:val="TAC"/>
              <w:widowControl w:val="0"/>
              <w:rPr>
                <w:lang w:val="es-US" w:eastAsia="zh-CN"/>
              </w:rPr>
            </w:pPr>
            <w:r w:rsidRPr="0078120C">
              <w:rPr>
                <w:lang w:val="es-US" w:eastAsia="zh-CN"/>
              </w:rPr>
              <w:t>CA_n71A-n78A</w:t>
            </w:r>
          </w:p>
          <w:p w14:paraId="78A0E189" w14:textId="77777777" w:rsidR="00492D7E" w:rsidRPr="001141C9" w:rsidRDefault="00492D7E" w:rsidP="00492D7E">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4EF94B91"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D4CAD3"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A75CFA1"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4D2709E4" w14:textId="77777777" w:rsidTr="008A5884">
        <w:trPr>
          <w:jc w:val="center"/>
        </w:trPr>
        <w:tc>
          <w:tcPr>
            <w:tcW w:w="1957" w:type="dxa"/>
            <w:tcBorders>
              <w:top w:val="nil"/>
              <w:left w:val="single" w:sz="4" w:space="0" w:color="auto"/>
              <w:bottom w:val="nil"/>
              <w:right w:val="single" w:sz="4" w:space="0" w:color="auto"/>
            </w:tcBorders>
          </w:tcPr>
          <w:p w14:paraId="22CC25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CD82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A6510"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A3DE38"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790E828" w14:textId="77777777" w:rsidR="00492D7E" w:rsidRPr="001141C9" w:rsidRDefault="00492D7E" w:rsidP="00492D7E">
            <w:pPr>
              <w:pStyle w:val="TAC"/>
              <w:keepNext w:val="0"/>
              <w:keepLines w:val="0"/>
              <w:widowControl w:val="0"/>
              <w:rPr>
                <w:lang w:eastAsia="zh-CN" w:bidi="ar"/>
              </w:rPr>
            </w:pPr>
          </w:p>
        </w:tc>
      </w:tr>
      <w:tr w:rsidR="00492D7E" w:rsidRPr="001141C9" w14:paraId="4B488363" w14:textId="77777777" w:rsidTr="008A5884">
        <w:trPr>
          <w:jc w:val="center"/>
        </w:trPr>
        <w:tc>
          <w:tcPr>
            <w:tcW w:w="1957" w:type="dxa"/>
            <w:tcBorders>
              <w:top w:val="nil"/>
              <w:left w:val="single" w:sz="4" w:space="0" w:color="auto"/>
              <w:bottom w:val="nil"/>
              <w:right w:val="single" w:sz="4" w:space="0" w:color="auto"/>
            </w:tcBorders>
          </w:tcPr>
          <w:p w14:paraId="6DB354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3D0034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1A18B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A32726E"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3C5CB2EA" w14:textId="77777777" w:rsidR="00492D7E" w:rsidRPr="001141C9" w:rsidRDefault="00492D7E" w:rsidP="00492D7E">
            <w:pPr>
              <w:pStyle w:val="TAC"/>
              <w:keepNext w:val="0"/>
              <w:keepLines w:val="0"/>
              <w:widowControl w:val="0"/>
              <w:rPr>
                <w:lang w:eastAsia="zh-CN" w:bidi="ar"/>
              </w:rPr>
            </w:pPr>
          </w:p>
        </w:tc>
      </w:tr>
      <w:tr w:rsidR="00492D7E" w:rsidRPr="001141C9" w14:paraId="27FA6757" w14:textId="77777777" w:rsidTr="008A5884">
        <w:trPr>
          <w:jc w:val="center"/>
        </w:trPr>
        <w:tc>
          <w:tcPr>
            <w:tcW w:w="1957" w:type="dxa"/>
            <w:tcBorders>
              <w:top w:val="nil"/>
              <w:left w:val="single" w:sz="4" w:space="0" w:color="auto"/>
              <w:bottom w:val="single" w:sz="4" w:space="0" w:color="auto"/>
              <w:right w:val="single" w:sz="4" w:space="0" w:color="auto"/>
            </w:tcBorders>
          </w:tcPr>
          <w:p w14:paraId="37E558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863F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7AC98"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1B51DF6" w14:textId="77777777" w:rsidR="00492D7E" w:rsidRPr="001141C9" w:rsidRDefault="00492D7E" w:rsidP="00492D7E">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C4B1892" w14:textId="77777777" w:rsidR="00492D7E" w:rsidRPr="001141C9" w:rsidRDefault="00492D7E" w:rsidP="00492D7E">
            <w:pPr>
              <w:pStyle w:val="TAC"/>
              <w:keepNext w:val="0"/>
              <w:keepLines w:val="0"/>
              <w:widowControl w:val="0"/>
              <w:rPr>
                <w:lang w:eastAsia="zh-CN" w:bidi="ar"/>
              </w:rPr>
            </w:pPr>
          </w:p>
        </w:tc>
      </w:tr>
      <w:tr w:rsidR="00492D7E" w:rsidRPr="001141C9" w14:paraId="4DE4C6BA" w14:textId="77777777" w:rsidTr="008A5884">
        <w:trPr>
          <w:jc w:val="center"/>
        </w:trPr>
        <w:tc>
          <w:tcPr>
            <w:tcW w:w="1957" w:type="dxa"/>
            <w:tcBorders>
              <w:top w:val="single" w:sz="4" w:space="0" w:color="auto"/>
              <w:left w:val="single" w:sz="4" w:space="0" w:color="auto"/>
              <w:bottom w:val="nil"/>
              <w:right w:val="single" w:sz="4" w:space="0" w:color="auto"/>
            </w:tcBorders>
          </w:tcPr>
          <w:p w14:paraId="4C5B4753" w14:textId="77777777" w:rsidR="00492D7E" w:rsidRPr="001141C9" w:rsidRDefault="00492D7E" w:rsidP="00492D7E">
            <w:pPr>
              <w:pStyle w:val="TAC"/>
              <w:keepNext w:val="0"/>
              <w:keepLines w:val="0"/>
              <w:widowControl w:val="0"/>
            </w:pPr>
            <w:r w:rsidRPr="009E0670">
              <w:rPr>
                <w:lang w:eastAsia="zh-CN"/>
              </w:rPr>
              <w:lastRenderedPageBreak/>
              <w:t>CA_n1A-n3(2A)-n71A-n78A</w:t>
            </w:r>
          </w:p>
        </w:tc>
        <w:tc>
          <w:tcPr>
            <w:tcW w:w="2033" w:type="dxa"/>
            <w:tcBorders>
              <w:top w:val="single" w:sz="4" w:space="0" w:color="auto"/>
              <w:left w:val="single" w:sz="4" w:space="0" w:color="auto"/>
              <w:bottom w:val="nil"/>
              <w:right w:val="single" w:sz="4" w:space="0" w:color="auto"/>
            </w:tcBorders>
          </w:tcPr>
          <w:p w14:paraId="64CC295F" w14:textId="77777777" w:rsidR="00492D7E" w:rsidRPr="00F84E04" w:rsidRDefault="00492D7E" w:rsidP="00492D7E">
            <w:pPr>
              <w:pStyle w:val="TAC"/>
              <w:widowControl w:val="0"/>
              <w:rPr>
                <w:lang w:val="es-US" w:eastAsia="zh-CN"/>
              </w:rPr>
            </w:pPr>
            <w:r w:rsidRPr="00F84E04">
              <w:rPr>
                <w:lang w:val="es-US" w:eastAsia="zh-CN"/>
              </w:rPr>
              <w:t>CA_n1A-n3A</w:t>
            </w:r>
          </w:p>
          <w:p w14:paraId="075C02C6" w14:textId="77777777" w:rsidR="00492D7E" w:rsidRPr="00F84E04" w:rsidRDefault="00492D7E" w:rsidP="00492D7E">
            <w:pPr>
              <w:pStyle w:val="TAC"/>
              <w:widowControl w:val="0"/>
              <w:rPr>
                <w:lang w:val="es-US" w:eastAsia="zh-CN"/>
              </w:rPr>
            </w:pPr>
            <w:r w:rsidRPr="00F84E04">
              <w:rPr>
                <w:lang w:val="es-US" w:eastAsia="zh-CN"/>
              </w:rPr>
              <w:t>CA_n1A-n71A</w:t>
            </w:r>
          </w:p>
          <w:p w14:paraId="6FE31090" w14:textId="77777777" w:rsidR="00492D7E" w:rsidRPr="00F84E04" w:rsidRDefault="00492D7E" w:rsidP="00492D7E">
            <w:pPr>
              <w:pStyle w:val="TAC"/>
              <w:widowControl w:val="0"/>
              <w:rPr>
                <w:lang w:val="es-US" w:eastAsia="zh-CN"/>
              </w:rPr>
            </w:pPr>
            <w:r w:rsidRPr="00F84E04">
              <w:rPr>
                <w:lang w:val="es-US" w:eastAsia="zh-CN"/>
              </w:rPr>
              <w:t>CA_n1A-n78A</w:t>
            </w:r>
          </w:p>
          <w:p w14:paraId="74FF4BB6" w14:textId="77777777" w:rsidR="00492D7E" w:rsidRPr="00F84E04" w:rsidRDefault="00492D7E" w:rsidP="00492D7E">
            <w:pPr>
              <w:pStyle w:val="TAC"/>
              <w:widowControl w:val="0"/>
              <w:rPr>
                <w:lang w:val="es-US" w:eastAsia="zh-CN"/>
              </w:rPr>
            </w:pPr>
            <w:r w:rsidRPr="00F84E04">
              <w:rPr>
                <w:lang w:val="es-US" w:eastAsia="zh-CN"/>
              </w:rPr>
              <w:t>CA_n3A-n71A</w:t>
            </w:r>
          </w:p>
          <w:p w14:paraId="01087870" w14:textId="77777777" w:rsidR="00492D7E" w:rsidRPr="00F84E04" w:rsidRDefault="00492D7E" w:rsidP="00492D7E">
            <w:pPr>
              <w:pStyle w:val="TAC"/>
              <w:widowControl w:val="0"/>
              <w:rPr>
                <w:lang w:val="es-US" w:eastAsia="zh-CN"/>
              </w:rPr>
            </w:pPr>
            <w:r w:rsidRPr="00F84E04">
              <w:rPr>
                <w:lang w:val="es-US" w:eastAsia="zh-CN"/>
              </w:rPr>
              <w:t>CA_n3A-n78A</w:t>
            </w:r>
          </w:p>
          <w:p w14:paraId="3D0102C8" w14:textId="77777777" w:rsidR="00492D7E" w:rsidRPr="001141C9" w:rsidRDefault="00492D7E" w:rsidP="00492D7E">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AD47EEF"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1678AD"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7A208D97"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33A01EC5" w14:textId="77777777" w:rsidTr="008A5884">
        <w:trPr>
          <w:jc w:val="center"/>
        </w:trPr>
        <w:tc>
          <w:tcPr>
            <w:tcW w:w="1957" w:type="dxa"/>
            <w:tcBorders>
              <w:top w:val="nil"/>
              <w:left w:val="single" w:sz="4" w:space="0" w:color="auto"/>
              <w:bottom w:val="nil"/>
              <w:right w:val="single" w:sz="4" w:space="0" w:color="auto"/>
            </w:tcBorders>
          </w:tcPr>
          <w:p w14:paraId="5CA8A49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CBDFDB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BBCB79"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79A0F2" w14:textId="77777777" w:rsidR="00492D7E" w:rsidRPr="001141C9" w:rsidRDefault="00492D7E" w:rsidP="00492D7E">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1F204267" w14:textId="77777777" w:rsidR="00492D7E" w:rsidRPr="001141C9" w:rsidRDefault="00492D7E" w:rsidP="00492D7E">
            <w:pPr>
              <w:pStyle w:val="TAC"/>
              <w:keepNext w:val="0"/>
              <w:keepLines w:val="0"/>
              <w:widowControl w:val="0"/>
              <w:rPr>
                <w:lang w:eastAsia="zh-CN" w:bidi="ar"/>
              </w:rPr>
            </w:pPr>
          </w:p>
        </w:tc>
      </w:tr>
      <w:tr w:rsidR="00492D7E" w:rsidRPr="001141C9" w14:paraId="51EFAE78" w14:textId="77777777" w:rsidTr="008A5884">
        <w:trPr>
          <w:jc w:val="center"/>
        </w:trPr>
        <w:tc>
          <w:tcPr>
            <w:tcW w:w="1957" w:type="dxa"/>
            <w:tcBorders>
              <w:top w:val="nil"/>
              <w:left w:val="single" w:sz="4" w:space="0" w:color="auto"/>
              <w:bottom w:val="nil"/>
              <w:right w:val="single" w:sz="4" w:space="0" w:color="auto"/>
            </w:tcBorders>
          </w:tcPr>
          <w:p w14:paraId="20C92BA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9BA4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13892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E8110E1"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187169AC" w14:textId="77777777" w:rsidR="00492D7E" w:rsidRPr="001141C9" w:rsidRDefault="00492D7E" w:rsidP="00492D7E">
            <w:pPr>
              <w:pStyle w:val="TAC"/>
              <w:keepNext w:val="0"/>
              <w:keepLines w:val="0"/>
              <w:widowControl w:val="0"/>
              <w:rPr>
                <w:lang w:eastAsia="zh-CN" w:bidi="ar"/>
              </w:rPr>
            </w:pPr>
          </w:p>
        </w:tc>
      </w:tr>
      <w:tr w:rsidR="00492D7E" w:rsidRPr="001141C9" w14:paraId="00F6CE3F" w14:textId="77777777" w:rsidTr="008A5884">
        <w:trPr>
          <w:jc w:val="center"/>
        </w:trPr>
        <w:tc>
          <w:tcPr>
            <w:tcW w:w="1957" w:type="dxa"/>
            <w:tcBorders>
              <w:top w:val="nil"/>
              <w:left w:val="single" w:sz="4" w:space="0" w:color="auto"/>
              <w:bottom w:val="single" w:sz="4" w:space="0" w:color="auto"/>
              <w:right w:val="single" w:sz="4" w:space="0" w:color="auto"/>
            </w:tcBorders>
          </w:tcPr>
          <w:p w14:paraId="73051A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CD996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826060"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3B834EB"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3CD2E061" w14:textId="77777777" w:rsidR="00492D7E" w:rsidRPr="001141C9" w:rsidRDefault="00492D7E" w:rsidP="00492D7E">
            <w:pPr>
              <w:pStyle w:val="TAC"/>
              <w:keepNext w:val="0"/>
              <w:keepLines w:val="0"/>
              <w:widowControl w:val="0"/>
              <w:rPr>
                <w:lang w:eastAsia="zh-CN" w:bidi="ar"/>
              </w:rPr>
            </w:pPr>
          </w:p>
        </w:tc>
      </w:tr>
      <w:tr w:rsidR="00492D7E" w:rsidRPr="001141C9" w14:paraId="34C483A1" w14:textId="77777777" w:rsidTr="008A5884">
        <w:trPr>
          <w:jc w:val="center"/>
        </w:trPr>
        <w:tc>
          <w:tcPr>
            <w:tcW w:w="1957" w:type="dxa"/>
            <w:tcBorders>
              <w:top w:val="single" w:sz="4" w:space="0" w:color="auto"/>
              <w:left w:val="single" w:sz="4" w:space="0" w:color="auto"/>
              <w:bottom w:val="nil"/>
              <w:right w:val="single" w:sz="4" w:space="0" w:color="auto"/>
            </w:tcBorders>
          </w:tcPr>
          <w:p w14:paraId="1752F4AC" w14:textId="77777777" w:rsidR="00492D7E" w:rsidRPr="001141C9" w:rsidRDefault="00492D7E" w:rsidP="00492D7E">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64811D49" w14:textId="77777777" w:rsidR="00492D7E" w:rsidRPr="00F84E04" w:rsidRDefault="00492D7E" w:rsidP="00492D7E">
            <w:pPr>
              <w:pStyle w:val="TAC"/>
              <w:widowControl w:val="0"/>
              <w:rPr>
                <w:lang w:val="es-US" w:eastAsia="zh-CN"/>
              </w:rPr>
            </w:pPr>
            <w:r w:rsidRPr="00F84E04">
              <w:rPr>
                <w:lang w:val="es-US" w:eastAsia="zh-CN"/>
              </w:rPr>
              <w:t>CA_n1A-n3A</w:t>
            </w:r>
          </w:p>
          <w:p w14:paraId="484D64B4" w14:textId="77777777" w:rsidR="00492D7E" w:rsidRPr="00F84E04" w:rsidRDefault="00492D7E" w:rsidP="00492D7E">
            <w:pPr>
              <w:pStyle w:val="TAC"/>
              <w:widowControl w:val="0"/>
              <w:rPr>
                <w:lang w:val="es-US" w:eastAsia="zh-CN"/>
              </w:rPr>
            </w:pPr>
            <w:r w:rsidRPr="00F84E04">
              <w:rPr>
                <w:lang w:val="es-US" w:eastAsia="zh-CN"/>
              </w:rPr>
              <w:t>CA_n1A-n71A</w:t>
            </w:r>
          </w:p>
          <w:p w14:paraId="5C1D3431" w14:textId="77777777" w:rsidR="00492D7E" w:rsidRPr="00F84E04" w:rsidRDefault="00492D7E" w:rsidP="00492D7E">
            <w:pPr>
              <w:pStyle w:val="TAC"/>
              <w:widowControl w:val="0"/>
              <w:rPr>
                <w:lang w:val="es-US" w:eastAsia="zh-CN"/>
              </w:rPr>
            </w:pPr>
            <w:r w:rsidRPr="00F84E04">
              <w:rPr>
                <w:lang w:val="es-US" w:eastAsia="zh-CN"/>
              </w:rPr>
              <w:t>CA_n1A-n78A</w:t>
            </w:r>
          </w:p>
          <w:p w14:paraId="67681DBB" w14:textId="77777777" w:rsidR="00492D7E" w:rsidRPr="00F84E04" w:rsidRDefault="00492D7E" w:rsidP="00492D7E">
            <w:pPr>
              <w:pStyle w:val="TAC"/>
              <w:widowControl w:val="0"/>
              <w:rPr>
                <w:lang w:val="es-US" w:eastAsia="zh-CN"/>
              </w:rPr>
            </w:pPr>
            <w:r w:rsidRPr="00F84E04">
              <w:rPr>
                <w:lang w:val="es-US" w:eastAsia="zh-CN"/>
              </w:rPr>
              <w:t>CA_n3A-n71A</w:t>
            </w:r>
          </w:p>
          <w:p w14:paraId="20497849" w14:textId="77777777" w:rsidR="00492D7E" w:rsidRPr="00F84E04" w:rsidRDefault="00492D7E" w:rsidP="00492D7E">
            <w:pPr>
              <w:pStyle w:val="TAC"/>
              <w:widowControl w:val="0"/>
              <w:rPr>
                <w:lang w:val="es-US" w:eastAsia="zh-CN"/>
              </w:rPr>
            </w:pPr>
            <w:r w:rsidRPr="00F84E04">
              <w:rPr>
                <w:lang w:val="es-US" w:eastAsia="zh-CN"/>
              </w:rPr>
              <w:t>CA_n3A-n78A</w:t>
            </w:r>
          </w:p>
          <w:p w14:paraId="3D984AD5" w14:textId="77777777" w:rsidR="00492D7E" w:rsidRDefault="00492D7E" w:rsidP="00492D7E">
            <w:pPr>
              <w:pStyle w:val="TAC"/>
              <w:widowControl w:val="0"/>
              <w:rPr>
                <w:lang w:val="es-US" w:eastAsia="zh-CN"/>
              </w:rPr>
            </w:pPr>
            <w:r w:rsidRPr="00F84E04">
              <w:rPr>
                <w:lang w:val="es-US" w:eastAsia="zh-CN"/>
              </w:rPr>
              <w:t>CA_n71A-n78A</w:t>
            </w:r>
          </w:p>
          <w:p w14:paraId="167B9DB4" w14:textId="77777777" w:rsidR="00492D7E" w:rsidRPr="001141C9" w:rsidRDefault="00492D7E" w:rsidP="00492D7E">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1F5DD171"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38A7BA"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18775F2"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523CF162" w14:textId="77777777" w:rsidTr="008A5884">
        <w:trPr>
          <w:jc w:val="center"/>
        </w:trPr>
        <w:tc>
          <w:tcPr>
            <w:tcW w:w="1957" w:type="dxa"/>
            <w:tcBorders>
              <w:top w:val="nil"/>
              <w:left w:val="single" w:sz="4" w:space="0" w:color="auto"/>
              <w:bottom w:val="nil"/>
              <w:right w:val="single" w:sz="4" w:space="0" w:color="auto"/>
            </w:tcBorders>
          </w:tcPr>
          <w:p w14:paraId="71FA929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4D6F2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34B40B"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EBE58F" w14:textId="77777777" w:rsidR="00492D7E" w:rsidRPr="001141C9" w:rsidRDefault="00492D7E" w:rsidP="00492D7E">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11D27771" w14:textId="77777777" w:rsidR="00492D7E" w:rsidRPr="001141C9" w:rsidRDefault="00492D7E" w:rsidP="00492D7E">
            <w:pPr>
              <w:pStyle w:val="TAC"/>
              <w:keepNext w:val="0"/>
              <w:keepLines w:val="0"/>
              <w:widowControl w:val="0"/>
              <w:rPr>
                <w:lang w:eastAsia="zh-CN" w:bidi="ar"/>
              </w:rPr>
            </w:pPr>
          </w:p>
        </w:tc>
      </w:tr>
      <w:tr w:rsidR="00492D7E" w:rsidRPr="001141C9" w14:paraId="3B60435C" w14:textId="77777777" w:rsidTr="008A5884">
        <w:trPr>
          <w:jc w:val="center"/>
        </w:trPr>
        <w:tc>
          <w:tcPr>
            <w:tcW w:w="1957" w:type="dxa"/>
            <w:tcBorders>
              <w:top w:val="nil"/>
              <w:left w:val="single" w:sz="4" w:space="0" w:color="auto"/>
              <w:bottom w:val="nil"/>
              <w:right w:val="single" w:sz="4" w:space="0" w:color="auto"/>
            </w:tcBorders>
          </w:tcPr>
          <w:p w14:paraId="070513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C7C3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B30CF8"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A056BB2"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7D017130" w14:textId="77777777" w:rsidR="00492D7E" w:rsidRPr="001141C9" w:rsidRDefault="00492D7E" w:rsidP="00492D7E">
            <w:pPr>
              <w:pStyle w:val="TAC"/>
              <w:keepNext w:val="0"/>
              <w:keepLines w:val="0"/>
              <w:widowControl w:val="0"/>
              <w:rPr>
                <w:lang w:eastAsia="zh-CN" w:bidi="ar"/>
              </w:rPr>
            </w:pPr>
          </w:p>
        </w:tc>
      </w:tr>
      <w:tr w:rsidR="00492D7E" w:rsidRPr="001141C9" w14:paraId="306DB011" w14:textId="77777777" w:rsidTr="008A5884">
        <w:trPr>
          <w:jc w:val="center"/>
        </w:trPr>
        <w:tc>
          <w:tcPr>
            <w:tcW w:w="1957" w:type="dxa"/>
            <w:tcBorders>
              <w:top w:val="nil"/>
              <w:left w:val="single" w:sz="4" w:space="0" w:color="auto"/>
              <w:bottom w:val="single" w:sz="4" w:space="0" w:color="auto"/>
              <w:right w:val="single" w:sz="4" w:space="0" w:color="auto"/>
            </w:tcBorders>
          </w:tcPr>
          <w:p w14:paraId="7705031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54DEC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F2519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B306ED5" w14:textId="77777777" w:rsidR="00492D7E" w:rsidRPr="001141C9" w:rsidRDefault="00492D7E" w:rsidP="00492D7E">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0C18D9F1" w14:textId="77777777" w:rsidR="00492D7E" w:rsidRPr="001141C9" w:rsidRDefault="00492D7E" w:rsidP="00492D7E">
            <w:pPr>
              <w:pStyle w:val="TAC"/>
              <w:keepNext w:val="0"/>
              <w:keepLines w:val="0"/>
              <w:widowControl w:val="0"/>
              <w:rPr>
                <w:lang w:eastAsia="zh-CN" w:bidi="ar"/>
              </w:rPr>
            </w:pPr>
          </w:p>
        </w:tc>
      </w:tr>
      <w:tr w:rsidR="00492D7E" w:rsidRPr="001141C9" w14:paraId="018BA2A5" w14:textId="77777777" w:rsidTr="008A5884">
        <w:trPr>
          <w:jc w:val="center"/>
        </w:trPr>
        <w:tc>
          <w:tcPr>
            <w:tcW w:w="1957" w:type="dxa"/>
            <w:tcBorders>
              <w:top w:val="single" w:sz="4" w:space="0" w:color="auto"/>
              <w:left w:val="single" w:sz="4" w:space="0" w:color="auto"/>
              <w:bottom w:val="nil"/>
              <w:right w:val="single" w:sz="4" w:space="0" w:color="auto"/>
            </w:tcBorders>
          </w:tcPr>
          <w:p w14:paraId="7B085AE2" w14:textId="77777777" w:rsidR="00492D7E" w:rsidRPr="001141C9" w:rsidRDefault="00492D7E" w:rsidP="00492D7E">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0A9380B9" w14:textId="77777777" w:rsidR="00492D7E" w:rsidRPr="004B3ABE" w:rsidRDefault="00492D7E" w:rsidP="00492D7E">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57BDECFB" w14:textId="77777777" w:rsidR="00492D7E" w:rsidRPr="004B3ABE" w:rsidRDefault="00492D7E" w:rsidP="00492D7E">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C3946BB" w14:textId="77777777" w:rsidR="00492D7E" w:rsidRPr="001141C9" w:rsidRDefault="00492D7E" w:rsidP="00492D7E">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C5B3CD7"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39D3D4" w14:textId="77777777" w:rsidR="00492D7E" w:rsidRPr="001141C9" w:rsidRDefault="00492D7E" w:rsidP="00492D7E">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C80500C" w14:textId="77777777" w:rsidR="00492D7E" w:rsidRPr="001141C9" w:rsidRDefault="00492D7E" w:rsidP="00492D7E">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492D7E" w:rsidRPr="001141C9" w14:paraId="1F7449F1" w14:textId="77777777" w:rsidTr="008A5884">
        <w:trPr>
          <w:jc w:val="center"/>
        </w:trPr>
        <w:tc>
          <w:tcPr>
            <w:tcW w:w="1957" w:type="dxa"/>
            <w:tcBorders>
              <w:top w:val="nil"/>
              <w:left w:val="single" w:sz="4" w:space="0" w:color="auto"/>
              <w:bottom w:val="nil"/>
              <w:right w:val="single" w:sz="4" w:space="0" w:color="auto"/>
            </w:tcBorders>
          </w:tcPr>
          <w:p w14:paraId="64EB55F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4D4C75"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AE924" w14:textId="77777777" w:rsidR="00492D7E" w:rsidRPr="001141C9" w:rsidRDefault="00492D7E" w:rsidP="00492D7E">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4ECC3E" w14:textId="77777777" w:rsidR="00492D7E" w:rsidRPr="001141C9" w:rsidRDefault="00492D7E" w:rsidP="00492D7E">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46FE28E9" w14:textId="77777777" w:rsidR="00492D7E" w:rsidRPr="001141C9" w:rsidRDefault="00492D7E" w:rsidP="00492D7E">
            <w:pPr>
              <w:pStyle w:val="TAC"/>
              <w:keepNext w:val="0"/>
              <w:keepLines w:val="0"/>
              <w:widowControl w:val="0"/>
            </w:pPr>
          </w:p>
        </w:tc>
      </w:tr>
      <w:tr w:rsidR="00492D7E" w:rsidRPr="001141C9" w14:paraId="351BB7CA" w14:textId="77777777" w:rsidTr="008A5884">
        <w:trPr>
          <w:jc w:val="center"/>
        </w:trPr>
        <w:tc>
          <w:tcPr>
            <w:tcW w:w="1957" w:type="dxa"/>
            <w:tcBorders>
              <w:top w:val="nil"/>
              <w:left w:val="single" w:sz="4" w:space="0" w:color="auto"/>
              <w:bottom w:val="nil"/>
              <w:right w:val="single" w:sz="4" w:space="0" w:color="auto"/>
            </w:tcBorders>
          </w:tcPr>
          <w:p w14:paraId="4B45529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7DE22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5A3C67"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DCBF869"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3505A871" w14:textId="77777777" w:rsidR="00492D7E" w:rsidRPr="001141C9" w:rsidRDefault="00492D7E" w:rsidP="00492D7E">
            <w:pPr>
              <w:pStyle w:val="TAC"/>
              <w:keepNext w:val="0"/>
              <w:keepLines w:val="0"/>
              <w:widowControl w:val="0"/>
            </w:pPr>
          </w:p>
        </w:tc>
      </w:tr>
      <w:tr w:rsidR="00492D7E" w:rsidRPr="001141C9" w14:paraId="1B903AD8" w14:textId="77777777" w:rsidTr="008A5884">
        <w:trPr>
          <w:jc w:val="center"/>
        </w:trPr>
        <w:tc>
          <w:tcPr>
            <w:tcW w:w="1957" w:type="dxa"/>
            <w:tcBorders>
              <w:top w:val="nil"/>
              <w:left w:val="single" w:sz="4" w:space="0" w:color="auto"/>
              <w:bottom w:val="single" w:sz="4" w:space="0" w:color="auto"/>
              <w:right w:val="single" w:sz="4" w:space="0" w:color="auto"/>
            </w:tcBorders>
          </w:tcPr>
          <w:p w14:paraId="036697D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1DB52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F97C21"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1BC039" w14:textId="77777777" w:rsidR="00492D7E" w:rsidRPr="001141C9" w:rsidRDefault="00492D7E" w:rsidP="00492D7E">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6AA3A6E" w14:textId="77777777" w:rsidR="00492D7E" w:rsidRPr="001141C9" w:rsidRDefault="00492D7E" w:rsidP="00492D7E">
            <w:pPr>
              <w:pStyle w:val="TAC"/>
              <w:keepNext w:val="0"/>
              <w:keepLines w:val="0"/>
              <w:widowControl w:val="0"/>
            </w:pPr>
          </w:p>
        </w:tc>
      </w:tr>
      <w:tr w:rsidR="00492D7E" w:rsidRPr="001141C9" w14:paraId="7FEBC409" w14:textId="77777777" w:rsidTr="008A5884">
        <w:trPr>
          <w:jc w:val="center"/>
        </w:trPr>
        <w:tc>
          <w:tcPr>
            <w:tcW w:w="1957" w:type="dxa"/>
            <w:tcBorders>
              <w:top w:val="single" w:sz="4" w:space="0" w:color="auto"/>
              <w:left w:val="single" w:sz="4" w:space="0" w:color="auto"/>
              <w:bottom w:val="nil"/>
              <w:right w:val="single" w:sz="4" w:space="0" w:color="auto"/>
            </w:tcBorders>
          </w:tcPr>
          <w:p w14:paraId="072E42BE" w14:textId="77777777" w:rsidR="00492D7E" w:rsidRPr="001141C9" w:rsidRDefault="00492D7E" w:rsidP="00492D7E">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14C33770" w14:textId="77777777" w:rsidR="00492D7E" w:rsidRPr="00710C02" w:rsidRDefault="00492D7E" w:rsidP="00492D7E">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03270F2" w14:textId="77777777" w:rsidR="00492D7E" w:rsidRPr="00710C02" w:rsidRDefault="00492D7E" w:rsidP="00492D7E">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A23C2AA"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58EFC9ED"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02225E98"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7B93AA5B"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AFB6DA7"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4AAA9588" w14:textId="77777777" w:rsidR="00492D7E" w:rsidRPr="001141C9" w:rsidRDefault="00492D7E" w:rsidP="00492D7E">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0D37519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E4280E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58C0DD" w14:textId="77777777" w:rsidR="00492D7E" w:rsidRPr="001141C9" w:rsidRDefault="00492D7E" w:rsidP="00492D7E">
            <w:pPr>
              <w:pStyle w:val="TAC"/>
              <w:keepNext w:val="0"/>
              <w:keepLines w:val="0"/>
              <w:widowControl w:val="0"/>
            </w:pPr>
            <w:r w:rsidRPr="001141C9">
              <w:t>0</w:t>
            </w:r>
          </w:p>
        </w:tc>
      </w:tr>
      <w:tr w:rsidR="00492D7E" w:rsidRPr="001141C9" w14:paraId="5096334C" w14:textId="77777777" w:rsidTr="008A5884">
        <w:trPr>
          <w:jc w:val="center"/>
        </w:trPr>
        <w:tc>
          <w:tcPr>
            <w:tcW w:w="1957" w:type="dxa"/>
            <w:tcBorders>
              <w:top w:val="nil"/>
              <w:left w:val="single" w:sz="4" w:space="0" w:color="auto"/>
              <w:bottom w:val="nil"/>
              <w:right w:val="single" w:sz="4" w:space="0" w:color="auto"/>
            </w:tcBorders>
          </w:tcPr>
          <w:p w14:paraId="12CC80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7382B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698456"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06AE63" w14:textId="77777777" w:rsidR="00492D7E" w:rsidRPr="001141C9" w:rsidRDefault="00492D7E" w:rsidP="00492D7E">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265CC8F5" w14:textId="77777777" w:rsidR="00492D7E" w:rsidRPr="001141C9" w:rsidRDefault="00492D7E" w:rsidP="00492D7E">
            <w:pPr>
              <w:pStyle w:val="TAC"/>
              <w:keepNext w:val="0"/>
              <w:keepLines w:val="0"/>
              <w:widowControl w:val="0"/>
              <w:rPr>
                <w:lang w:eastAsia="zh-CN"/>
              </w:rPr>
            </w:pPr>
          </w:p>
        </w:tc>
      </w:tr>
      <w:tr w:rsidR="00492D7E" w:rsidRPr="001141C9" w14:paraId="2CE689E9" w14:textId="77777777" w:rsidTr="008A5884">
        <w:trPr>
          <w:jc w:val="center"/>
        </w:trPr>
        <w:tc>
          <w:tcPr>
            <w:tcW w:w="1957" w:type="dxa"/>
            <w:tcBorders>
              <w:top w:val="nil"/>
              <w:left w:val="single" w:sz="4" w:space="0" w:color="auto"/>
              <w:bottom w:val="nil"/>
              <w:right w:val="single" w:sz="4" w:space="0" w:color="auto"/>
            </w:tcBorders>
          </w:tcPr>
          <w:p w14:paraId="2D3AD1B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48C0A8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7DE8D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595DB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576DDDE5" w14:textId="77777777" w:rsidR="00492D7E" w:rsidRPr="001141C9" w:rsidRDefault="00492D7E" w:rsidP="00492D7E">
            <w:pPr>
              <w:pStyle w:val="TAC"/>
              <w:keepNext w:val="0"/>
              <w:keepLines w:val="0"/>
              <w:widowControl w:val="0"/>
              <w:rPr>
                <w:lang w:eastAsia="zh-CN"/>
              </w:rPr>
            </w:pPr>
          </w:p>
        </w:tc>
      </w:tr>
      <w:tr w:rsidR="00492D7E" w:rsidRPr="001141C9" w14:paraId="586E0A21" w14:textId="77777777" w:rsidTr="008A5884">
        <w:trPr>
          <w:jc w:val="center"/>
        </w:trPr>
        <w:tc>
          <w:tcPr>
            <w:tcW w:w="1957" w:type="dxa"/>
            <w:tcBorders>
              <w:top w:val="nil"/>
              <w:left w:val="single" w:sz="4" w:space="0" w:color="auto"/>
              <w:bottom w:val="nil"/>
              <w:right w:val="single" w:sz="4" w:space="0" w:color="auto"/>
            </w:tcBorders>
          </w:tcPr>
          <w:p w14:paraId="234582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B857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F73AF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59DE8FA" w14:textId="77777777" w:rsidR="00492D7E" w:rsidRPr="001141C9" w:rsidRDefault="00492D7E" w:rsidP="00492D7E">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25FF9118" w14:textId="77777777" w:rsidR="00492D7E" w:rsidRPr="001141C9" w:rsidRDefault="00492D7E" w:rsidP="00492D7E">
            <w:pPr>
              <w:pStyle w:val="TAC"/>
              <w:keepNext w:val="0"/>
              <w:keepLines w:val="0"/>
              <w:widowControl w:val="0"/>
              <w:rPr>
                <w:lang w:eastAsia="zh-CN"/>
              </w:rPr>
            </w:pPr>
          </w:p>
        </w:tc>
      </w:tr>
      <w:tr w:rsidR="00492D7E" w:rsidRPr="001141C9" w14:paraId="444A8EA6" w14:textId="77777777" w:rsidTr="008A5884">
        <w:trPr>
          <w:jc w:val="center"/>
        </w:trPr>
        <w:tc>
          <w:tcPr>
            <w:tcW w:w="1957" w:type="dxa"/>
            <w:tcBorders>
              <w:top w:val="nil"/>
              <w:left w:val="single" w:sz="4" w:space="0" w:color="auto"/>
              <w:bottom w:val="nil"/>
              <w:right w:val="single" w:sz="4" w:space="0" w:color="auto"/>
            </w:tcBorders>
          </w:tcPr>
          <w:p w14:paraId="1087679D"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59E9A6C" w14:textId="77777777" w:rsidR="00492D7E" w:rsidRDefault="00492D7E" w:rsidP="00492D7E">
            <w:pPr>
              <w:pStyle w:val="TAC"/>
              <w:widowControl w:val="0"/>
            </w:pPr>
            <w:r>
              <w:t>CA_n1A-n3A</w:t>
            </w:r>
          </w:p>
          <w:p w14:paraId="2096F767" w14:textId="77777777" w:rsidR="00492D7E" w:rsidRDefault="00492D7E" w:rsidP="00492D7E">
            <w:pPr>
              <w:pStyle w:val="TAC"/>
              <w:widowControl w:val="0"/>
            </w:pPr>
            <w:r>
              <w:t>CA_n1A-n77A</w:t>
            </w:r>
          </w:p>
          <w:p w14:paraId="5A9DFFE9" w14:textId="77777777" w:rsidR="00492D7E" w:rsidRDefault="00492D7E" w:rsidP="00492D7E">
            <w:pPr>
              <w:pStyle w:val="TAC"/>
              <w:widowControl w:val="0"/>
            </w:pPr>
            <w:r>
              <w:t>CA_n1A-n79A</w:t>
            </w:r>
          </w:p>
          <w:p w14:paraId="7A6F7125" w14:textId="77777777" w:rsidR="00492D7E" w:rsidRDefault="00492D7E" w:rsidP="00492D7E">
            <w:pPr>
              <w:pStyle w:val="TAC"/>
              <w:widowControl w:val="0"/>
            </w:pPr>
            <w:r>
              <w:t>CA_n3A-n77A</w:t>
            </w:r>
          </w:p>
          <w:p w14:paraId="2054A10A" w14:textId="77777777" w:rsidR="00492D7E" w:rsidRDefault="00492D7E" w:rsidP="00492D7E">
            <w:pPr>
              <w:pStyle w:val="TAC"/>
              <w:widowControl w:val="0"/>
            </w:pPr>
            <w:r>
              <w:t>CA_n3A-n79A</w:t>
            </w:r>
          </w:p>
          <w:p w14:paraId="69B2B534" w14:textId="77777777" w:rsidR="00492D7E" w:rsidRPr="001141C9" w:rsidRDefault="00492D7E" w:rsidP="00492D7E">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07DE6B0E"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BD9F6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799D9EF" w14:textId="77777777" w:rsidR="00492D7E" w:rsidRPr="001141C9" w:rsidRDefault="00492D7E" w:rsidP="00492D7E">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492D7E" w:rsidRPr="001141C9" w14:paraId="55A80EF1" w14:textId="77777777" w:rsidTr="008A5884">
        <w:trPr>
          <w:jc w:val="center"/>
        </w:trPr>
        <w:tc>
          <w:tcPr>
            <w:tcW w:w="1957" w:type="dxa"/>
            <w:tcBorders>
              <w:top w:val="nil"/>
              <w:left w:val="single" w:sz="4" w:space="0" w:color="auto"/>
              <w:bottom w:val="nil"/>
              <w:right w:val="single" w:sz="4" w:space="0" w:color="auto"/>
            </w:tcBorders>
          </w:tcPr>
          <w:p w14:paraId="7B4F549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6C057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1B328D"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6F102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39CBAC91" w14:textId="77777777" w:rsidR="00492D7E" w:rsidRPr="001141C9" w:rsidRDefault="00492D7E" w:rsidP="00492D7E">
            <w:pPr>
              <w:pStyle w:val="TAC"/>
              <w:keepNext w:val="0"/>
              <w:keepLines w:val="0"/>
              <w:widowControl w:val="0"/>
              <w:rPr>
                <w:lang w:eastAsia="zh-CN"/>
              </w:rPr>
            </w:pPr>
          </w:p>
        </w:tc>
      </w:tr>
      <w:tr w:rsidR="00492D7E" w:rsidRPr="001141C9" w14:paraId="428821E5" w14:textId="77777777" w:rsidTr="008A5884">
        <w:trPr>
          <w:jc w:val="center"/>
        </w:trPr>
        <w:tc>
          <w:tcPr>
            <w:tcW w:w="1957" w:type="dxa"/>
            <w:tcBorders>
              <w:top w:val="nil"/>
              <w:left w:val="single" w:sz="4" w:space="0" w:color="auto"/>
              <w:bottom w:val="nil"/>
              <w:right w:val="single" w:sz="4" w:space="0" w:color="auto"/>
            </w:tcBorders>
          </w:tcPr>
          <w:p w14:paraId="2B520C5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5B048D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E619EB" w14:textId="77777777" w:rsidR="00492D7E" w:rsidRPr="001141C9" w:rsidRDefault="00492D7E" w:rsidP="00492D7E">
            <w:pPr>
              <w:pStyle w:val="TAC"/>
              <w:keepNext w:val="0"/>
              <w:keepLines w:val="0"/>
              <w:widowControl w:val="0"/>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vAlign w:val="center"/>
          </w:tcPr>
          <w:p w14:paraId="547D3BB7"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368B22C" w14:textId="77777777" w:rsidR="00492D7E" w:rsidRPr="001141C9" w:rsidRDefault="00492D7E" w:rsidP="00492D7E">
            <w:pPr>
              <w:pStyle w:val="TAC"/>
              <w:keepNext w:val="0"/>
              <w:keepLines w:val="0"/>
              <w:widowControl w:val="0"/>
              <w:rPr>
                <w:lang w:eastAsia="zh-CN"/>
              </w:rPr>
            </w:pPr>
          </w:p>
        </w:tc>
      </w:tr>
      <w:tr w:rsidR="00492D7E" w:rsidRPr="001141C9" w14:paraId="4BE8FC70" w14:textId="77777777" w:rsidTr="008A5884">
        <w:trPr>
          <w:jc w:val="center"/>
        </w:trPr>
        <w:tc>
          <w:tcPr>
            <w:tcW w:w="1957" w:type="dxa"/>
            <w:tcBorders>
              <w:top w:val="nil"/>
              <w:left w:val="single" w:sz="4" w:space="0" w:color="auto"/>
              <w:bottom w:val="single" w:sz="4" w:space="0" w:color="auto"/>
              <w:right w:val="single" w:sz="4" w:space="0" w:color="auto"/>
            </w:tcBorders>
          </w:tcPr>
          <w:p w14:paraId="7B8914D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F1ADA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A0FF25" w14:textId="77777777" w:rsidR="00492D7E" w:rsidRPr="001141C9" w:rsidRDefault="00492D7E" w:rsidP="00492D7E">
            <w:pPr>
              <w:pStyle w:val="TAC"/>
              <w:keepNext w:val="0"/>
              <w:keepLines w:val="0"/>
              <w:widowControl w:val="0"/>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vAlign w:val="center"/>
          </w:tcPr>
          <w:p w14:paraId="79690FD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91D6C4" w14:textId="77777777" w:rsidR="00492D7E" w:rsidRPr="001141C9" w:rsidRDefault="00492D7E" w:rsidP="00492D7E">
            <w:pPr>
              <w:pStyle w:val="TAC"/>
              <w:keepNext w:val="0"/>
              <w:keepLines w:val="0"/>
              <w:widowControl w:val="0"/>
              <w:rPr>
                <w:lang w:eastAsia="zh-CN"/>
              </w:rPr>
            </w:pPr>
          </w:p>
        </w:tc>
      </w:tr>
      <w:tr w:rsidR="00492D7E" w:rsidRPr="001141C9" w14:paraId="7120049B" w14:textId="77777777" w:rsidTr="008A5884">
        <w:trPr>
          <w:jc w:val="center"/>
        </w:trPr>
        <w:tc>
          <w:tcPr>
            <w:tcW w:w="1957" w:type="dxa"/>
            <w:tcBorders>
              <w:top w:val="single" w:sz="4" w:space="0" w:color="auto"/>
              <w:left w:val="single" w:sz="4" w:space="0" w:color="auto"/>
              <w:bottom w:val="nil"/>
              <w:right w:val="single" w:sz="4" w:space="0" w:color="auto"/>
            </w:tcBorders>
          </w:tcPr>
          <w:p w14:paraId="4429295B" w14:textId="77777777" w:rsidR="00492D7E" w:rsidRPr="001141C9" w:rsidRDefault="00492D7E" w:rsidP="00492D7E">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A246BA3"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6242356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p>
          <w:p w14:paraId="2107FE4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CA_n1A-n79A</w:t>
            </w:r>
          </w:p>
          <w:p w14:paraId="4AB18F74"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p>
          <w:p w14:paraId="18D9237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CA_n3A-n79A</w:t>
            </w:r>
          </w:p>
          <w:p w14:paraId="5D3178C5" w14:textId="77777777" w:rsidR="00492D7E" w:rsidRDefault="00492D7E" w:rsidP="00492D7E">
            <w:pPr>
              <w:pStyle w:val="TAC"/>
              <w:keepNext w:val="0"/>
              <w:keepLines w:val="0"/>
              <w:widowControl w:val="0"/>
              <w:rPr>
                <w:rFonts w:cs="Arial"/>
                <w:lang w:eastAsia="zh-CN"/>
              </w:rPr>
            </w:pPr>
            <w:r w:rsidRPr="001141C9">
              <w:rPr>
                <w:rFonts w:cs="Arial"/>
                <w:lang w:eastAsia="zh-CN"/>
              </w:rPr>
              <w:t>CA_n77A-n79A</w:t>
            </w:r>
          </w:p>
          <w:p w14:paraId="4DF30BC9" w14:textId="77777777" w:rsidR="00492D7E" w:rsidRPr="001141C9" w:rsidRDefault="00492D7E" w:rsidP="00492D7E">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017FF48" w14:textId="77777777" w:rsidR="00492D7E" w:rsidRPr="001141C9" w:rsidRDefault="00492D7E" w:rsidP="00492D7E">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A917CB"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90287C8" w14:textId="77777777" w:rsidR="00492D7E" w:rsidRPr="001141C9" w:rsidRDefault="00492D7E" w:rsidP="00492D7E">
            <w:pPr>
              <w:pStyle w:val="TAC"/>
              <w:keepNext w:val="0"/>
              <w:keepLines w:val="0"/>
              <w:widowControl w:val="0"/>
              <w:rPr>
                <w:lang w:eastAsia="zh-CN"/>
              </w:rPr>
            </w:pPr>
            <w:r w:rsidRPr="001141C9">
              <w:rPr>
                <w:rFonts w:cs="Arial"/>
              </w:rPr>
              <w:t>0</w:t>
            </w:r>
          </w:p>
        </w:tc>
      </w:tr>
      <w:tr w:rsidR="00492D7E" w:rsidRPr="001141C9" w14:paraId="2D8514C1" w14:textId="77777777" w:rsidTr="008A5884">
        <w:trPr>
          <w:jc w:val="center"/>
        </w:trPr>
        <w:tc>
          <w:tcPr>
            <w:tcW w:w="1957" w:type="dxa"/>
            <w:tcBorders>
              <w:top w:val="nil"/>
              <w:left w:val="single" w:sz="4" w:space="0" w:color="auto"/>
              <w:bottom w:val="nil"/>
              <w:right w:val="single" w:sz="4" w:space="0" w:color="auto"/>
            </w:tcBorders>
          </w:tcPr>
          <w:p w14:paraId="745D9F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6B8037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699AC3" w14:textId="77777777" w:rsidR="00492D7E" w:rsidRPr="001141C9" w:rsidRDefault="00492D7E" w:rsidP="00492D7E">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A62FCF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628F4634" w14:textId="77777777" w:rsidR="00492D7E" w:rsidRPr="001141C9" w:rsidRDefault="00492D7E" w:rsidP="00492D7E">
            <w:pPr>
              <w:pStyle w:val="TAC"/>
              <w:keepNext w:val="0"/>
              <w:keepLines w:val="0"/>
              <w:widowControl w:val="0"/>
              <w:rPr>
                <w:lang w:eastAsia="zh-CN"/>
              </w:rPr>
            </w:pPr>
          </w:p>
        </w:tc>
      </w:tr>
      <w:tr w:rsidR="00492D7E" w:rsidRPr="001141C9" w14:paraId="776110AD" w14:textId="77777777" w:rsidTr="008A5884">
        <w:trPr>
          <w:jc w:val="center"/>
        </w:trPr>
        <w:tc>
          <w:tcPr>
            <w:tcW w:w="1957" w:type="dxa"/>
            <w:tcBorders>
              <w:top w:val="nil"/>
              <w:left w:val="single" w:sz="4" w:space="0" w:color="auto"/>
              <w:bottom w:val="nil"/>
              <w:right w:val="single" w:sz="4" w:space="0" w:color="auto"/>
            </w:tcBorders>
          </w:tcPr>
          <w:p w14:paraId="6579FE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167BC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9626BA" w14:textId="77777777" w:rsidR="00492D7E" w:rsidRPr="001141C9" w:rsidRDefault="00492D7E" w:rsidP="00492D7E">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588D54"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1432AE9A" w14:textId="77777777" w:rsidR="00492D7E" w:rsidRPr="001141C9" w:rsidRDefault="00492D7E" w:rsidP="00492D7E">
            <w:pPr>
              <w:pStyle w:val="TAC"/>
              <w:keepNext w:val="0"/>
              <w:keepLines w:val="0"/>
              <w:widowControl w:val="0"/>
              <w:rPr>
                <w:lang w:eastAsia="zh-CN"/>
              </w:rPr>
            </w:pPr>
          </w:p>
        </w:tc>
      </w:tr>
      <w:tr w:rsidR="00492D7E" w:rsidRPr="001141C9" w14:paraId="71C546DB" w14:textId="77777777" w:rsidTr="008A5884">
        <w:trPr>
          <w:jc w:val="center"/>
        </w:trPr>
        <w:tc>
          <w:tcPr>
            <w:tcW w:w="1957" w:type="dxa"/>
            <w:tcBorders>
              <w:top w:val="nil"/>
              <w:left w:val="single" w:sz="4" w:space="0" w:color="auto"/>
              <w:bottom w:val="nil"/>
              <w:right w:val="single" w:sz="4" w:space="0" w:color="auto"/>
            </w:tcBorders>
          </w:tcPr>
          <w:p w14:paraId="61C9A8A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05890A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B1F2B1" w14:textId="77777777" w:rsidR="00492D7E" w:rsidRPr="001141C9" w:rsidRDefault="00492D7E" w:rsidP="00492D7E">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5B84798"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799F5D25" w14:textId="77777777" w:rsidR="00492D7E" w:rsidRPr="001141C9" w:rsidRDefault="00492D7E" w:rsidP="00492D7E">
            <w:pPr>
              <w:pStyle w:val="TAC"/>
              <w:keepNext w:val="0"/>
              <w:keepLines w:val="0"/>
              <w:widowControl w:val="0"/>
              <w:rPr>
                <w:lang w:eastAsia="zh-CN"/>
              </w:rPr>
            </w:pPr>
          </w:p>
        </w:tc>
      </w:tr>
      <w:tr w:rsidR="00492D7E" w:rsidRPr="001141C9" w14:paraId="6AB45A36" w14:textId="77777777" w:rsidTr="008A5884">
        <w:trPr>
          <w:jc w:val="center"/>
        </w:trPr>
        <w:tc>
          <w:tcPr>
            <w:tcW w:w="1957" w:type="dxa"/>
            <w:tcBorders>
              <w:top w:val="nil"/>
              <w:left w:val="single" w:sz="4" w:space="0" w:color="auto"/>
              <w:bottom w:val="nil"/>
              <w:right w:val="single" w:sz="4" w:space="0" w:color="auto"/>
            </w:tcBorders>
          </w:tcPr>
          <w:p w14:paraId="383C27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6C3977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976F4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94BA9A" w14:textId="77777777" w:rsidR="00492D7E" w:rsidRPr="001141C9" w:rsidRDefault="00492D7E" w:rsidP="00492D7E">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08C78E8D" w14:textId="77777777" w:rsidR="00492D7E" w:rsidRPr="001141C9" w:rsidRDefault="00492D7E" w:rsidP="00492D7E">
            <w:pPr>
              <w:pStyle w:val="TAC"/>
              <w:keepNext w:val="0"/>
              <w:keepLines w:val="0"/>
              <w:widowControl w:val="0"/>
              <w:rPr>
                <w:lang w:eastAsia="zh-CN"/>
              </w:rPr>
            </w:pPr>
            <w:r>
              <w:rPr>
                <w:rFonts w:hint="eastAsia"/>
                <w:lang w:eastAsia="ja-JP"/>
              </w:rPr>
              <w:t>4 and 5</w:t>
            </w:r>
          </w:p>
        </w:tc>
      </w:tr>
      <w:tr w:rsidR="00492D7E" w:rsidRPr="001141C9" w14:paraId="7B4CC1BE" w14:textId="77777777" w:rsidTr="008A5884">
        <w:trPr>
          <w:jc w:val="center"/>
        </w:trPr>
        <w:tc>
          <w:tcPr>
            <w:tcW w:w="1957" w:type="dxa"/>
            <w:tcBorders>
              <w:top w:val="nil"/>
              <w:left w:val="single" w:sz="4" w:space="0" w:color="auto"/>
              <w:bottom w:val="nil"/>
              <w:right w:val="single" w:sz="4" w:space="0" w:color="auto"/>
            </w:tcBorders>
          </w:tcPr>
          <w:p w14:paraId="23F5C3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4C7A7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033C7C"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345AA8" w14:textId="77777777" w:rsidR="00492D7E" w:rsidRPr="001141C9" w:rsidRDefault="00492D7E" w:rsidP="00492D7E">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586B14D" w14:textId="77777777" w:rsidR="00492D7E" w:rsidRPr="001141C9" w:rsidRDefault="00492D7E" w:rsidP="00492D7E">
            <w:pPr>
              <w:pStyle w:val="TAC"/>
              <w:keepNext w:val="0"/>
              <w:keepLines w:val="0"/>
              <w:widowControl w:val="0"/>
              <w:rPr>
                <w:lang w:eastAsia="zh-CN"/>
              </w:rPr>
            </w:pPr>
          </w:p>
        </w:tc>
      </w:tr>
      <w:tr w:rsidR="00492D7E" w:rsidRPr="001141C9" w14:paraId="4A5AEF77" w14:textId="77777777" w:rsidTr="008A5884">
        <w:trPr>
          <w:jc w:val="center"/>
        </w:trPr>
        <w:tc>
          <w:tcPr>
            <w:tcW w:w="1957" w:type="dxa"/>
            <w:tcBorders>
              <w:top w:val="nil"/>
              <w:left w:val="single" w:sz="4" w:space="0" w:color="auto"/>
              <w:bottom w:val="nil"/>
              <w:right w:val="single" w:sz="4" w:space="0" w:color="auto"/>
            </w:tcBorders>
          </w:tcPr>
          <w:p w14:paraId="4AB1900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EE6B7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9DFD7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11279E8" w14:textId="77777777" w:rsidR="00492D7E" w:rsidRPr="001141C9" w:rsidRDefault="00492D7E" w:rsidP="00492D7E">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3CDB766C" w14:textId="77777777" w:rsidR="00492D7E" w:rsidRPr="001141C9" w:rsidRDefault="00492D7E" w:rsidP="00492D7E">
            <w:pPr>
              <w:pStyle w:val="TAC"/>
              <w:keepNext w:val="0"/>
              <w:keepLines w:val="0"/>
              <w:widowControl w:val="0"/>
              <w:rPr>
                <w:lang w:eastAsia="zh-CN"/>
              </w:rPr>
            </w:pPr>
          </w:p>
        </w:tc>
      </w:tr>
      <w:tr w:rsidR="00492D7E" w:rsidRPr="001141C9" w14:paraId="1984228D" w14:textId="77777777" w:rsidTr="008A5884">
        <w:trPr>
          <w:jc w:val="center"/>
        </w:trPr>
        <w:tc>
          <w:tcPr>
            <w:tcW w:w="1957" w:type="dxa"/>
            <w:tcBorders>
              <w:top w:val="nil"/>
              <w:left w:val="single" w:sz="4" w:space="0" w:color="auto"/>
              <w:bottom w:val="single" w:sz="4" w:space="0" w:color="auto"/>
              <w:right w:val="single" w:sz="4" w:space="0" w:color="auto"/>
            </w:tcBorders>
          </w:tcPr>
          <w:p w14:paraId="1DA1928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8021C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9BF6F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A5DC28F" w14:textId="77777777" w:rsidR="00492D7E" w:rsidRPr="001141C9" w:rsidRDefault="00492D7E" w:rsidP="00492D7E">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9FDD292" w14:textId="77777777" w:rsidR="00492D7E" w:rsidRPr="001141C9" w:rsidRDefault="00492D7E" w:rsidP="00492D7E">
            <w:pPr>
              <w:pStyle w:val="TAC"/>
              <w:keepNext w:val="0"/>
              <w:keepLines w:val="0"/>
              <w:widowControl w:val="0"/>
              <w:rPr>
                <w:lang w:eastAsia="zh-CN"/>
              </w:rPr>
            </w:pPr>
          </w:p>
        </w:tc>
      </w:tr>
      <w:tr w:rsidR="00492D7E" w:rsidRPr="001141C9" w14:paraId="030776C7" w14:textId="77777777" w:rsidTr="008A5884">
        <w:trPr>
          <w:jc w:val="center"/>
        </w:trPr>
        <w:tc>
          <w:tcPr>
            <w:tcW w:w="1957" w:type="dxa"/>
            <w:tcBorders>
              <w:top w:val="single" w:sz="4" w:space="0" w:color="auto"/>
              <w:left w:val="single" w:sz="4" w:space="0" w:color="auto"/>
              <w:bottom w:val="nil"/>
              <w:right w:val="single" w:sz="4" w:space="0" w:color="auto"/>
            </w:tcBorders>
          </w:tcPr>
          <w:p w14:paraId="7D2E4A45" w14:textId="77777777" w:rsidR="00492D7E" w:rsidRPr="001141C9" w:rsidRDefault="00492D7E" w:rsidP="00492D7E">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3E42B1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1356962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p>
          <w:p w14:paraId="7BCC47C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CA_n1A-n79A</w:t>
            </w:r>
          </w:p>
          <w:p w14:paraId="66EAEB7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p>
          <w:p w14:paraId="5D593C2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CA_n3A-n79A</w:t>
            </w:r>
          </w:p>
          <w:p w14:paraId="436690C5" w14:textId="77777777" w:rsidR="00492D7E" w:rsidRDefault="00492D7E" w:rsidP="00492D7E">
            <w:pPr>
              <w:pStyle w:val="TAC"/>
              <w:keepNext w:val="0"/>
              <w:keepLines w:val="0"/>
              <w:widowControl w:val="0"/>
              <w:rPr>
                <w:rFonts w:cs="Arial"/>
                <w:lang w:eastAsia="zh-CN"/>
              </w:rPr>
            </w:pPr>
            <w:r w:rsidRPr="001141C9">
              <w:rPr>
                <w:rFonts w:cs="Arial"/>
                <w:lang w:eastAsia="zh-CN"/>
              </w:rPr>
              <w:t>CA_n77A-n79A</w:t>
            </w:r>
          </w:p>
          <w:p w14:paraId="50CCAA29" w14:textId="77777777" w:rsidR="00492D7E" w:rsidRPr="001141C9" w:rsidRDefault="00492D7E" w:rsidP="00492D7E">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6A8C38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611930" w14:textId="77777777" w:rsidR="00492D7E" w:rsidRPr="001141C9" w:rsidRDefault="00492D7E" w:rsidP="00492D7E">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5F0FFA70" w14:textId="77777777" w:rsidR="00492D7E" w:rsidRPr="001141C9" w:rsidRDefault="00492D7E" w:rsidP="00492D7E">
            <w:pPr>
              <w:pStyle w:val="TAC"/>
              <w:keepNext w:val="0"/>
              <w:keepLines w:val="0"/>
              <w:widowControl w:val="0"/>
              <w:rPr>
                <w:lang w:eastAsia="zh-CN"/>
              </w:rPr>
            </w:pPr>
            <w:r w:rsidRPr="001141C9">
              <w:rPr>
                <w:rFonts w:cs="Arial"/>
              </w:rPr>
              <w:t>0</w:t>
            </w:r>
          </w:p>
        </w:tc>
      </w:tr>
      <w:tr w:rsidR="00492D7E" w:rsidRPr="001141C9" w14:paraId="0550CC51" w14:textId="77777777" w:rsidTr="008A5884">
        <w:trPr>
          <w:jc w:val="center"/>
        </w:trPr>
        <w:tc>
          <w:tcPr>
            <w:tcW w:w="1957" w:type="dxa"/>
            <w:tcBorders>
              <w:top w:val="nil"/>
              <w:left w:val="single" w:sz="4" w:space="0" w:color="auto"/>
              <w:bottom w:val="nil"/>
              <w:right w:val="single" w:sz="4" w:space="0" w:color="auto"/>
            </w:tcBorders>
          </w:tcPr>
          <w:p w14:paraId="50646CD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B01E9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92775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FF87747" w14:textId="77777777" w:rsidR="00492D7E" w:rsidRPr="001141C9" w:rsidRDefault="00492D7E" w:rsidP="00492D7E">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5A04CD9C" w14:textId="77777777" w:rsidR="00492D7E" w:rsidRPr="001141C9" w:rsidRDefault="00492D7E" w:rsidP="00492D7E">
            <w:pPr>
              <w:pStyle w:val="TAC"/>
              <w:keepNext w:val="0"/>
              <w:keepLines w:val="0"/>
              <w:widowControl w:val="0"/>
              <w:rPr>
                <w:lang w:eastAsia="zh-CN"/>
              </w:rPr>
            </w:pPr>
          </w:p>
        </w:tc>
      </w:tr>
      <w:tr w:rsidR="00492D7E" w:rsidRPr="001141C9" w14:paraId="0D72733E" w14:textId="77777777" w:rsidTr="008A5884">
        <w:trPr>
          <w:jc w:val="center"/>
        </w:trPr>
        <w:tc>
          <w:tcPr>
            <w:tcW w:w="1957" w:type="dxa"/>
            <w:tcBorders>
              <w:top w:val="nil"/>
              <w:left w:val="single" w:sz="4" w:space="0" w:color="auto"/>
              <w:bottom w:val="nil"/>
              <w:right w:val="single" w:sz="4" w:space="0" w:color="auto"/>
            </w:tcBorders>
          </w:tcPr>
          <w:p w14:paraId="07BAEF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811F8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A3C84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B4708C8" w14:textId="77777777" w:rsidR="00492D7E" w:rsidRPr="001141C9" w:rsidRDefault="00492D7E" w:rsidP="00492D7E">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6F28DB50" w14:textId="77777777" w:rsidR="00492D7E" w:rsidRPr="001141C9" w:rsidRDefault="00492D7E" w:rsidP="00492D7E">
            <w:pPr>
              <w:pStyle w:val="TAC"/>
              <w:keepNext w:val="0"/>
              <w:keepLines w:val="0"/>
              <w:widowControl w:val="0"/>
              <w:rPr>
                <w:lang w:eastAsia="zh-CN"/>
              </w:rPr>
            </w:pPr>
          </w:p>
        </w:tc>
      </w:tr>
      <w:tr w:rsidR="00492D7E" w:rsidRPr="001141C9" w14:paraId="50A18A34" w14:textId="77777777" w:rsidTr="008A5884">
        <w:trPr>
          <w:jc w:val="center"/>
        </w:trPr>
        <w:tc>
          <w:tcPr>
            <w:tcW w:w="1957" w:type="dxa"/>
            <w:tcBorders>
              <w:top w:val="nil"/>
              <w:left w:val="single" w:sz="4" w:space="0" w:color="auto"/>
              <w:bottom w:val="single" w:sz="4" w:space="0" w:color="auto"/>
              <w:right w:val="single" w:sz="4" w:space="0" w:color="auto"/>
            </w:tcBorders>
          </w:tcPr>
          <w:p w14:paraId="7ABBC9A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339A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C0DF1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93B812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1AD74C94" w14:textId="77777777" w:rsidR="00492D7E" w:rsidRPr="001141C9" w:rsidRDefault="00492D7E" w:rsidP="00492D7E">
            <w:pPr>
              <w:pStyle w:val="TAC"/>
              <w:keepNext w:val="0"/>
              <w:keepLines w:val="0"/>
              <w:widowControl w:val="0"/>
              <w:rPr>
                <w:lang w:eastAsia="zh-CN"/>
              </w:rPr>
            </w:pPr>
          </w:p>
        </w:tc>
      </w:tr>
      <w:tr w:rsidR="00492D7E" w:rsidRPr="001141C9" w14:paraId="5E871E1B" w14:textId="77777777" w:rsidTr="008A5884">
        <w:trPr>
          <w:jc w:val="center"/>
        </w:trPr>
        <w:tc>
          <w:tcPr>
            <w:tcW w:w="1957" w:type="dxa"/>
            <w:tcBorders>
              <w:top w:val="single" w:sz="4" w:space="0" w:color="auto"/>
              <w:left w:val="single" w:sz="4" w:space="0" w:color="auto"/>
              <w:bottom w:val="nil"/>
              <w:right w:val="single" w:sz="4" w:space="0" w:color="auto"/>
            </w:tcBorders>
          </w:tcPr>
          <w:p w14:paraId="603FCED2" w14:textId="77777777" w:rsidR="00492D7E" w:rsidRPr="001141C9" w:rsidRDefault="00492D7E" w:rsidP="00492D7E">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0AEE37A4" w14:textId="77777777" w:rsidR="00492D7E" w:rsidRPr="001141C9" w:rsidRDefault="00492D7E" w:rsidP="00492D7E">
            <w:pPr>
              <w:pStyle w:val="TAC"/>
              <w:keepLines w:val="0"/>
              <w:widowControl w:val="0"/>
              <w:rPr>
                <w:rFonts w:cs="Arial"/>
                <w:lang w:eastAsia="zh-CN"/>
              </w:rPr>
            </w:pPr>
            <w:r w:rsidRPr="001141C9">
              <w:rPr>
                <w:rFonts w:cs="Arial"/>
                <w:lang w:eastAsia="zh-CN"/>
              </w:rPr>
              <w:t>CA_n1A-n3A</w:t>
            </w:r>
          </w:p>
          <w:p w14:paraId="6FD950E3" w14:textId="77777777" w:rsidR="00492D7E" w:rsidRPr="001141C9" w:rsidRDefault="00492D7E" w:rsidP="00492D7E">
            <w:pPr>
              <w:pStyle w:val="TAC"/>
              <w:keepLines w:val="0"/>
              <w:widowControl w:val="0"/>
              <w:rPr>
                <w:rFonts w:cs="Arial"/>
                <w:lang w:eastAsia="zh-CN"/>
              </w:rPr>
            </w:pPr>
            <w:r w:rsidRPr="001141C9">
              <w:rPr>
                <w:rFonts w:cs="Arial"/>
                <w:lang w:eastAsia="zh-CN"/>
              </w:rPr>
              <w:t>CA_n1A-n78A</w:t>
            </w:r>
          </w:p>
          <w:p w14:paraId="7F010B26" w14:textId="77777777" w:rsidR="00492D7E" w:rsidRPr="001141C9" w:rsidRDefault="00492D7E" w:rsidP="00492D7E">
            <w:pPr>
              <w:pStyle w:val="TAC"/>
              <w:keepLines w:val="0"/>
              <w:widowControl w:val="0"/>
              <w:rPr>
                <w:rFonts w:cs="Arial"/>
                <w:lang w:eastAsia="zh-CN"/>
              </w:rPr>
            </w:pPr>
            <w:r w:rsidRPr="001141C9">
              <w:rPr>
                <w:rFonts w:cs="Arial"/>
                <w:lang w:eastAsia="zh-CN"/>
              </w:rPr>
              <w:t>CA_n1A-n105A</w:t>
            </w:r>
          </w:p>
          <w:p w14:paraId="6615A637" w14:textId="77777777" w:rsidR="00492D7E" w:rsidRPr="001141C9" w:rsidRDefault="00492D7E" w:rsidP="00492D7E">
            <w:pPr>
              <w:pStyle w:val="TAC"/>
              <w:keepLines w:val="0"/>
              <w:widowControl w:val="0"/>
              <w:rPr>
                <w:rFonts w:cs="Arial"/>
                <w:lang w:eastAsia="zh-CN"/>
              </w:rPr>
            </w:pPr>
            <w:r w:rsidRPr="001141C9">
              <w:rPr>
                <w:rFonts w:cs="Arial"/>
                <w:lang w:eastAsia="zh-CN"/>
              </w:rPr>
              <w:t>CA_n3A-n78A</w:t>
            </w:r>
          </w:p>
          <w:p w14:paraId="67967E18" w14:textId="77777777" w:rsidR="00492D7E" w:rsidRPr="001141C9" w:rsidRDefault="00492D7E" w:rsidP="00492D7E">
            <w:pPr>
              <w:pStyle w:val="TAC"/>
              <w:keepLines w:val="0"/>
              <w:widowControl w:val="0"/>
              <w:rPr>
                <w:rFonts w:cs="Arial"/>
                <w:lang w:eastAsia="zh-CN"/>
              </w:rPr>
            </w:pPr>
            <w:r w:rsidRPr="001141C9">
              <w:rPr>
                <w:rFonts w:cs="Arial"/>
                <w:lang w:eastAsia="zh-CN"/>
              </w:rPr>
              <w:t>CA_n3A-n105A</w:t>
            </w:r>
          </w:p>
          <w:p w14:paraId="13705110" w14:textId="77777777" w:rsidR="00492D7E" w:rsidRPr="001141C9" w:rsidRDefault="00492D7E" w:rsidP="00492D7E">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6E28D55" w14:textId="77777777" w:rsidR="00492D7E" w:rsidRPr="001141C9" w:rsidRDefault="00492D7E" w:rsidP="00492D7E">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C54CA66" w14:textId="77777777" w:rsidR="00492D7E" w:rsidRPr="001141C9" w:rsidRDefault="00492D7E" w:rsidP="00492D7E">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6BE580B2" w14:textId="77777777" w:rsidR="00492D7E" w:rsidRPr="001141C9" w:rsidRDefault="00492D7E" w:rsidP="00492D7E">
            <w:pPr>
              <w:pStyle w:val="TAC"/>
              <w:keepLines w:val="0"/>
              <w:widowControl w:val="0"/>
              <w:rPr>
                <w:lang w:eastAsia="zh-CN"/>
              </w:rPr>
            </w:pPr>
            <w:r w:rsidRPr="001141C9">
              <w:rPr>
                <w:rFonts w:cs="Arial"/>
              </w:rPr>
              <w:t>0</w:t>
            </w:r>
          </w:p>
        </w:tc>
      </w:tr>
      <w:tr w:rsidR="00492D7E" w:rsidRPr="001141C9" w14:paraId="23EE34C5" w14:textId="77777777" w:rsidTr="008A5884">
        <w:trPr>
          <w:jc w:val="center"/>
        </w:trPr>
        <w:tc>
          <w:tcPr>
            <w:tcW w:w="1957" w:type="dxa"/>
            <w:tcBorders>
              <w:top w:val="nil"/>
              <w:left w:val="single" w:sz="4" w:space="0" w:color="auto"/>
              <w:bottom w:val="nil"/>
              <w:right w:val="single" w:sz="4" w:space="0" w:color="auto"/>
            </w:tcBorders>
          </w:tcPr>
          <w:p w14:paraId="009ACBCD"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4D8930B8"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ED3FF" w14:textId="77777777" w:rsidR="00492D7E" w:rsidRPr="001141C9" w:rsidRDefault="00492D7E" w:rsidP="00492D7E">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B791B6" w14:textId="77777777" w:rsidR="00492D7E" w:rsidRPr="001141C9" w:rsidRDefault="00492D7E" w:rsidP="00492D7E">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4D5DD62C" w14:textId="77777777" w:rsidR="00492D7E" w:rsidRPr="001141C9" w:rsidRDefault="00492D7E" w:rsidP="00492D7E">
            <w:pPr>
              <w:pStyle w:val="TAC"/>
              <w:keepLines w:val="0"/>
              <w:widowControl w:val="0"/>
              <w:rPr>
                <w:lang w:eastAsia="zh-CN"/>
              </w:rPr>
            </w:pPr>
          </w:p>
        </w:tc>
      </w:tr>
      <w:tr w:rsidR="00492D7E" w:rsidRPr="001141C9" w14:paraId="6CE9AE0B" w14:textId="77777777" w:rsidTr="008A5884">
        <w:trPr>
          <w:jc w:val="center"/>
        </w:trPr>
        <w:tc>
          <w:tcPr>
            <w:tcW w:w="1957" w:type="dxa"/>
            <w:tcBorders>
              <w:top w:val="nil"/>
              <w:left w:val="single" w:sz="4" w:space="0" w:color="auto"/>
              <w:bottom w:val="nil"/>
              <w:right w:val="single" w:sz="4" w:space="0" w:color="auto"/>
            </w:tcBorders>
          </w:tcPr>
          <w:p w14:paraId="046B3ACB"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20BB2D54"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C6B01B" w14:textId="77777777" w:rsidR="00492D7E" w:rsidRPr="001141C9" w:rsidRDefault="00492D7E" w:rsidP="00492D7E">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5EC551" w14:textId="77777777" w:rsidR="00492D7E" w:rsidRPr="001141C9" w:rsidRDefault="00492D7E" w:rsidP="00492D7E">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AC46F2B" w14:textId="77777777" w:rsidR="00492D7E" w:rsidRPr="001141C9" w:rsidRDefault="00492D7E" w:rsidP="00492D7E">
            <w:pPr>
              <w:pStyle w:val="TAC"/>
              <w:keepLines w:val="0"/>
              <w:widowControl w:val="0"/>
              <w:rPr>
                <w:lang w:eastAsia="zh-CN"/>
              </w:rPr>
            </w:pPr>
          </w:p>
        </w:tc>
      </w:tr>
      <w:tr w:rsidR="00492D7E" w:rsidRPr="001141C9" w14:paraId="7B8D81E5" w14:textId="77777777" w:rsidTr="008A5884">
        <w:trPr>
          <w:jc w:val="center"/>
        </w:trPr>
        <w:tc>
          <w:tcPr>
            <w:tcW w:w="1957" w:type="dxa"/>
            <w:tcBorders>
              <w:top w:val="nil"/>
              <w:left w:val="single" w:sz="4" w:space="0" w:color="auto"/>
              <w:bottom w:val="single" w:sz="4" w:space="0" w:color="auto"/>
              <w:right w:val="single" w:sz="4" w:space="0" w:color="auto"/>
            </w:tcBorders>
          </w:tcPr>
          <w:p w14:paraId="5BC6CB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7F1E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CCAE14"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63F23CA"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3F4CACC9" w14:textId="77777777" w:rsidR="00492D7E" w:rsidRPr="001141C9" w:rsidRDefault="00492D7E" w:rsidP="00492D7E">
            <w:pPr>
              <w:pStyle w:val="TAC"/>
              <w:keepNext w:val="0"/>
              <w:keepLines w:val="0"/>
              <w:widowControl w:val="0"/>
              <w:rPr>
                <w:lang w:eastAsia="zh-CN"/>
              </w:rPr>
            </w:pPr>
          </w:p>
        </w:tc>
      </w:tr>
      <w:tr w:rsidR="00492D7E" w:rsidRPr="001141C9" w14:paraId="5D491CCF" w14:textId="77777777" w:rsidTr="008A5884">
        <w:trPr>
          <w:jc w:val="center"/>
        </w:trPr>
        <w:tc>
          <w:tcPr>
            <w:tcW w:w="1957" w:type="dxa"/>
            <w:tcBorders>
              <w:top w:val="single" w:sz="4" w:space="0" w:color="auto"/>
              <w:left w:val="single" w:sz="4" w:space="0" w:color="auto"/>
              <w:bottom w:val="nil"/>
              <w:right w:val="single" w:sz="4" w:space="0" w:color="auto"/>
            </w:tcBorders>
          </w:tcPr>
          <w:p w14:paraId="7EBD1716" w14:textId="77777777" w:rsidR="00492D7E" w:rsidRPr="001141C9" w:rsidRDefault="00492D7E" w:rsidP="00492D7E">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372BB296" w14:textId="77777777" w:rsidR="00492D7E" w:rsidRPr="001141C9" w:rsidRDefault="00492D7E" w:rsidP="00492D7E">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226EE74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AA7C63" w14:textId="77777777" w:rsidR="00492D7E" w:rsidRPr="001141C9" w:rsidRDefault="00492D7E" w:rsidP="00492D7E">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E72984B"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B480537" w14:textId="77777777" w:rsidTr="008A5884">
        <w:trPr>
          <w:jc w:val="center"/>
        </w:trPr>
        <w:tc>
          <w:tcPr>
            <w:tcW w:w="1957" w:type="dxa"/>
            <w:tcBorders>
              <w:top w:val="nil"/>
              <w:left w:val="single" w:sz="4" w:space="0" w:color="auto"/>
              <w:bottom w:val="nil"/>
              <w:right w:val="single" w:sz="4" w:space="0" w:color="auto"/>
            </w:tcBorders>
          </w:tcPr>
          <w:p w14:paraId="58E3077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A156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80BEFA" w14:textId="77777777" w:rsidR="00492D7E" w:rsidRPr="001141C9" w:rsidRDefault="00492D7E" w:rsidP="00492D7E">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2B3910" w14:textId="77777777" w:rsidR="00492D7E" w:rsidRPr="001141C9" w:rsidRDefault="00492D7E" w:rsidP="00492D7E">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338F627" w14:textId="77777777" w:rsidR="00492D7E" w:rsidRPr="001141C9" w:rsidRDefault="00492D7E" w:rsidP="00492D7E">
            <w:pPr>
              <w:pStyle w:val="TAC"/>
              <w:keepNext w:val="0"/>
              <w:keepLines w:val="0"/>
              <w:widowControl w:val="0"/>
              <w:rPr>
                <w:lang w:eastAsia="zh-CN"/>
              </w:rPr>
            </w:pPr>
          </w:p>
        </w:tc>
      </w:tr>
      <w:tr w:rsidR="00492D7E" w:rsidRPr="001141C9" w14:paraId="53887267" w14:textId="77777777" w:rsidTr="008A5884">
        <w:trPr>
          <w:jc w:val="center"/>
        </w:trPr>
        <w:tc>
          <w:tcPr>
            <w:tcW w:w="1957" w:type="dxa"/>
            <w:tcBorders>
              <w:top w:val="nil"/>
              <w:left w:val="single" w:sz="4" w:space="0" w:color="auto"/>
              <w:bottom w:val="nil"/>
              <w:right w:val="single" w:sz="4" w:space="0" w:color="auto"/>
            </w:tcBorders>
          </w:tcPr>
          <w:p w14:paraId="74FD010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1D08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CFFE84" w14:textId="77777777" w:rsidR="00492D7E" w:rsidRPr="001141C9" w:rsidRDefault="00492D7E" w:rsidP="00492D7E">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63E912" w14:textId="77777777" w:rsidR="00492D7E" w:rsidRPr="001141C9" w:rsidRDefault="00492D7E" w:rsidP="00492D7E">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62F10638" w14:textId="77777777" w:rsidR="00492D7E" w:rsidRPr="001141C9" w:rsidRDefault="00492D7E" w:rsidP="00492D7E">
            <w:pPr>
              <w:pStyle w:val="TAC"/>
              <w:keepNext w:val="0"/>
              <w:keepLines w:val="0"/>
              <w:widowControl w:val="0"/>
              <w:rPr>
                <w:lang w:eastAsia="zh-CN"/>
              </w:rPr>
            </w:pPr>
          </w:p>
        </w:tc>
      </w:tr>
      <w:tr w:rsidR="00492D7E" w:rsidRPr="001141C9" w14:paraId="3C3115A8" w14:textId="77777777" w:rsidTr="008A5884">
        <w:trPr>
          <w:jc w:val="center"/>
        </w:trPr>
        <w:tc>
          <w:tcPr>
            <w:tcW w:w="1957" w:type="dxa"/>
            <w:tcBorders>
              <w:top w:val="nil"/>
              <w:left w:val="single" w:sz="4" w:space="0" w:color="auto"/>
              <w:bottom w:val="single" w:sz="4" w:space="0" w:color="auto"/>
              <w:right w:val="single" w:sz="4" w:space="0" w:color="auto"/>
            </w:tcBorders>
          </w:tcPr>
          <w:p w14:paraId="3499AE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B585B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D71158" w14:textId="77777777" w:rsidR="00492D7E" w:rsidRPr="001141C9" w:rsidRDefault="00492D7E" w:rsidP="00492D7E">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1C15DB2" w14:textId="77777777" w:rsidR="00492D7E" w:rsidRPr="001141C9" w:rsidRDefault="00492D7E" w:rsidP="00492D7E">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single" w:sz="4" w:space="0" w:color="auto"/>
              <w:right w:val="single" w:sz="4" w:space="0" w:color="auto"/>
            </w:tcBorders>
          </w:tcPr>
          <w:p w14:paraId="523451C0" w14:textId="77777777" w:rsidR="00492D7E" w:rsidRPr="001141C9" w:rsidRDefault="00492D7E" w:rsidP="00492D7E">
            <w:pPr>
              <w:pStyle w:val="TAC"/>
              <w:keepNext w:val="0"/>
              <w:keepLines w:val="0"/>
              <w:widowControl w:val="0"/>
              <w:rPr>
                <w:lang w:eastAsia="zh-CN"/>
              </w:rPr>
            </w:pPr>
          </w:p>
        </w:tc>
      </w:tr>
      <w:tr w:rsidR="00492D7E" w:rsidRPr="001141C9" w14:paraId="7BE84567" w14:textId="77777777" w:rsidTr="008A5884">
        <w:trPr>
          <w:jc w:val="center"/>
        </w:trPr>
        <w:tc>
          <w:tcPr>
            <w:tcW w:w="1957" w:type="dxa"/>
            <w:tcBorders>
              <w:top w:val="single" w:sz="4" w:space="0" w:color="auto"/>
              <w:left w:val="single" w:sz="4" w:space="0" w:color="auto"/>
              <w:bottom w:val="nil"/>
              <w:right w:val="single" w:sz="4" w:space="0" w:color="auto"/>
            </w:tcBorders>
          </w:tcPr>
          <w:p w14:paraId="42189EE1" w14:textId="77777777" w:rsidR="00492D7E" w:rsidRPr="001141C9" w:rsidRDefault="00492D7E" w:rsidP="00492D7E">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4593F734" w14:textId="77777777" w:rsidR="00492D7E" w:rsidRPr="001141C9" w:rsidRDefault="00492D7E" w:rsidP="00492D7E">
            <w:pPr>
              <w:pStyle w:val="TAC"/>
              <w:keepNext w:val="0"/>
              <w:keepLines w:val="0"/>
              <w:widowControl w:val="0"/>
              <w:rPr>
                <w:lang w:eastAsia="zh-CN"/>
              </w:rPr>
            </w:pPr>
            <w:r w:rsidRPr="001141C9">
              <w:rPr>
                <w:lang w:eastAsia="zh-CN"/>
              </w:rPr>
              <w:t>CA_n1A-n5A</w:t>
            </w:r>
          </w:p>
          <w:p w14:paraId="587F5B15"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8D622A0"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9FB207A" w14:textId="77777777" w:rsidR="00492D7E" w:rsidRPr="001141C9" w:rsidRDefault="00492D7E" w:rsidP="00492D7E">
            <w:pPr>
              <w:pStyle w:val="TAC"/>
              <w:keepNext w:val="0"/>
              <w:keepLines w:val="0"/>
              <w:widowControl w:val="0"/>
              <w:rPr>
                <w:lang w:eastAsia="zh-CN"/>
              </w:rPr>
            </w:pPr>
            <w:r w:rsidRPr="001141C9">
              <w:rPr>
                <w:lang w:eastAsia="zh-CN"/>
              </w:rPr>
              <w:t>CA_n5A-n7A</w:t>
            </w:r>
          </w:p>
          <w:p w14:paraId="7219C5AE" w14:textId="77777777" w:rsidR="00492D7E" w:rsidRPr="001141C9" w:rsidRDefault="00492D7E" w:rsidP="00492D7E">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61C18A7C"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EAB50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F2EA7CD"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EA315BC" w14:textId="77777777" w:rsidTr="008A5884">
        <w:trPr>
          <w:jc w:val="center"/>
        </w:trPr>
        <w:tc>
          <w:tcPr>
            <w:tcW w:w="1957" w:type="dxa"/>
            <w:tcBorders>
              <w:top w:val="nil"/>
              <w:left w:val="single" w:sz="4" w:space="0" w:color="auto"/>
              <w:bottom w:val="nil"/>
              <w:right w:val="single" w:sz="4" w:space="0" w:color="auto"/>
            </w:tcBorders>
          </w:tcPr>
          <w:p w14:paraId="18BB69C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56CE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BEC40F"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77468D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7E7B1F7" w14:textId="77777777" w:rsidR="00492D7E" w:rsidRPr="001141C9" w:rsidRDefault="00492D7E" w:rsidP="00492D7E">
            <w:pPr>
              <w:pStyle w:val="TAC"/>
              <w:keepNext w:val="0"/>
              <w:keepLines w:val="0"/>
              <w:widowControl w:val="0"/>
              <w:rPr>
                <w:lang w:eastAsia="zh-CN"/>
              </w:rPr>
            </w:pPr>
          </w:p>
        </w:tc>
      </w:tr>
      <w:tr w:rsidR="00492D7E" w:rsidRPr="001141C9" w14:paraId="69AA2590" w14:textId="77777777" w:rsidTr="008A5884">
        <w:trPr>
          <w:jc w:val="center"/>
        </w:trPr>
        <w:tc>
          <w:tcPr>
            <w:tcW w:w="1957" w:type="dxa"/>
            <w:tcBorders>
              <w:top w:val="nil"/>
              <w:left w:val="single" w:sz="4" w:space="0" w:color="auto"/>
              <w:bottom w:val="nil"/>
              <w:right w:val="single" w:sz="4" w:space="0" w:color="auto"/>
            </w:tcBorders>
          </w:tcPr>
          <w:p w14:paraId="5185D8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D5C5E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2160816"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40ED5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FDCEE2D" w14:textId="77777777" w:rsidR="00492D7E" w:rsidRPr="001141C9" w:rsidRDefault="00492D7E" w:rsidP="00492D7E">
            <w:pPr>
              <w:pStyle w:val="TAC"/>
              <w:keepNext w:val="0"/>
              <w:keepLines w:val="0"/>
              <w:widowControl w:val="0"/>
              <w:rPr>
                <w:lang w:eastAsia="zh-CN"/>
              </w:rPr>
            </w:pPr>
          </w:p>
        </w:tc>
      </w:tr>
      <w:tr w:rsidR="00492D7E" w:rsidRPr="001141C9" w14:paraId="492F9B20" w14:textId="77777777" w:rsidTr="008A5884">
        <w:trPr>
          <w:jc w:val="center"/>
        </w:trPr>
        <w:tc>
          <w:tcPr>
            <w:tcW w:w="1957" w:type="dxa"/>
            <w:tcBorders>
              <w:top w:val="nil"/>
              <w:left w:val="single" w:sz="4" w:space="0" w:color="auto"/>
              <w:bottom w:val="single" w:sz="4" w:space="0" w:color="auto"/>
              <w:right w:val="single" w:sz="4" w:space="0" w:color="auto"/>
            </w:tcBorders>
          </w:tcPr>
          <w:p w14:paraId="3F6FF0C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742E7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26C1C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E5AF0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377E241" w14:textId="77777777" w:rsidR="00492D7E" w:rsidRPr="001141C9" w:rsidRDefault="00492D7E" w:rsidP="00492D7E">
            <w:pPr>
              <w:pStyle w:val="TAC"/>
              <w:keepNext w:val="0"/>
              <w:keepLines w:val="0"/>
              <w:widowControl w:val="0"/>
              <w:rPr>
                <w:lang w:eastAsia="zh-CN"/>
              </w:rPr>
            </w:pPr>
          </w:p>
        </w:tc>
      </w:tr>
      <w:tr w:rsidR="00492D7E" w:rsidRPr="001141C9" w14:paraId="059ED9CF" w14:textId="77777777" w:rsidTr="008A5884">
        <w:trPr>
          <w:jc w:val="center"/>
        </w:trPr>
        <w:tc>
          <w:tcPr>
            <w:tcW w:w="1957" w:type="dxa"/>
            <w:tcBorders>
              <w:top w:val="single" w:sz="4" w:space="0" w:color="auto"/>
              <w:left w:val="single" w:sz="4" w:space="0" w:color="auto"/>
              <w:bottom w:val="nil"/>
              <w:right w:val="single" w:sz="4" w:space="0" w:color="auto"/>
            </w:tcBorders>
          </w:tcPr>
          <w:p w14:paraId="425EE75A" w14:textId="77777777" w:rsidR="00492D7E" w:rsidRPr="001141C9" w:rsidRDefault="00492D7E" w:rsidP="00492D7E">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4DDE4189" w14:textId="77777777" w:rsidR="00492D7E" w:rsidRPr="001141C9" w:rsidRDefault="00492D7E" w:rsidP="00492D7E">
            <w:pPr>
              <w:pStyle w:val="TAC"/>
              <w:keepNext w:val="0"/>
              <w:keepLines w:val="0"/>
              <w:widowControl w:val="0"/>
              <w:rPr>
                <w:lang w:eastAsia="zh-CN"/>
              </w:rPr>
            </w:pPr>
            <w:r w:rsidRPr="001141C9">
              <w:rPr>
                <w:lang w:eastAsia="zh-CN"/>
              </w:rPr>
              <w:t>CA_n1A-n5A</w:t>
            </w:r>
          </w:p>
          <w:p w14:paraId="6284F671"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1EF2671"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EA28B46" w14:textId="77777777" w:rsidR="00492D7E" w:rsidRPr="001141C9" w:rsidRDefault="00492D7E" w:rsidP="00492D7E">
            <w:pPr>
              <w:pStyle w:val="TAC"/>
              <w:keepNext w:val="0"/>
              <w:keepLines w:val="0"/>
              <w:widowControl w:val="0"/>
              <w:rPr>
                <w:lang w:eastAsia="zh-CN"/>
              </w:rPr>
            </w:pPr>
            <w:r w:rsidRPr="001141C9">
              <w:rPr>
                <w:lang w:eastAsia="zh-CN"/>
              </w:rPr>
              <w:t>CA_n5A-n7A</w:t>
            </w:r>
          </w:p>
          <w:p w14:paraId="6CC5EE8B"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005D3CEA"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3F69E93" w14:textId="77777777" w:rsidR="00492D7E" w:rsidRPr="001141C9" w:rsidRDefault="00492D7E" w:rsidP="00492D7E">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72E1E6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F515C0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F45035D"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4198A9D1" w14:textId="77777777" w:rsidTr="008A5884">
        <w:trPr>
          <w:jc w:val="center"/>
        </w:trPr>
        <w:tc>
          <w:tcPr>
            <w:tcW w:w="1957" w:type="dxa"/>
            <w:tcBorders>
              <w:top w:val="nil"/>
              <w:left w:val="single" w:sz="4" w:space="0" w:color="auto"/>
              <w:bottom w:val="nil"/>
              <w:right w:val="single" w:sz="4" w:space="0" w:color="auto"/>
            </w:tcBorders>
          </w:tcPr>
          <w:p w14:paraId="3A16979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FC1667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841C47"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3D82B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ECDA0A5" w14:textId="77777777" w:rsidR="00492D7E" w:rsidRPr="001141C9" w:rsidRDefault="00492D7E" w:rsidP="00492D7E">
            <w:pPr>
              <w:pStyle w:val="TAC"/>
              <w:keepNext w:val="0"/>
              <w:keepLines w:val="0"/>
              <w:widowControl w:val="0"/>
              <w:rPr>
                <w:lang w:eastAsia="zh-CN"/>
              </w:rPr>
            </w:pPr>
          </w:p>
        </w:tc>
      </w:tr>
      <w:tr w:rsidR="00492D7E" w:rsidRPr="001141C9" w14:paraId="7AEF423B" w14:textId="77777777" w:rsidTr="008A5884">
        <w:trPr>
          <w:jc w:val="center"/>
        </w:trPr>
        <w:tc>
          <w:tcPr>
            <w:tcW w:w="1957" w:type="dxa"/>
            <w:tcBorders>
              <w:top w:val="nil"/>
              <w:left w:val="single" w:sz="4" w:space="0" w:color="auto"/>
              <w:bottom w:val="nil"/>
              <w:right w:val="single" w:sz="4" w:space="0" w:color="auto"/>
            </w:tcBorders>
          </w:tcPr>
          <w:p w14:paraId="18B7828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17597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CF538A"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C4A8E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890829B" w14:textId="77777777" w:rsidR="00492D7E" w:rsidRPr="001141C9" w:rsidRDefault="00492D7E" w:rsidP="00492D7E">
            <w:pPr>
              <w:pStyle w:val="TAC"/>
              <w:keepNext w:val="0"/>
              <w:keepLines w:val="0"/>
              <w:widowControl w:val="0"/>
              <w:rPr>
                <w:lang w:eastAsia="zh-CN"/>
              </w:rPr>
            </w:pPr>
          </w:p>
        </w:tc>
      </w:tr>
      <w:tr w:rsidR="00492D7E" w:rsidRPr="001141C9" w14:paraId="132C08C5" w14:textId="77777777" w:rsidTr="008A5884">
        <w:trPr>
          <w:jc w:val="center"/>
        </w:trPr>
        <w:tc>
          <w:tcPr>
            <w:tcW w:w="1957" w:type="dxa"/>
            <w:tcBorders>
              <w:top w:val="nil"/>
              <w:left w:val="single" w:sz="4" w:space="0" w:color="auto"/>
              <w:bottom w:val="single" w:sz="4" w:space="0" w:color="auto"/>
              <w:right w:val="single" w:sz="4" w:space="0" w:color="auto"/>
            </w:tcBorders>
          </w:tcPr>
          <w:p w14:paraId="47CCCE0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09322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D681F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450BF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E7F844" w14:textId="77777777" w:rsidR="00492D7E" w:rsidRPr="001141C9" w:rsidRDefault="00492D7E" w:rsidP="00492D7E">
            <w:pPr>
              <w:pStyle w:val="TAC"/>
              <w:keepNext w:val="0"/>
              <w:keepLines w:val="0"/>
              <w:widowControl w:val="0"/>
              <w:rPr>
                <w:lang w:eastAsia="zh-CN"/>
              </w:rPr>
            </w:pPr>
          </w:p>
        </w:tc>
      </w:tr>
      <w:tr w:rsidR="00492D7E" w:rsidRPr="001141C9" w14:paraId="398822B0" w14:textId="77777777" w:rsidTr="008A5884">
        <w:trPr>
          <w:jc w:val="center"/>
        </w:trPr>
        <w:tc>
          <w:tcPr>
            <w:tcW w:w="1957" w:type="dxa"/>
            <w:tcBorders>
              <w:top w:val="single" w:sz="4" w:space="0" w:color="auto"/>
              <w:left w:val="single" w:sz="4" w:space="0" w:color="auto"/>
              <w:bottom w:val="nil"/>
              <w:right w:val="single" w:sz="4" w:space="0" w:color="auto"/>
            </w:tcBorders>
          </w:tcPr>
          <w:p w14:paraId="1B592CA9" w14:textId="77777777" w:rsidR="00492D7E" w:rsidRPr="001141C9" w:rsidRDefault="00492D7E" w:rsidP="00492D7E">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4713009F" w14:textId="77777777" w:rsidR="00492D7E" w:rsidRPr="001141C9" w:rsidRDefault="00492D7E" w:rsidP="00492D7E">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3F0BBA90"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001083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2A61BE0"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076EFD67" w14:textId="77777777" w:rsidTr="008A5884">
        <w:trPr>
          <w:jc w:val="center"/>
        </w:trPr>
        <w:tc>
          <w:tcPr>
            <w:tcW w:w="1957" w:type="dxa"/>
            <w:tcBorders>
              <w:top w:val="nil"/>
              <w:left w:val="single" w:sz="4" w:space="0" w:color="auto"/>
              <w:bottom w:val="nil"/>
              <w:right w:val="single" w:sz="4" w:space="0" w:color="auto"/>
            </w:tcBorders>
          </w:tcPr>
          <w:p w14:paraId="36A78A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7012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7E6F4D" w14:textId="77777777" w:rsidR="00492D7E" w:rsidRPr="001141C9" w:rsidRDefault="00492D7E" w:rsidP="00492D7E">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80C92C"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AB25B8C" w14:textId="77777777" w:rsidR="00492D7E" w:rsidRPr="001141C9" w:rsidRDefault="00492D7E" w:rsidP="00492D7E">
            <w:pPr>
              <w:pStyle w:val="TAC"/>
              <w:keepNext w:val="0"/>
              <w:keepLines w:val="0"/>
              <w:widowControl w:val="0"/>
              <w:rPr>
                <w:lang w:eastAsia="zh-CN"/>
              </w:rPr>
            </w:pPr>
          </w:p>
        </w:tc>
      </w:tr>
      <w:tr w:rsidR="00492D7E" w:rsidRPr="001141C9" w14:paraId="577529B4" w14:textId="77777777" w:rsidTr="008A5884">
        <w:trPr>
          <w:jc w:val="center"/>
        </w:trPr>
        <w:tc>
          <w:tcPr>
            <w:tcW w:w="1957" w:type="dxa"/>
            <w:tcBorders>
              <w:top w:val="nil"/>
              <w:left w:val="single" w:sz="4" w:space="0" w:color="auto"/>
              <w:bottom w:val="nil"/>
              <w:right w:val="single" w:sz="4" w:space="0" w:color="auto"/>
            </w:tcBorders>
          </w:tcPr>
          <w:p w14:paraId="47FC0F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BE55BE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03FBA6" w14:textId="77777777" w:rsidR="00492D7E" w:rsidRPr="001141C9" w:rsidRDefault="00492D7E" w:rsidP="00492D7E">
            <w:pPr>
              <w:pStyle w:val="TAC"/>
              <w:keepNext w:val="0"/>
              <w:keepLines w:val="0"/>
              <w:widowControl w:val="0"/>
              <w:rPr>
                <w:lang w:eastAsia="zh-CN"/>
              </w:rPr>
            </w:pPr>
            <w:r w:rsidRPr="001141C9">
              <w:rPr>
                <w:rFonts w:eastAsiaTheme="minorEastAsia"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8D9C866" w14:textId="77777777" w:rsidR="00492D7E" w:rsidRPr="001141C9" w:rsidRDefault="00492D7E" w:rsidP="00492D7E">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65E9DAA0" w14:textId="77777777" w:rsidR="00492D7E" w:rsidRPr="001141C9" w:rsidRDefault="00492D7E" w:rsidP="00492D7E">
            <w:pPr>
              <w:pStyle w:val="TAC"/>
              <w:keepNext w:val="0"/>
              <w:keepLines w:val="0"/>
              <w:widowControl w:val="0"/>
              <w:rPr>
                <w:lang w:eastAsia="zh-CN"/>
              </w:rPr>
            </w:pPr>
          </w:p>
        </w:tc>
      </w:tr>
      <w:tr w:rsidR="00492D7E" w:rsidRPr="001141C9" w14:paraId="0E16570C" w14:textId="77777777" w:rsidTr="008A5884">
        <w:trPr>
          <w:jc w:val="center"/>
        </w:trPr>
        <w:tc>
          <w:tcPr>
            <w:tcW w:w="1957" w:type="dxa"/>
            <w:tcBorders>
              <w:top w:val="nil"/>
              <w:left w:val="single" w:sz="4" w:space="0" w:color="auto"/>
              <w:bottom w:val="single" w:sz="4" w:space="0" w:color="auto"/>
              <w:right w:val="single" w:sz="4" w:space="0" w:color="auto"/>
            </w:tcBorders>
          </w:tcPr>
          <w:p w14:paraId="44CDC8B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99E4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E5C225" w14:textId="77777777" w:rsidR="00492D7E" w:rsidRPr="001141C9" w:rsidRDefault="00492D7E" w:rsidP="00492D7E">
            <w:pPr>
              <w:pStyle w:val="TAC"/>
              <w:keepNext w:val="0"/>
              <w:keepLines w:val="0"/>
              <w:widowControl w:val="0"/>
              <w:rPr>
                <w:lang w:eastAsia="zh-CN"/>
              </w:rPr>
            </w:pPr>
            <w:r w:rsidRPr="001141C9">
              <w:rPr>
                <w:rFonts w:eastAsiaTheme="minorEastAsia"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5855D95C" w14:textId="77777777" w:rsidR="00492D7E" w:rsidRPr="001141C9" w:rsidRDefault="00492D7E" w:rsidP="00492D7E">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7080890B" w14:textId="77777777" w:rsidR="00492D7E" w:rsidRPr="001141C9" w:rsidRDefault="00492D7E" w:rsidP="00492D7E">
            <w:pPr>
              <w:pStyle w:val="TAC"/>
              <w:keepNext w:val="0"/>
              <w:keepLines w:val="0"/>
              <w:widowControl w:val="0"/>
              <w:rPr>
                <w:lang w:eastAsia="zh-CN"/>
              </w:rPr>
            </w:pPr>
          </w:p>
        </w:tc>
      </w:tr>
      <w:tr w:rsidR="00492D7E" w:rsidRPr="001141C9" w14:paraId="5B047B48" w14:textId="77777777" w:rsidTr="008A5884">
        <w:trPr>
          <w:jc w:val="center"/>
        </w:trPr>
        <w:tc>
          <w:tcPr>
            <w:tcW w:w="1957" w:type="dxa"/>
            <w:tcBorders>
              <w:top w:val="single" w:sz="4" w:space="0" w:color="auto"/>
              <w:left w:val="single" w:sz="4" w:space="0" w:color="auto"/>
              <w:bottom w:val="nil"/>
              <w:right w:val="single" w:sz="4" w:space="0" w:color="auto"/>
            </w:tcBorders>
          </w:tcPr>
          <w:p w14:paraId="0A1617FE" w14:textId="77777777" w:rsidR="00492D7E" w:rsidRPr="001141C9" w:rsidRDefault="00492D7E" w:rsidP="00492D7E">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0CA31A55" w14:textId="77777777" w:rsidR="00492D7E" w:rsidRPr="001141C9" w:rsidRDefault="00492D7E" w:rsidP="00492D7E">
            <w:pPr>
              <w:pStyle w:val="TAC"/>
              <w:keepNext w:val="0"/>
              <w:keepLines w:val="0"/>
              <w:widowControl w:val="0"/>
            </w:pPr>
            <w:r w:rsidRPr="001141C9">
              <w:t>CA_n1A-n5A</w:t>
            </w:r>
          </w:p>
          <w:p w14:paraId="6835E50D" w14:textId="77777777" w:rsidR="00492D7E" w:rsidRPr="001141C9" w:rsidRDefault="00492D7E" w:rsidP="00492D7E">
            <w:pPr>
              <w:pStyle w:val="TAC"/>
              <w:keepNext w:val="0"/>
              <w:keepLines w:val="0"/>
              <w:widowControl w:val="0"/>
            </w:pPr>
            <w:r w:rsidRPr="001141C9">
              <w:t>CA_n1A-n28A</w:t>
            </w:r>
          </w:p>
          <w:p w14:paraId="76A10A12" w14:textId="77777777" w:rsidR="00492D7E" w:rsidRPr="001141C9" w:rsidRDefault="00492D7E" w:rsidP="00492D7E">
            <w:pPr>
              <w:pStyle w:val="TAC"/>
              <w:keepNext w:val="0"/>
              <w:keepLines w:val="0"/>
              <w:widowControl w:val="0"/>
            </w:pPr>
            <w:r w:rsidRPr="001141C9">
              <w:t>CA_n1A-n78A</w:t>
            </w:r>
          </w:p>
          <w:p w14:paraId="1B0C5964" w14:textId="77777777" w:rsidR="00492D7E" w:rsidRPr="001141C9" w:rsidRDefault="00492D7E" w:rsidP="00492D7E">
            <w:pPr>
              <w:pStyle w:val="TAC"/>
              <w:keepNext w:val="0"/>
              <w:keepLines w:val="0"/>
              <w:widowControl w:val="0"/>
            </w:pPr>
            <w:r w:rsidRPr="001141C9">
              <w:t>CA_n5A-n28A</w:t>
            </w:r>
          </w:p>
          <w:p w14:paraId="43CE06C1" w14:textId="77777777" w:rsidR="00492D7E" w:rsidRPr="001141C9" w:rsidRDefault="00492D7E" w:rsidP="00492D7E">
            <w:pPr>
              <w:pStyle w:val="TAC"/>
              <w:keepNext w:val="0"/>
              <w:keepLines w:val="0"/>
              <w:widowControl w:val="0"/>
            </w:pPr>
            <w:r w:rsidRPr="001141C9">
              <w:t>CA_n5A-n78A</w:t>
            </w:r>
          </w:p>
          <w:p w14:paraId="51E5E125" w14:textId="77777777" w:rsidR="00492D7E" w:rsidRPr="001141C9" w:rsidRDefault="00492D7E" w:rsidP="00492D7E">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7AFB29C5"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07E68E6"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5C8AFC78" w14:textId="77777777" w:rsidR="00492D7E" w:rsidRPr="001141C9" w:rsidRDefault="00492D7E" w:rsidP="00492D7E">
            <w:pPr>
              <w:pStyle w:val="TAC"/>
              <w:keepNext w:val="0"/>
              <w:keepLines w:val="0"/>
              <w:widowControl w:val="0"/>
              <w:rPr>
                <w:lang w:eastAsia="zh-CN"/>
              </w:rPr>
            </w:pPr>
            <w:r w:rsidRPr="001141C9">
              <w:t>4 and 5</w:t>
            </w:r>
          </w:p>
        </w:tc>
      </w:tr>
      <w:tr w:rsidR="00492D7E" w:rsidRPr="001141C9" w14:paraId="137C49E1" w14:textId="77777777" w:rsidTr="008A5884">
        <w:trPr>
          <w:jc w:val="center"/>
        </w:trPr>
        <w:tc>
          <w:tcPr>
            <w:tcW w:w="1957" w:type="dxa"/>
            <w:tcBorders>
              <w:top w:val="nil"/>
              <w:left w:val="single" w:sz="4" w:space="0" w:color="auto"/>
              <w:bottom w:val="nil"/>
              <w:right w:val="single" w:sz="4" w:space="0" w:color="auto"/>
            </w:tcBorders>
          </w:tcPr>
          <w:p w14:paraId="55FA646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E9B44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B6F0B8"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E3DC19F"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239EE6A" w14:textId="77777777" w:rsidR="00492D7E" w:rsidRPr="001141C9" w:rsidRDefault="00492D7E" w:rsidP="00492D7E">
            <w:pPr>
              <w:pStyle w:val="TAC"/>
              <w:keepNext w:val="0"/>
              <w:keepLines w:val="0"/>
              <w:widowControl w:val="0"/>
              <w:rPr>
                <w:lang w:eastAsia="zh-CN"/>
              </w:rPr>
            </w:pPr>
          </w:p>
        </w:tc>
      </w:tr>
      <w:tr w:rsidR="00492D7E" w:rsidRPr="001141C9" w14:paraId="078FD363" w14:textId="77777777" w:rsidTr="008A5884">
        <w:trPr>
          <w:jc w:val="center"/>
        </w:trPr>
        <w:tc>
          <w:tcPr>
            <w:tcW w:w="1957" w:type="dxa"/>
            <w:tcBorders>
              <w:top w:val="nil"/>
              <w:left w:val="single" w:sz="4" w:space="0" w:color="auto"/>
              <w:bottom w:val="nil"/>
              <w:right w:val="single" w:sz="4" w:space="0" w:color="auto"/>
            </w:tcBorders>
          </w:tcPr>
          <w:p w14:paraId="222AE9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48AB6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E51F01"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E36238"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B3BFE19" w14:textId="77777777" w:rsidR="00492D7E" w:rsidRPr="001141C9" w:rsidRDefault="00492D7E" w:rsidP="00492D7E">
            <w:pPr>
              <w:pStyle w:val="TAC"/>
              <w:keepNext w:val="0"/>
              <w:keepLines w:val="0"/>
              <w:widowControl w:val="0"/>
              <w:rPr>
                <w:lang w:eastAsia="zh-CN"/>
              </w:rPr>
            </w:pPr>
          </w:p>
        </w:tc>
      </w:tr>
      <w:tr w:rsidR="00492D7E" w:rsidRPr="001141C9" w14:paraId="241FF582" w14:textId="77777777" w:rsidTr="008A5884">
        <w:trPr>
          <w:jc w:val="center"/>
        </w:trPr>
        <w:tc>
          <w:tcPr>
            <w:tcW w:w="1957" w:type="dxa"/>
            <w:tcBorders>
              <w:top w:val="nil"/>
              <w:left w:val="single" w:sz="4" w:space="0" w:color="auto"/>
              <w:bottom w:val="single" w:sz="4" w:space="0" w:color="auto"/>
              <w:right w:val="single" w:sz="4" w:space="0" w:color="auto"/>
            </w:tcBorders>
          </w:tcPr>
          <w:p w14:paraId="33AD295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171D0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C0B6F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38B28C"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682665E5" w14:textId="77777777" w:rsidR="00492D7E" w:rsidRPr="001141C9" w:rsidRDefault="00492D7E" w:rsidP="00492D7E">
            <w:pPr>
              <w:pStyle w:val="TAC"/>
              <w:keepNext w:val="0"/>
              <w:keepLines w:val="0"/>
              <w:widowControl w:val="0"/>
              <w:rPr>
                <w:lang w:eastAsia="zh-CN"/>
              </w:rPr>
            </w:pPr>
          </w:p>
        </w:tc>
      </w:tr>
      <w:tr w:rsidR="00492D7E" w:rsidRPr="001141C9" w14:paraId="71CD9161" w14:textId="77777777" w:rsidTr="008A5884">
        <w:trPr>
          <w:jc w:val="center"/>
        </w:trPr>
        <w:tc>
          <w:tcPr>
            <w:tcW w:w="1957" w:type="dxa"/>
            <w:tcBorders>
              <w:top w:val="single" w:sz="4" w:space="0" w:color="auto"/>
              <w:left w:val="single" w:sz="4" w:space="0" w:color="auto"/>
              <w:bottom w:val="nil"/>
              <w:right w:val="single" w:sz="4" w:space="0" w:color="auto"/>
            </w:tcBorders>
          </w:tcPr>
          <w:p w14:paraId="791A449B" w14:textId="77777777" w:rsidR="00492D7E" w:rsidRPr="001141C9" w:rsidRDefault="00492D7E" w:rsidP="00492D7E">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7FC6D9FA" w14:textId="77777777" w:rsidR="00492D7E" w:rsidRPr="001141C9" w:rsidRDefault="00492D7E" w:rsidP="00492D7E">
            <w:pPr>
              <w:pStyle w:val="TAC"/>
              <w:keepLines w:val="0"/>
              <w:widowControl w:val="0"/>
            </w:pPr>
            <w:r w:rsidRPr="001141C9">
              <w:t>CA_n1A-n5A</w:t>
            </w:r>
          </w:p>
          <w:p w14:paraId="0AA54CC7" w14:textId="77777777" w:rsidR="00492D7E" w:rsidRPr="001141C9" w:rsidRDefault="00492D7E" w:rsidP="00492D7E">
            <w:pPr>
              <w:pStyle w:val="TAC"/>
              <w:keepLines w:val="0"/>
              <w:widowControl w:val="0"/>
            </w:pPr>
            <w:r w:rsidRPr="001141C9">
              <w:t>CA_n1A-n28A</w:t>
            </w:r>
          </w:p>
          <w:p w14:paraId="027F12A3" w14:textId="77777777" w:rsidR="00492D7E" w:rsidRPr="001141C9" w:rsidRDefault="00492D7E" w:rsidP="00492D7E">
            <w:pPr>
              <w:pStyle w:val="TAC"/>
              <w:keepLines w:val="0"/>
              <w:widowControl w:val="0"/>
            </w:pPr>
            <w:r w:rsidRPr="001141C9">
              <w:t>CA_n1A-n79A</w:t>
            </w:r>
          </w:p>
          <w:p w14:paraId="5FFAAE5C" w14:textId="77777777" w:rsidR="00492D7E" w:rsidRPr="001141C9" w:rsidRDefault="00492D7E" w:rsidP="00492D7E">
            <w:pPr>
              <w:pStyle w:val="TAC"/>
              <w:keepLines w:val="0"/>
              <w:widowControl w:val="0"/>
            </w:pPr>
            <w:r w:rsidRPr="001141C9">
              <w:t>CA_n5A-n28A</w:t>
            </w:r>
          </w:p>
          <w:p w14:paraId="2EFFF3A4" w14:textId="77777777" w:rsidR="00492D7E" w:rsidRPr="001141C9" w:rsidRDefault="00492D7E" w:rsidP="00492D7E">
            <w:pPr>
              <w:pStyle w:val="TAC"/>
              <w:keepLines w:val="0"/>
              <w:widowControl w:val="0"/>
            </w:pPr>
            <w:r w:rsidRPr="001141C9">
              <w:t>CA_n5A-n79A</w:t>
            </w:r>
          </w:p>
          <w:p w14:paraId="2C329A7E" w14:textId="77777777" w:rsidR="00492D7E" w:rsidRPr="001141C9" w:rsidRDefault="00492D7E" w:rsidP="00492D7E">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2C5DAB4B" w14:textId="77777777" w:rsidR="00492D7E" w:rsidRPr="001141C9" w:rsidRDefault="00492D7E" w:rsidP="00492D7E">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8115B8" w14:textId="77777777" w:rsidR="00492D7E" w:rsidRPr="001141C9" w:rsidRDefault="00492D7E" w:rsidP="00492D7E">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32AF389" w14:textId="77777777" w:rsidR="00492D7E" w:rsidRPr="001141C9" w:rsidRDefault="00492D7E" w:rsidP="00492D7E">
            <w:pPr>
              <w:pStyle w:val="TAC"/>
              <w:keepLines w:val="0"/>
              <w:widowControl w:val="0"/>
              <w:rPr>
                <w:lang w:eastAsia="zh-CN"/>
              </w:rPr>
            </w:pPr>
            <w:r w:rsidRPr="001141C9">
              <w:t>4 and 5</w:t>
            </w:r>
          </w:p>
        </w:tc>
      </w:tr>
      <w:tr w:rsidR="00492D7E" w:rsidRPr="001141C9" w14:paraId="431EDFCD" w14:textId="77777777" w:rsidTr="008A5884">
        <w:trPr>
          <w:jc w:val="center"/>
        </w:trPr>
        <w:tc>
          <w:tcPr>
            <w:tcW w:w="1957" w:type="dxa"/>
            <w:tcBorders>
              <w:top w:val="nil"/>
              <w:left w:val="single" w:sz="4" w:space="0" w:color="auto"/>
              <w:bottom w:val="nil"/>
              <w:right w:val="single" w:sz="4" w:space="0" w:color="auto"/>
            </w:tcBorders>
          </w:tcPr>
          <w:p w14:paraId="764F22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E8E14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1647D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CFCD8A"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390D0252" w14:textId="77777777" w:rsidR="00492D7E" w:rsidRPr="001141C9" w:rsidRDefault="00492D7E" w:rsidP="00492D7E">
            <w:pPr>
              <w:pStyle w:val="TAC"/>
              <w:keepNext w:val="0"/>
              <w:keepLines w:val="0"/>
              <w:widowControl w:val="0"/>
              <w:rPr>
                <w:lang w:eastAsia="zh-CN"/>
              </w:rPr>
            </w:pPr>
          </w:p>
        </w:tc>
      </w:tr>
      <w:tr w:rsidR="00492D7E" w:rsidRPr="001141C9" w14:paraId="2FE84173" w14:textId="77777777" w:rsidTr="008A5884">
        <w:trPr>
          <w:jc w:val="center"/>
        </w:trPr>
        <w:tc>
          <w:tcPr>
            <w:tcW w:w="1957" w:type="dxa"/>
            <w:tcBorders>
              <w:top w:val="nil"/>
              <w:left w:val="single" w:sz="4" w:space="0" w:color="auto"/>
              <w:bottom w:val="nil"/>
              <w:right w:val="single" w:sz="4" w:space="0" w:color="auto"/>
            </w:tcBorders>
          </w:tcPr>
          <w:p w14:paraId="127C97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0C96C1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456DA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8B6BD7"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3B4F357" w14:textId="77777777" w:rsidR="00492D7E" w:rsidRPr="001141C9" w:rsidRDefault="00492D7E" w:rsidP="00492D7E">
            <w:pPr>
              <w:pStyle w:val="TAC"/>
              <w:keepNext w:val="0"/>
              <w:keepLines w:val="0"/>
              <w:widowControl w:val="0"/>
              <w:rPr>
                <w:lang w:eastAsia="zh-CN"/>
              </w:rPr>
            </w:pPr>
          </w:p>
        </w:tc>
      </w:tr>
      <w:tr w:rsidR="00492D7E" w:rsidRPr="001141C9" w14:paraId="6961868E" w14:textId="77777777" w:rsidTr="008A5884">
        <w:trPr>
          <w:jc w:val="center"/>
        </w:trPr>
        <w:tc>
          <w:tcPr>
            <w:tcW w:w="1957" w:type="dxa"/>
            <w:tcBorders>
              <w:top w:val="nil"/>
              <w:left w:val="single" w:sz="4" w:space="0" w:color="auto"/>
              <w:bottom w:val="single" w:sz="4" w:space="0" w:color="auto"/>
              <w:right w:val="single" w:sz="4" w:space="0" w:color="auto"/>
            </w:tcBorders>
          </w:tcPr>
          <w:p w14:paraId="7C23A16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F306D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594E13"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0151A20"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49814C4" w14:textId="77777777" w:rsidR="00492D7E" w:rsidRPr="001141C9" w:rsidRDefault="00492D7E" w:rsidP="00492D7E">
            <w:pPr>
              <w:pStyle w:val="TAC"/>
              <w:keepNext w:val="0"/>
              <w:keepLines w:val="0"/>
              <w:widowControl w:val="0"/>
              <w:rPr>
                <w:lang w:eastAsia="zh-CN"/>
              </w:rPr>
            </w:pPr>
          </w:p>
        </w:tc>
      </w:tr>
      <w:tr w:rsidR="00492D7E" w:rsidRPr="001141C9" w14:paraId="47E66E70" w14:textId="77777777" w:rsidTr="008A5884">
        <w:trPr>
          <w:jc w:val="center"/>
        </w:trPr>
        <w:tc>
          <w:tcPr>
            <w:tcW w:w="1957" w:type="dxa"/>
            <w:tcBorders>
              <w:top w:val="single" w:sz="4" w:space="0" w:color="auto"/>
              <w:left w:val="single" w:sz="4" w:space="0" w:color="auto"/>
              <w:bottom w:val="nil"/>
              <w:right w:val="single" w:sz="4" w:space="0" w:color="auto"/>
            </w:tcBorders>
          </w:tcPr>
          <w:p w14:paraId="5D73F03E" w14:textId="77777777" w:rsidR="00492D7E" w:rsidRPr="001141C9" w:rsidRDefault="00492D7E" w:rsidP="00492D7E">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43D461A0" w14:textId="77777777" w:rsidR="00492D7E" w:rsidRPr="001141C9" w:rsidRDefault="00492D7E" w:rsidP="00492D7E">
            <w:pPr>
              <w:pStyle w:val="TAC"/>
              <w:keepNext w:val="0"/>
              <w:keepLines w:val="0"/>
              <w:widowControl w:val="0"/>
            </w:pPr>
            <w:r w:rsidRPr="001141C9">
              <w:t>CA_n1A-n5A</w:t>
            </w:r>
          </w:p>
          <w:p w14:paraId="45B20E91" w14:textId="77777777" w:rsidR="00492D7E" w:rsidRPr="001141C9" w:rsidRDefault="00492D7E" w:rsidP="00492D7E">
            <w:pPr>
              <w:pStyle w:val="TAC"/>
              <w:keepNext w:val="0"/>
              <w:keepLines w:val="0"/>
              <w:widowControl w:val="0"/>
            </w:pPr>
            <w:r w:rsidRPr="001141C9">
              <w:t>CA_n1A-n40A</w:t>
            </w:r>
          </w:p>
          <w:p w14:paraId="5AE5A98A" w14:textId="77777777" w:rsidR="00492D7E" w:rsidRPr="001141C9" w:rsidRDefault="00492D7E" w:rsidP="00492D7E">
            <w:pPr>
              <w:pStyle w:val="TAC"/>
              <w:keepNext w:val="0"/>
              <w:keepLines w:val="0"/>
              <w:widowControl w:val="0"/>
            </w:pPr>
            <w:r w:rsidRPr="001141C9">
              <w:t>CA_n1A-n78A</w:t>
            </w:r>
          </w:p>
          <w:p w14:paraId="37A5FD4F" w14:textId="77777777" w:rsidR="00492D7E" w:rsidRPr="001141C9" w:rsidRDefault="00492D7E" w:rsidP="00492D7E">
            <w:pPr>
              <w:pStyle w:val="TAC"/>
              <w:keepNext w:val="0"/>
              <w:keepLines w:val="0"/>
              <w:widowControl w:val="0"/>
            </w:pPr>
            <w:r w:rsidRPr="001141C9">
              <w:t>CA_n5A-n40A</w:t>
            </w:r>
          </w:p>
          <w:p w14:paraId="75F381EF" w14:textId="77777777" w:rsidR="00492D7E" w:rsidRPr="001141C9" w:rsidRDefault="00492D7E" w:rsidP="00492D7E">
            <w:pPr>
              <w:pStyle w:val="TAC"/>
              <w:keepNext w:val="0"/>
              <w:keepLines w:val="0"/>
              <w:widowControl w:val="0"/>
            </w:pPr>
            <w:r w:rsidRPr="001141C9">
              <w:t>CA_n5A-n78A</w:t>
            </w:r>
          </w:p>
          <w:p w14:paraId="19CC9D8C" w14:textId="77777777" w:rsidR="00492D7E" w:rsidRPr="001141C9" w:rsidRDefault="00492D7E" w:rsidP="00492D7E">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59C4B0BD"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BD3B4B"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1B989705"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71F109B8" w14:textId="77777777" w:rsidTr="008A5884">
        <w:trPr>
          <w:jc w:val="center"/>
        </w:trPr>
        <w:tc>
          <w:tcPr>
            <w:tcW w:w="1957" w:type="dxa"/>
            <w:tcBorders>
              <w:top w:val="nil"/>
              <w:left w:val="single" w:sz="4" w:space="0" w:color="auto"/>
              <w:bottom w:val="nil"/>
              <w:right w:val="single" w:sz="4" w:space="0" w:color="auto"/>
            </w:tcBorders>
          </w:tcPr>
          <w:p w14:paraId="6E278D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69D7D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8AC20D"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F43504E"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246C832D" w14:textId="77777777" w:rsidR="00492D7E" w:rsidRPr="001141C9" w:rsidRDefault="00492D7E" w:rsidP="00492D7E">
            <w:pPr>
              <w:pStyle w:val="TAC"/>
              <w:keepNext w:val="0"/>
              <w:keepLines w:val="0"/>
              <w:widowControl w:val="0"/>
              <w:rPr>
                <w:lang w:eastAsia="zh-CN"/>
              </w:rPr>
            </w:pPr>
          </w:p>
        </w:tc>
      </w:tr>
      <w:tr w:rsidR="00492D7E" w:rsidRPr="001141C9" w14:paraId="222056B5" w14:textId="77777777" w:rsidTr="008A5884">
        <w:trPr>
          <w:jc w:val="center"/>
        </w:trPr>
        <w:tc>
          <w:tcPr>
            <w:tcW w:w="1957" w:type="dxa"/>
            <w:tcBorders>
              <w:top w:val="nil"/>
              <w:left w:val="single" w:sz="4" w:space="0" w:color="auto"/>
              <w:bottom w:val="nil"/>
              <w:right w:val="single" w:sz="4" w:space="0" w:color="auto"/>
            </w:tcBorders>
          </w:tcPr>
          <w:p w14:paraId="470ED6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F5238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440228"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C138063"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53313739" w14:textId="77777777" w:rsidR="00492D7E" w:rsidRPr="001141C9" w:rsidRDefault="00492D7E" w:rsidP="00492D7E">
            <w:pPr>
              <w:pStyle w:val="TAC"/>
              <w:keepNext w:val="0"/>
              <w:keepLines w:val="0"/>
              <w:widowControl w:val="0"/>
              <w:rPr>
                <w:lang w:eastAsia="zh-CN"/>
              </w:rPr>
            </w:pPr>
          </w:p>
        </w:tc>
      </w:tr>
      <w:tr w:rsidR="00492D7E" w:rsidRPr="001141C9" w14:paraId="46C98AB1" w14:textId="77777777" w:rsidTr="008A5884">
        <w:trPr>
          <w:jc w:val="center"/>
        </w:trPr>
        <w:tc>
          <w:tcPr>
            <w:tcW w:w="1957" w:type="dxa"/>
            <w:tcBorders>
              <w:top w:val="nil"/>
              <w:left w:val="single" w:sz="4" w:space="0" w:color="auto"/>
              <w:bottom w:val="single" w:sz="4" w:space="0" w:color="auto"/>
              <w:right w:val="single" w:sz="4" w:space="0" w:color="auto"/>
            </w:tcBorders>
          </w:tcPr>
          <w:p w14:paraId="4DAB1E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C91EB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AB816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905E74" w14:textId="77777777" w:rsidR="00492D7E" w:rsidRPr="001141C9" w:rsidRDefault="00492D7E" w:rsidP="00492D7E">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98462A7" w14:textId="77777777" w:rsidR="00492D7E" w:rsidRPr="001141C9" w:rsidRDefault="00492D7E" w:rsidP="00492D7E">
            <w:pPr>
              <w:pStyle w:val="TAC"/>
              <w:keepNext w:val="0"/>
              <w:keepLines w:val="0"/>
              <w:widowControl w:val="0"/>
              <w:rPr>
                <w:lang w:eastAsia="zh-CN"/>
              </w:rPr>
            </w:pPr>
          </w:p>
        </w:tc>
      </w:tr>
      <w:tr w:rsidR="00492D7E" w:rsidRPr="001141C9" w14:paraId="6018A02C" w14:textId="77777777" w:rsidTr="008A5884">
        <w:trPr>
          <w:jc w:val="center"/>
        </w:trPr>
        <w:tc>
          <w:tcPr>
            <w:tcW w:w="1957" w:type="dxa"/>
            <w:tcBorders>
              <w:top w:val="single" w:sz="4" w:space="0" w:color="auto"/>
              <w:left w:val="single" w:sz="4" w:space="0" w:color="auto"/>
              <w:bottom w:val="nil"/>
              <w:right w:val="single" w:sz="4" w:space="0" w:color="auto"/>
            </w:tcBorders>
          </w:tcPr>
          <w:p w14:paraId="3CDA82F7" w14:textId="77777777" w:rsidR="00492D7E" w:rsidRPr="001141C9" w:rsidRDefault="00492D7E" w:rsidP="00492D7E">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25DF0F54" w14:textId="77777777" w:rsidR="00492D7E" w:rsidRPr="001141C9" w:rsidRDefault="00492D7E" w:rsidP="00492D7E">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795BDBE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4115888" w14:textId="77777777" w:rsidR="00492D7E" w:rsidRPr="001141C9" w:rsidRDefault="00492D7E" w:rsidP="00492D7E">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87E4B39"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832F9F7" w14:textId="77777777" w:rsidTr="008A5884">
        <w:trPr>
          <w:jc w:val="center"/>
        </w:trPr>
        <w:tc>
          <w:tcPr>
            <w:tcW w:w="1957" w:type="dxa"/>
            <w:tcBorders>
              <w:top w:val="nil"/>
              <w:left w:val="single" w:sz="4" w:space="0" w:color="auto"/>
              <w:bottom w:val="nil"/>
              <w:right w:val="single" w:sz="4" w:space="0" w:color="auto"/>
            </w:tcBorders>
          </w:tcPr>
          <w:p w14:paraId="2BC5A95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FEB4B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67B436"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794C64" w14:textId="77777777" w:rsidR="00492D7E" w:rsidRPr="001141C9" w:rsidRDefault="00492D7E" w:rsidP="00492D7E">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7746AD2" w14:textId="77777777" w:rsidR="00492D7E" w:rsidRPr="001141C9" w:rsidRDefault="00492D7E" w:rsidP="00492D7E">
            <w:pPr>
              <w:pStyle w:val="TAC"/>
              <w:keepNext w:val="0"/>
              <w:keepLines w:val="0"/>
              <w:widowControl w:val="0"/>
            </w:pPr>
          </w:p>
        </w:tc>
      </w:tr>
      <w:tr w:rsidR="00492D7E" w:rsidRPr="001141C9" w14:paraId="08D974D7" w14:textId="77777777" w:rsidTr="008A5884">
        <w:trPr>
          <w:jc w:val="center"/>
        </w:trPr>
        <w:tc>
          <w:tcPr>
            <w:tcW w:w="1957" w:type="dxa"/>
            <w:tcBorders>
              <w:top w:val="nil"/>
              <w:left w:val="single" w:sz="4" w:space="0" w:color="auto"/>
              <w:bottom w:val="nil"/>
              <w:right w:val="single" w:sz="4" w:space="0" w:color="auto"/>
            </w:tcBorders>
          </w:tcPr>
          <w:p w14:paraId="56AC665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EDF5AA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A53E83"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35C07DF" w14:textId="77777777" w:rsidR="00492D7E" w:rsidRPr="001141C9" w:rsidRDefault="00492D7E" w:rsidP="00492D7E">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nil"/>
              <w:right w:val="single" w:sz="4" w:space="0" w:color="auto"/>
            </w:tcBorders>
          </w:tcPr>
          <w:p w14:paraId="5CA6DF82" w14:textId="77777777" w:rsidR="00492D7E" w:rsidRPr="001141C9" w:rsidRDefault="00492D7E" w:rsidP="00492D7E">
            <w:pPr>
              <w:pStyle w:val="TAC"/>
              <w:keepNext w:val="0"/>
              <w:keepLines w:val="0"/>
              <w:widowControl w:val="0"/>
            </w:pPr>
          </w:p>
        </w:tc>
      </w:tr>
      <w:tr w:rsidR="00492D7E" w:rsidRPr="001141C9" w14:paraId="0C8FAD39" w14:textId="77777777" w:rsidTr="008A5884">
        <w:trPr>
          <w:jc w:val="center"/>
        </w:trPr>
        <w:tc>
          <w:tcPr>
            <w:tcW w:w="1957" w:type="dxa"/>
            <w:tcBorders>
              <w:top w:val="nil"/>
              <w:left w:val="single" w:sz="4" w:space="0" w:color="auto"/>
              <w:bottom w:val="single" w:sz="4" w:space="0" w:color="auto"/>
              <w:right w:val="single" w:sz="4" w:space="0" w:color="auto"/>
            </w:tcBorders>
          </w:tcPr>
          <w:p w14:paraId="1964243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CD153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B489CC"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0171945" w14:textId="77777777" w:rsidR="00492D7E" w:rsidRPr="001141C9" w:rsidRDefault="00492D7E" w:rsidP="00492D7E">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713154D0" w14:textId="77777777" w:rsidR="00492D7E" w:rsidRPr="001141C9" w:rsidRDefault="00492D7E" w:rsidP="00492D7E">
            <w:pPr>
              <w:pStyle w:val="TAC"/>
              <w:keepNext w:val="0"/>
              <w:keepLines w:val="0"/>
              <w:widowControl w:val="0"/>
            </w:pPr>
          </w:p>
        </w:tc>
      </w:tr>
      <w:tr w:rsidR="00492D7E" w:rsidRPr="001141C9" w14:paraId="22CF0B46" w14:textId="77777777" w:rsidTr="008A5884">
        <w:trPr>
          <w:jc w:val="center"/>
        </w:trPr>
        <w:tc>
          <w:tcPr>
            <w:tcW w:w="1957" w:type="dxa"/>
            <w:tcBorders>
              <w:top w:val="single" w:sz="4" w:space="0" w:color="auto"/>
              <w:left w:val="single" w:sz="4" w:space="0" w:color="auto"/>
              <w:bottom w:val="nil"/>
              <w:right w:val="single" w:sz="4" w:space="0" w:color="auto"/>
            </w:tcBorders>
          </w:tcPr>
          <w:p w14:paraId="7EF50858" w14:textId="77777777" w:rsidR="00492D7E" w:rsidRPr="001141C9" w:rsidRDefault="00492D7E" w:rsidP="00492D7E">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194E115B" w14:textId="77777777" w:rsidR="00492D7E" w:rsidRPr="001141C9" w:rsidRDefault="00492D7E" w:rsidP="00492D7E">
            <w:pPr>
              <w:pStyle w:val="TAC"/>
              <w:keepNext w:val="0"/>
              <w:keepLines w:val="0"/>
              <w:widowControl w:val="0"/>
            </w:pPr>
            <w:r w:rsidRPr="001141C9">
              <w:t>CA_n1A-n5A</w:t>
            </w:r>
          </w:p>
          <w:p w14:paraId="62FC8D6C" w14:textId="77777777" w:rsidR="00492D7E" w:rsidRPr="001141C9" w:rsidRDefault="00492D7E" w:rsidP="00492D7E">
            <w:pPr>
              <w:pStyle w:val="TAC"/>
              <w:keepNext w:val="0"/>
              <w:keepLines w:val="0"/>
              <w:widowControl w:val="0"/>
            </w:pPr>
            <w:r w:rsidRPr="001141C9">
              <w:t>CA_n1A-n78A</w:t>
            </w:r>
          </w:p>
          <w:p w14:paraId="0DCA5F60" w14:textId="77777777" w:rsidR="00492D7E" w:rsidRPr="001141C9" w:rsidRDefault="00492D7E" w:rsidP="00492D7E">
            <w:pPr>
              <w:pStyle w:val="TAC"/>
              <w:keepNext w:val="0"/>
              <w:keepLines w:val="0"/>
              <w:widowControl w:val="0"/>
            </w:pPr>
            <w:r w:rsidRPr="001141C9">
              <w:t>CA_n1A-n79A</w:t>
            </w:r>
          </w:p>
          <w:p w14:paraId="27B99202" w14:textId="77777777" w:rsidR="00492D7E" w:rsidRPr="001141C9" w:rsidRDefault="00492D7E" w:rsidP="00492D7E">
            <w:pPr>
              <w:pStyle w:val="TAC"/>
              <w:keepNext w:val="0"/>
              <w:keepLines w:val="0"/>
              <w:widowControl w:val="0"/>
            </w:pPr>
            <w:r w:rsidRPr="001141C9">
              <w:t>CA_n5A-n78A</w:t>
            </w:r>
          </w:p>
          <w:p w14:paraId="1523300B" w14:textId="77777777" w:rsidR="00492D7E" w:rsidRPr="001141C9" w:rsidRDefault="00492D7E" w:rsidP="00492D7E">
            <w:pPr>
              <w:pStyle w:val="TAC"/>
              <w:keepNext w:val="0"/>
              <w:keepLines w:val="0"/>
              <w:widowControl w:val="0"/>
            </w:pPr>
            <w:r w:rsidRPr="001141C9">
              <w:t>CA_n5A-n79A</w:t>
            </w:r>
          </w:p>
          <w:p w14:paraId="01F6DD42" w14:textId="77777777" w:rsidR="00492D7E" w:rsidRPr="001141C9" w:rsidRDefault="00492D7E" w:rsidP="00492D7E">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7692D67C"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3B450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4ED37F7F" w14:textId="77777777" w:rsidR="00492D7E" w:rsidRPr="001141C9" w:rsidRDefault="00492D7E" w:rsidP="00492D7E">
            <w:pPr>
              <w:pStyle w:val="TAC"/>
              <w:keepNext w:val="0"/>
              <w:keepLines w:val="0"/>
              <w:widowControl w:val="0"/>
              <w:rPr>
                <w:lang w:eastAsia="zh-CN"/>
              </w:rPr>
            </w:pPr>
            <w:r w:rsidRPr="001141C9">
              <w:t>4 and 5</w:t>
            </w:r>
          </w:p>
        </w:tc>
      </w:tr>
      <w:tr w:rsidR="00492D7E" w:rsidRPr="001141C9" w14:paraId="7A1301D5" w14:textId="77777777" w:rsidTr="008A5884">
        <w:trPr>
          <w:jc w:val="center"/>
        </w:trPr>
        <w:tc>
          <w:tcPr>
            <w:tcW w:w="1957" w:type="dxa"/>
            <w:tcBorders>
              <w:top w:val="nil"/>
              <w:left w:val="single" w:sz="4" w:space="0" w:color="auto"/>
              <w:bottom w:val="nil"/>
              <w:right w:val="single" w:sz="4" w:space="0" w:color="auto"/>
            </w:tcBorders>
          </w:tcPr>
          <w:p w14:paraId="7BF031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8ACC5F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3F598"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617FAB"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2A6B867C" w14:textId="77777777" w:rsidR="00492D7E" w:rsidRPr="001141C9" w:rsidRDefault="00492D7E" w:rsidP="00492D7E">
            <w:pPr>
              <w:pStyle w:val="TAC"/>
              <w:keepNext w:val="0"/>
              <w:keepLines w:val="0"/>
              <w:widowControl w:val="0"/>
              <w:rPr>
                <w:lang w:eastAsia="zh-CN"/>
              </w:rPr>
            </w:pPr>
          </w:p>
        </w:tc>
      </w:tr>
      <w:tr w:rsidR="00492D7E" w:rsidRPr="001141C9" w14:paraId="7B7909E4" w14:textId="77777777" w:rsidTr="008A5884">
        <w:trPr>
          <w:jc w:val="center"/>
        </w:trPr>
        <w:tc>
          <w:tcPr>
            <w:tcW w:w="1957" w:type="dxa"/>
            <w:tcBorders>
              <w:top w:val="nil"/>
              <w:left w:val="single" w:sz="4" w:space="0" w:color="auto"/>
              <w:bottom w:val="nil"/>
              <w:right w:val="single" w:sz="4" w:space="0" w:color="auto"/>
            </w:tcBorders>
          </w:tcPr>
          <w:p w14:paraId="463A50D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63B7FA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9CEAB4"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E4EEB4"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1AA65E36" w14:textId="77777777" w:rsidR="00492D7E" w:rsidRPr="001141C9" w:rsidRDefault="00492D7E" w:rsidP="00492D7E">
            <w:pPr>
              <w:pStyle w:val="TAC"/>
              <w:keepNext w:val="0"/>
              <w:keepLines w:val="0"/>
              <w:widowControl w:val="0"/>
              <w:rPr>
                <w:lang w:eastAsia="zh-CN"/>
              </w:rPr>
            </w:pPr>
          </w:p>
        </w:tc>
      </w:tr>
      <w:tr w:rsidR="00492D7E" w:rsidRPr="001141C9" w14:paraId="7C06182C" w14:textId="77777777" w:rsidTr="008A5884">
        <w:trPr>
          <w:jc w:val="center"/>
        </w:trPr>
        <w:tc>
          <w:tcPr>
            <w:tcW w:w="1957" w:type="dxa"/>
            <w:tcBorders>
              <w:top w:val="nil"/>
              <w:left w:val="single" w:sz="4" w:space="0" w:color="auto"/>
              <w:bottom w:val="single" w:sz="4" w:space="0" w:color="auto"/>
              <w:right w:val="single" w:sz="4" w:space="0" w:color="auto"/>
            </w:tcBorders>
          </w:tcPr>
          <w:p w14:paraId="6D7D6C9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BB7A9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5B4421"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6518C45"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17EE439" w14:textId="77777777" w:rsidR="00492D7E" w:rsidRPr="001141C9" w:rsidRDefault="00492D7E" w:rsidP="00492D7E">
            <w:pPr>
              <w:pStyle w:val="TAC"/>
              <w:keepNext w:val="0"/>
              <w:keepLines w:val="0"/>
              <w:widowControl w:val="0"/>
              <w:rPr>
                <w:lang w:eastAsia="zh-CN"/>
              </w:rPr>
            </w:pPr>
          </w:p>
        </w:tc>
      </w:tr>
      <w:tr w:rsidR="00492D7E" w:rsidRPr="001141C9" w14:paraId="10D99A06" w14:textId="77777777" w:rsidTr="008A5884">
        <w:trPr>
          <w:jc w:val="center"/>
        </w:trPr>
        <w:tc>
          <w:tcPr>
            <w:tcW w:w="1957" w:type="dxa"/>
            <w:tcBorders>
              <w:top w:val="single" w:sz="4" w:space="0" w:color="auto"/>
              <w:left w:val="single" w:sz="4" w:space="0" w:color="auto"/>
              <w:bottom w:val="nil"/>
              <w:right w:val="single" w:sz="4" w:space="0" w:color="auto"/>
            </w:tcBorders>
          </w:tcPr>
          <w:p w14:paraId="10DA5C68" w14:textId="77777777" w:rsidR="00492D7E" w:rsidRPr="001141C9" w:rsidRDefault="00492D7E" w:rsidP="00492D7E">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2417A992" w14:textId="77777777" w:rsidR="00492D7E" w:rsidRPr="001141C9" w:rsidRDefault="00492D7E" w:rsidP="00492D7E">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r>
            <w:r w:rsidRPr="001141C9">
              <w:rPr>
                <w:rFonts w:cs="Arial"/>
                <w:color w:val="000000"/>
                <w:szCs w:val="18"/>
              </w:rPr>
              <w:lastRenderedPageBreak/>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3AD10AD3"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09910C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B247643" w14:textId="77777777" w:rsidR="00492D7E" w:rsidRPr="001141C9" w:rsidRDefault="00492D7E" w:rsidP="00492D7E">
            <w:pPr>
              <w:pStyle w:val="TAC"/>
              <w:keepNext w:val="0"/>
              <w:keepLines w:val="0"/>
              <w:widowControl w:val="0"/>
              <w:rPr>
                <w:kern w:val="2"/>
                <w:szCs w:val="22"/>
              </w:rPr>
            </w:pPr>
            <w:r w:rsidRPr="001141C9">
              <w:rPr>
                <w:lang w:eastAsia="zh-CN"/>
              </w:rPr>
              <w:t>0</w:t>
            </w:r>
          </w:p>
        </w:tc>
      </w:tr>
      <w:tr w:rsidR="00492D7E" w:rsidRPr="001141C9" w14:paraId="35C45F09" w14:textId="77777777" w:rsidTr="008A5884">
        <w:trPr>
          <w:jc w:val="center"/>
        </w:trPr>
        <w:tc>
          <w:tcPr>
            <w:tcW w:w="1957" w:type="dxa"/>
            <w:tcBorders>
              <w:top w:val="nil"/>
              <w:left w:val="single" w:sz="4" w:space="0" w:color="auto"/>
              <w:bottom w:val="nil"/>
              <w:right w:val="single" w:sz="4" w:space="0" w:color="auto"/>
            </w:tcBorders>
          </w:tcPr>
          <w:p w14:paraId="06F681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9C77F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7C8809"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57B81A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E28FED0" w14:textId="77777777" w:rsidR="00492D7E" w:rsidRPr="001141C9" w:rsidRDefault="00492D7E" w:rsidP="00492D7E">
            <w:pPr>
              <w:pStyle w:val="TAC"/>
              <w:keepNext w:val="0"/>
              <w:keepLines w:val="0"/>
              <w:widowControl w:val="0"/>
              <w:rPr>
                <w:kern w:val="2"/>
                <w:szCs w:val="22"/>
              </w:rPr>
            </w:pPr>
          </w:p>
        </w:tc>
      </w:tr>
      <w:tr w:rsidR="00492D7E" w:rsidRPr="001141C9" w14:paraId="696800AD" w14:textId="77777777" w:rsidTr="008A5884">
        <w:trPr>
          <w:jc w:val="center"/>
        </w:trPr>
        <w:tc>
          <w:tcPr>
            <w:tcW w:w="1957" w:type="dxa"/>
            <w:tcBorders>
              <w:top w:val="nil"/>
              <w:left w:val="single" w:sz="4" w:space="0" w:color="auto"/>
              <w:bottom w:val="nil"/>
              <w:right w:val="single" w:sz="4" w:space="0" w:color="auto"/>
            </w:tcBorders>
          </w:tcPr>
          <w:p w14:paraId="497E9E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8B0AF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30ABA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3509AC" w14:textId="77777777" w:rsidR="00492D7E" w:rsidRPr="001141C9" w:rsidRDefault="00492D7E" w:rsidP="00492D7E">
            <w:pPr>
              <w:pStyle w:val="TAC"/>
              <w:keepNext w:val="0"/>
              <w:keepLines w:val="0"/>
              <w:widowControl w:val="0"/>
              <w:rPr>
                <w:lang w:eastAsia="zh-CN" w:bidi="ar"/>
              </w:rPr>
            </w:pPr>
            <w:r w:rsidRPr="001141C9">
              <w:rPr>
                <w:rFonts w:eastAsiaTheme="minorEastAsia"/>
              </w:rPr>
              <w:t>10, 15, 20, 25, 30, 40 , 50</w:t>
            </w:r>
          </w:p>
        </w:tc>
        <w:tc>
          <w:tcPr>
            <w:tcW w:w="1840" w:type="dxa"/>
            <w:tcBorders>
              <w:top w:val="nil"/>
              <w:left w:val="single" w:sz="4" w:space="0" w:color="auto"/>
              <w:bottom w:val="nil"/>
              <w:right w:val="single" w:sz="4" w:space="0" w:color="auto"/>
            </w:tcBorders>
          </w:tcPr>
          <w:p w14:paraId="51C0B837" w14:textId="77777777" w:rsidR="00492D7E" w:rsidRPr="001141C9" w:rsidRDefault="00492D7E" w:rsidP="00492D7E">
            <w:pPr>
              <w:pStyle w:val="TAC"/>
              <w:keepNext w:val="0"/>
              <w:keepLines w:val="0"/>
              <w:widowControl w:val="0"/>
              <w:rPr>
                <w:kern w:val="2"/>
                <w:szCs w:val="22"/>
              </w:rPr>
            </w:pPr>
          </w:p>
        </w:tc>
      </w:tr>
      <w:tr w:rsidR="00492D7E" w:rsidRPr="001141C9" w14:paraId="072B01F9" w14:textId="77777777" w:rsidTr="008A5884">
        <w:trPr>
          <w:jc w:val="center"/>
        </w:trPr>
        <w:tc>
          <w:tcPr>
            <w:tcW w:w="1957" w:type="dxa"/>
            <w:tcBorders>
              <w:top w:val="nil"/>
              <w:left w:val="single" w:sz="4" w:space="0" w:color="auto"/>
              <w:bottom w:val="single" w:sz="4" w:space="0" w:color="auto"/>
              <w:right w:val="single" w:sz="4" w:space="0" w:color="auto"/>
            </w:tcBorders>
          </w:tcPr>
          <w:p w14:paraId="55EEDF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0EF42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B97854"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649E12A" w14:textId="77777777" w:rsidR="00492D7E" w:rsidRPr="001141C9" w:rsidRDefault="00492D7E" w:rsidP="00492D7E">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3B50005F" w14:textId="77777777" w:rsidR="00492D7E" w:rsidRPr="001141C9" w:rsidRDefault="00492D7E" w:rsidP="00492D7E">
            <w:pPr>
              <w:pStyle w:val="TAC"/>
              <w:keepNext w:val="0"/>
              <w:keepLines w:val="0"/>
              <w:widowControl w:val="0"/>
              <w:rPr>
                <w:kern w:val="2"/>
                <w:szCs w:val="22"/>
              </w:rPr>
            </w:pPr>
          </w:p>
        </w:tc>
      </w:tr>
      <w:tr w:rsidR="00492D7E" w:rsidRPr="001141C9" w14:paraId="4521B623" w14:textId="77777777" w:rsidTr="008A5884">
        <w:trPr>
          <w:jc w:val="center"/>
        </w:trPr>
        <w:tc>
          <w:tcPr>
            <w:tcW w:w="1957" w:type="dxa"/>
            <w:tcBorders>
              <w:top w:val="single" w:sz="4" w:space="0" w:color="auto"/>
              <w:left w:val="single" w:sz="4" w:space="0" w:color="auto"/>
              <w:bottom w:val="nil"/>
              <w:right w:val="single" w:sz="4" w:space="0" w:color="auto"/>
            </w:tcBorders>
          </w:tcPr>
          <w:p w14:paraId="17F76F8C" w14:textId="77777777" w:rsidR="00492D7E" w:rsidRPr="001141C9" w:rsidRDefault="00492D7E" w:rsidP="00492D7E">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0A7F0948" w14:textId="77777777" w:rsidR="00492D7E" w:rsidRPr="001141C9" w:rsidRDefault="00492D7E" w:rsidP="00492D7E">
            <w:pPr>
              <w:pStyle w:val="TAC"/>
              <w:keepNext w:val="0"/>
              <w:keepLines w:val="0"/>
              <w:widowControl w:val="0"/>
              <w:rPr>
                <w:lang w:eastAsia="zh-CN"/>
              </w:rPr>
            </w:pPr>
            <w:r w:rsidRPr="001141C9">
              <w:rPr>
                <w:lang w:eastAsia="zh-CN"/>
              </w:rPr>
              <w:t xml:space="preserve">CA_n1A-n7A </w:t>
            </w:r>
          </w:p>
          <w:p w14:paraId="4693C435" w14:textId="77777777" w:rsidR="00492D7E" w:rsidRPr="001141C9" w:rsidRDefault="00492D7E" w:rsidP="00492D7E">
            <w:pPr>
              <w:pStyle w:val="TAC"/>
              <w:keepNext w:val="0"/>
              <w:keepLines w:val="0"/>
              <w:widowControl w:val="0"/>
              <w:rPr>
                <w:lang w:eastAsia="zh-CN"/>
              </w:rPr>
            </w:pPr>
            <w:r w:rsidRPr="001141C9">
              <w:rPr>
                <w:lang w:eastAsia="zh-CN"/>
              </w:rPr>
              <w:t>CA_n1A-n8A</w:t>
            </w:r>
          </w:p>
          <w:p w14:paraId="2DDAEFCF"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432EA7C6" w14:textId="77777777" w:rsidR="00492D7E" w:rsidRPr="001141C9" w:rsidRDefault="00492D7E" w:rsidP="00492D7E">
            <w:pPr>
              <w:pStyle w:val="TAC"/>
              <w:keepNext w:val="0"/>
              <w:keepLines w:val="0"/>
              <w:widowControl w:val="0"/>
              <w:rPr>
                <w:lang w:eastAsia="zh-CN"/>
              </w:rPr>
            </w:pPr>
            <w:r w:rsidRPr="001141C9">
              <w:rPr>
                <w:lang w:eastAsia="zh-CN"/>
              </w:rPr>
              <w:t xml:space="preserve">CA_n7A-n8A </w:t>
            </w:r>
          </w:p>
          <w:p w14:paraId="6FE72D05"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12B70DB5" w14:textId="77777777" w:rsidR="00492D7E" w:rsidRPr="001141C9" w:rsidRDefault="00492D7E" w:rsidP="00492D7E">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13959A0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D426D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8685215" w14:textId="77777777" w:rsidR="00492D7E" w:rsidRPr="001141C9" w:rsidRDefault="00492D7E" w:rsidP="00492D7E">
            <w:pPr>
              <w:pStyle w:val="TAC"/>
              <w:keepNext w:val="0"/>
              <w:keepLines w:val="0"/>
              <w:widowControl w:val="0"/>
              <w:rPr>
                <w:kern w:val="2"/>
                <w:szCs w:val="22"/>
              </w:rPr>
            </w:pPr>
            <w:r w:rsidRPr="001141C9">
              <w:rPr>
                <w:kern w:val="2"/>
                <w:szCs w:val="22"/>
              </w:rPr>
              <w:t>0</w:t>
            </w:r>
          </w:p>
        </w:tc>
      </w:tr>
      <w:tr w:rsidR="00492D7E" w:rsidRPr="001141C9" w14:paraId="20426CFD" w14:textId="77777777" w:rsidTr="008A5884">
        <w:trPr>
          <w:jc w:val="center"/>
        </w:trPr>
        <w:tc>
          <w:tcPr>
            <w:tcW w:w="1957" w:type="dxa"/>
            <w:tcBorders>
              <w:top w:val="nil"/>
              <w:left w:val="single" w:sz="4" w:space="0" w:color="auto"/>
              <w:bottom w:val="nil"/>
              <w:right w:val="single" w:sz="4" w:space="0" w:color="auto"/>
            </w:tcBorders>
          </w:tcPr>
          <w:p w14:paraId="395533A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AA9C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3B16A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004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E182B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C05350" w14:textId="77777777" w:rsidTr="008A5884">
        <w:trPr>
          <w:jc w:val="center"/>
        </w:trPr>
        <w:tc>
          <w:tcPr>
            <w:tcW w:w="1957" w:type="dxa"/>
            <w:tcBorders>
              <w:top w:val="nil"/>
              <w:left w:val="single" w:sz="4" w:space="0" w:color="auto"/>
              <w:bottom w:val="nil"/>
              <w:right w:val="single" w:sz="4" w:space="0" w:color="auto"/>
            </w:tcBorders>
          </w:tcPr>
          <w:p w14:paraId="2F5BDFF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AC714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81B8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7A2647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2BF485D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AD2140" w14:textId="77777777" w:rsidTr="008A5884">
        <w:trPr>
          <w:jc w:val="center"/>
        </w:trPr>
        <w:tc>
          <w:tcPr>
            <w:tcW w:w="1957" w:type="dxa"/>
            <w:tcBorders>
              <w:top w:val="nil"/>
              <w:left w:val="single" w:sz="4" w:space="0" w:color="auto"/>
              <w:bottom w:val="nil"/>
              <w:right w:val="single" w:sz="4" w:space="0" w:color="auto"/>
            </w:tcBorders>
          </w:tcPr>
          <w:p w14:paraId="134910B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12D82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FA44C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22E4C0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1526B2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C624C" w14:textId="77777777" w:rsidTr="008A5884">
        <w:trPr>
          <w:jc w:val="center"/>
        </w:trPr>
        <w:tc>
          <w:tcPr>
            <w:tcW w:w="1957" w:type="dxa"/>
            <w:tcBorders>
              <w:top w:val="nil"/>
              <w:left w:val="single" w:sz="4" w:space="0" w:color="auto"/>
              <w:bottom w:val="nil"/>
              <w:right w:val="single" w:sz="4" w:space="0" w:color="auto"/>
            </w:tcBorders>
          </w:tcPr>
          <w:p w14:paraId="74E154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72264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32815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9834B5"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B2AB847"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1C9E4910" w14:textId="77777777" w:rsidTr="008A5884">
        <w:trPr>
          <w:jc w:val="center"/>
        </w:trPr>
        <w:tc>
          <w:tcPr>
            <w:tcW w:w="1957" w:type="dxa"/>
            <w:tcBorders>
              <w:top w:val="nil"/>
              <w:left w:val="single" w:sz="4" w:space="0" w:color="auto"/>
              <w:bottom w:val="nil"/>
              <w:right w:val="single" w:sz="4" w:space="0" w:color="auto"/>
            </w:tcBorders>
          </w:tcPr>
          <w:p w14:paraId="5783C3A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F64A9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986A0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D28936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AB3F0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77141B" w14:textId="77777777" w:rsidTr="008A5884">
        <w:trPr>
          <w:jc w:val="center"/>
        </w:trPr>
        <w:tc>
          <w:tcPr>
            <w:tcW w:w="1957" w:type="dxa"/>
            <w:tcBorders>
              <w:top w:val="nil"/>
              <w:left w:val="single" w:sz="4" w:space="0" w:color="auto"/>
              <w:bottom w:val="nil"/>
              <w:right w:val="single" w:sz="4" w:space="0" w:color="auto"/>
            </w:tcBorders>
          </w:tcPr>
          <w:p w14:paraId="7F65A9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33DA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5294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508926C"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4E5FF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2590B3" w14:textId="77777777" w:rsidTr="008A5884">
        <w:trPr>
          <w:jc w:val="center"/>
        </w:trPr>
        <w:tc>
          <w:tcPr>
            <w:tcW w:w="1957" w:type="dxa"/>
            <w:tcBorders>
              <w:top w:val="nil"/>
              <w:left w:val="single" w:sz="4" w:space="0" w:color="auto"/>
              <w:bottom w:val="single" w:sz="4" w:space="0" w:color="auto"/>
              <w:right w:val="single" w:sz="4" w:space="0" w:color="auto"/>
            </w:tcBorders>
          </w:tcPr>
          <w:p w14:paraId="714B1CF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9A3CCD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F5E6C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3A2A97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24B55C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7E020F" w14:textId="77777777" w:rsidTr="008A5884">
        <w:trPr>
          <w:jc w:val="center"/>
        </w:trPr>
        <w:tc>
          <w:tcPr>
            <w:tcW w:w="1957" w:type="dxa"/>
            <w:tcBorders>
              <w:top w:val="single" w:sz="4" w:space="0" w:color="auto"/>
              <w:left w:val="single" w:sz="4" w:space="0" w:color="auto"/>
              <w:bottom w:val="nil"/>
              <w:right w:val="single" w:sz="4" w:space="0" w:color="auto"/>
            </w:tcBorders>
          </w:tcPr>
          <w:p w14:paraId="7F2CF6B9" w14:textId="77777777" w:rsidR="00492D7E" w:rsidRPr="001141C9" w:rsidRDefault="00492D7E" w:rsidP="00492D7E">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7B0203ED" w14:textId="77777777" w:rsidR="00492D7E" w:rsidRPr="001141C9" w:rsidRDefault="00492D7E" w:rsidP="00492D7E">
            <w:pPr>
              <w:pStyle w:val="TAC"/>
              <w:keepNext w:val="0"/>
              <w:keepLines w:val="0"/>
              <w:widowControl w:val="0"/>
              <w:rPr>
                <w:lang w:eastAsia="zh-CN"/>
              </w:rPr>
            </w:pPr>
            <w:r w:rsidRPr="001141C9">
              <w:rPr>
                <w:lang w:eastAsia="zh-CN"/>
              </w:rPr>
              <w:t xml:space="preserve">CA_n1A-n7A </w:t>
            </w:r>
          </w:p>
          <w:p w14:paraId="175D8A85" w14:textId="77777777" w:rsidR="00492D7E" w:rsidRPr="001141C9" w:rsidRDefault="00492D7E" w:rsidP="00492D7E">
            <w:pPr>
              <w:pStyle w:val="TAC"/>
              <w:keepNext w:val="0"/>
              <w:keepLines w:val="0"/>
              <w:widowControl w:val="0"/>
              <w:rPr>
                <w:lang w:eastAsia="zh-CN"/>
              </w:rPr>
            </w:pPr>
            <w:r w:rsidRPr="001141C9">
              <w:rPr>
                <w:lang w:eastAsia="zh-CN"/>
              </w:rPr>
              <w:t xml:space="preserve">CA_n1A-n8A </w:t>
            </w:r>
          </w:p>
          <w:p w14:paraId="7A97C7A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BD48DB2" w14:textId="77777777" w:rsidR="00492D7E" w:rsidRPr="001141C9" w:rsidRDefault="00492D7E" w:rsidP="00492D7E">
            <w:pPr>
              <w:pStyle w:val="TAC"/>
              <w:keepNext w:val="0"/>
              <w:keepLines w:val="0"/>
              <w:widowControl w:val="0"/>
              <w:rPr>
                <w:lang w:eastAsia="zh-CN"/>
              </w:rPr>
            </w:pPr>
            <w:r w:rsidRPr="001141C9">
              <w:rPr>
                <w:lang w:eastAsia="zh-CN"/>
              </w:rPr>
              <w:t xml:space="preserve">CA_n7A-n8A </w:t>
            </w:r>
          </w:p>
          <w:p w14:paraId="144CA894"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BEBF11C" w14:textId="77777777" w:rsidR="00492D7E" w:rsidRPr="001141C9" w:rsidRDefault="00492D7E" w:rsidP="00492D7E">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58D93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64E31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0681F1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1AB50E9" w14:textId="77777777" w:rsidTr="008A5884">
        <w:trPr>
          <w:jc w:val="center"/>
        </w:trPr>
        <w:tc>
          <w:tcPr>
            <w:tcW w:w="1957" w:type="dxa"/>
            <w:tcBorders>
              <w:top w:val="nil"/>
              <w:left w:val="single" w:sz="4" w:space="0" w:color="auto"/>
              <w:bottom w:val="nil"/>
              <w:right w:val="single" w:sz="4" w:space="0" w:color="auto"/>
            </w:tcBorders>
          </w:tcPr>
          <w:p w14:paraId="2E21DC9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17FF8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B25E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DD053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1CE5D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E50847" w14:textId="77777777" w:rsidTr="008A5884">
        <w:trPr>
          <w:jc w:val="center"/>
        </w:trPr>
        <w:tc>
          <w:tcPr>
            <w:tcW w:w="1957" w:type="dxa"/>
            <w:tcBorders>
              <w:top w:val="nil"/>
              <w:left w:val="single" w:sz="4" w:space="0" w:color="auto"/>
              <w:bottom w:val="nil"/>
              <w:right w:val="single" w:sz="4" w:space="0" w:color="auto"/>
            </w:tcBorders>
          </w:tcPr>
          <w:p w14:paraId="044BDDA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821A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5064E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E3B7A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AE42E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D1F012" w14:textId="77777777" w:rsidTr="008A5884">
        <w:trPr>
          <w:jc w:val="center"/>
        </w:trPr>
        <w:tc>
          <w:tcPr>
            <w:tcW w:w="1957" w:type="dxa"/>
            <w:tcBorders>
              <w:top w:val="nil"/>
              <w:left w:val="single" w:sz="4" w:space="0" w:color="auto"/>
              <w:bottom w:val="single" w:sz="4" w:space="0" w:color="auto"/>
              <w:right w:val="single" w:sz="4" w:space="0" w:color="auto"/>
            </w:tcBorders>
          </w:tcPr>
          <w:p w14:paraId="137B6B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D41F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CBCCA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976E76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9748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6D5681" w14:textId="77777777" w:rsidTr="008A5884">
        <w:trPr>
          <w:jc w:val="center"/>
        </w:trPr>
        <w:tc>
          <w:tcPr>
            <w:tcW w:w="1957" w:type="dxa"/>
            <w:tcBorders>
              <w:top w:val="single" w:sz="4" w:space="0" w:color="auto"/>
              <w:left w:val="single" w:sz="4" w:space="0" w:color="auto"/>
              <w:bottom w:val="nil"/>
              <w:right w:val="single" w:sz="4" w:space="0" w:color="auto"/>
            </w:tcBorders>
          </w:tcPr>
          <w:p w14:paraId="27F38A1A" w14:textId="77777777" w:rsidR="00492D7E" w:rsidRPr="001141C9" w:rsidRDefault="00492D7E" w:rsidP="00492D7E">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4505DDB0" w14:textId="77777777" w:rsidR="00492D7E" w:rsidRPr="001141C9" w:rsidRDefault="00492D7E" w:rsidP="00492D7E">
            <w:pPr>
              <w:pStyle w:val="TAC"/>
              <w:keepNext w:val="0"/>
              <w:keepLines w:val="0"/>
              <w:rPr>
                <w:lang w:eastAsia="zh-CN"/>
              </w:rPr>
            </w:pPr>
            <w:r w:rsidRPr="001141C9">
              <w:rPr>
                <w:lang w:eastAsia="zh-CN"/>
              </w:rPr>
              <w:t xml:space="preserve">CA_n1A-n7A </w:t>
            </w:r>
          </w:p>
          <w:p w14:paraId="0D168567" w14:textId="77777777" w:rsidR="00492D7E" w:rsidRPr="001141C9" w:rsidRDefault="00492D7E" w:rsidP="00492D7E">
            <w:pPr>
              <w:pStyle w:val="TAC"/>
              <w:keepNext w:val="0"/>
              <w:keepLines w:val="0"/>
              <w:rPr>
                <w:lang w:eastAsia="zh-CN"/>
              </w:rPr>
            </w:pPr>
            <w:r w:rsidRPr="001141C9">
              <w:rPr>
                <w:lang w:eastAsia="zh-CN"/>
              </w:rPr>
              <w:t xml:space="preserve">CA_n1A-n8A </w:t>
            </w:r>
          </w:p>
          <w:p w14:paraId="34087971" w14:textId="77777777" w:rsidR="00492D7E" w:rsidRPr="001141C9" w:rsidRDefault="00492D7E" w:rsidP="00492D7E">
            <w:pPr>
              <w:pStyle w:val="TAC"/>
              <w:keepNext w:val="0"/>
              <w:keepLines w:val="0"/>
              <w:rPr>
                <w:lang w:eastAsia="zh-CN"/>
              </w:rPr>
            </w:pPr>
            <w:r w:rsidRPr="001141C9">
              <w:rPr>
                <w:lang w:eastAsia="zh-CN"/>
              </w:rPr>
              <w:t>CA_n1A-n78A</w:t>
            </w:r>
          </w:p>
          <w:p w14:paraId="4427A04B" w14:textId="77777777" w:rsidR="00492D7E" w:rsidRPr="001141C9" w:rsidRDefault="00492D7E" w:rsidP="00492D7E">
            <w:pPr>
              <w:pStyle w:val="TAC"/>
              <w:keepNext w:val="0"/>
              <w:keepLines w:val="0"/>
              <w:rPr>
                <w:lang w:eastAsia="zh-CN"/>
              </w:rPr>
            </w:pPr>
            <w:r w:rsidRPr="001141C9">
              <w:rPr>
                <w:lang w:eastAsia="zh-CN"/>
              </w:rPr>
              <w:t xml:space="preserve"> CA_n7A-n8A </w:t>
            </w:r>
          </w:p>
          <w:p w14:paraId="3F3D3896" w14:textId="77777777" w:rsidR="00492D7E" w:rsidRPr="001141C9" w:rsidRDefault="00492D7E" w:rsidP="00492D7E">
            <w:pPr>
              <w:pStyle w:val="TAC"/>
              <w:keepNext w:val="0"/>
              <w:keepLines w:val="0"/>
              <w:rPr>
                <w:lang w:eastAsia="zh-CN"/>
              </w:rPr>
            </w:pPr>
            <w:r w:rsidRPr="001141C9">
              <w:rPr>
                <w:lang w:eastAsia="zh-CN"/>
              </w:rPr>
              <w:t>CA_n7A-n78A</w:t>
            </w:r>
          </w:p>
          <w:p w14:paraId="2AB09614" w14:textId="77777777" w:rsidR="00492D7E" w:rsidRPr="001141C9" w:rsidRDefault="00492D7E" w:rsidP="00492D7E">
            <w:pPr>
              <w:pStyle w:val="TAC"/>
              <w:keepNext w:val="0"/>
              <w:keepLines w:val="0"/>
              <w:widowControl w:val="0"/>
              <w:rPr>
                <w:kern w:val="2"/>
                <w:szCs w:val="22"/>
              </w:rPr>
            </w:pPr>
            <w:r w:rsidRPr="001141C9">
              <w:rPr>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537A50F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80C317"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64C8F50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D9465E1" w14:textId="77777777" w:rsidTr="008A5884">
        <w:trPr>
          <w:jc w:val="center"/>
        </w:trPr>
        <w:tc>
          <w:tcPr>
            <w:tcW w:w="1957" w:type="dxa"/>
            <w:tcBorders>
              <w:top w:val="nil"/>
              <w:left w:val="single" w:sz="4" w:space="0" w:color="auto"/>
              <w:bottom w:val="nil"/>
              <w:right w:val="single" w:sz="4" w:space="0" w:color="auto"/>
            </w:tcBorders>
          </w:tcPr>
          <w:p w14:paraId="599C4C7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2EFEA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CED3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95543ED" w14:textId="77777777" w:rsidR="00492D7E" w:rsidRPr="001141C9" w:rsidRDefault="00492D7E" w:rsidP="00492D7E">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671BB8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5A8EF2" w14:textId="77777777" w:rsidTr="008A5884">
        <w:trPr>
          <w:jc w:val="center"/>
        </w:trPr>
        <w:tc>
          <w:tcPr>
            <w:tcW w:w="1957" w:type="dxa"/>
            <w:tcBorders>
              <w:top w:val="nil"/>
              <w:left w:val="single" w:sz="4" w:space="0" w:color="auto"/>
              <w:bottom w:val="nil"/>
              <w:right w:val="single" w:sz="4" w:space="0" w:color="auto"/>
            </w:tcBorders>
          </w:tcPr>
          <w:p w14:paraId="3115236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FC2F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D048F" w14:textId="77777777" w:rsidR="00492D7E" w:rsidRPr="001141C9" w:rsidRDefault="00492D7E" w:rsidP="00492D7E">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B94D423"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779B3C0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7774A7" w14:textId="77777777" w:rsidTr="008A5884">
        <w:trPr>
          <w:jc w:val="center"/>
        </w:trPr>
        <w:tc>
          <w:tcPr>
            <w:tcW w:w="1957" w:type="dxa"/>
            <w:tcBorders>
              <w:top w:val="nil"/>
              <w:left w:val="single" w:sz="4" w:space="0" w:color="auto"/>
              <w:bottom w:val="single" w:sz="4" w:space="0" w:color="auto"/>
              <w:right w:val="single" w:sz="4" w:space="0" w:color="auto"/>
            </w:tcBorders>
          </w:tcPr>
          <w:p w14:paraId="422A887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C14F8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15179B"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37713F" w14:textId="77777777" w:rsidR="00492D7E" w:rsidRPr="001141C9" w:rsidRDefault="00492D7E" w:rsidP="00492D7E">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D0052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0EAF98" w14:textId="77777777" w:rsidTr="008A5884">
        <w:trPr>
          <w:jc w:val="center"/>
        </w:trPr>
        <w:tc>
          <w:tcPr>
            <w:tcW w:w="1957" w:type="dxa"/>
            <w:tcBorders>
              <w:top w:val="single" w:sz="4" w:space="0" w:color="auto"/>
              <w:left w:val="single" w:sz="4" w:space="0" w:color="auto"/>
              <w:bottom w:val="nil"/>
              <w:right w:val="single" w:sz="4" w:space="0" w:color="auto"/>
            </w:tcBorders>
          </w:tcPr>
          <w:p w14:paraId="21C2DD06" w14:textId="77777777" w:rsidR="00492D7E" w:rsidRPr="001141C9" w:rsidRDefault="00492D7E" w:rsidP="00492D7E">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4BA5E50E" w14:textId="77777777" w:rsidR="00492D7E" w:rsidRPr="000A747C" w:rsidRDefault="00492D7E" w:rsidP="00492D7E">
            <w:pPr>
              <w:pStyle w:val="TAC"/>
              <w:widowControl w:val="0"/>
              <w:rPr>
                <w:kern w:val="2"/>
                <w:szCs w:val="22"/>
                <w:lang w:val="en-US"/>
              </w:rPr>
            </w:pPr>
            <w:r w:rsidRPr="000A747C">
              <w:rPr>
                <w:kern w:val="2"/>
                <w:szCs w:val="22"/>
                <w:lang w:val="en-US"/>
              </w:rPr>
              <w:t>CA_n1A-n7A</w:t>
            </w:r>
          </w:p>
          <w:p w14:paraId="36511491" w14:textId="77777777" w:rsidR="00492D7E" w:rsidRPr="000A747C" w:rsidRDefault="00492D7E" w:rsidP="00492D7E">
            <w:pPr>
              <w:pStyle w:val="TAC"/>
              <w:widowControl w:val="0"/>
              <w:rPr>
                <w:kern w:val="2"/>
                <w:szCs w:val="22"/>
                <w:lang w:val="en-US"/>
              </w:rPr>
            </w:pPr>
            <w:r w:rsidRPr="000A747C">
              <w:rPr>
                <w:kern w:val="2"/>
                <w:szCs w:val="22"/>
                <w:lang w:val="en-US"/>
              </w:rPr>
              <w:t>CA_n1A-n20A</w:t>
            </w:r>
          </w:p>
          <w:p w14:paraId="5F8EC748" w14:textId="77777777" w:rsidR="00492D7E" w:rsidRPr="001141C9" w:rsidRDefault="00492D7E" w:rsidP="00492D7E">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037FEF60"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0EDDA9"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7B5A878A"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2063B08C" w14:textId="77777777" w:rsidTr="008A5884">
        <w:trPr>
          <w:jc w:val="center"/>
        </w:trPr>
        <w:tc>
          <w:tcPr>
            <w:tcW w:w="1957" w:type="dxa"/>
            <w:tcBorders>
              <w:top w:val="nil"/>
              <w:left w:val="single" w:sz="4" w:space="0" w:color="auto"/>
              <w:bottom w:val="nil"/>
              <w:right w:val="single" w:sz="4" w:space="0" w:color="auto"/>
            </w:tcBorders>
          </w:tcPr>
          <w:p w14:paraId="5D733AC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3A97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A9B9D0" w14:textId="77777777" w:rsidR="00492D7E" w:rsidRPr="001141C9" w:rsidRDefault="00492D7E" w:rsidP="00492D7E">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4A2A24"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B3F8F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255D3B" w14:textId="77777777" w:rsidTr="008A5884">
        <w:trPr>
          <w:jc w:val="center"/>
        </w:trPr>
        <w:tc>
          <w:tcPr>
            <w:tcW w:w="1957" w:type="dxa"/>
            <w:tcBorders>
              <w:top w:val="nil"/>
              <w:left w:val="single" w:sz="4" w:space="0" w:color="auto"/>
              <w:bottom w:val="nil"/>
              <w:right w:val="single" w:sz="4" w:space="0" w:color="auto"/>
            </w:tcBorders>
          </w:tcPr>
          <w:p w14:paraId="2B78BB7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BD489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743DD" w14:textId="77777777" w:rsidR="00492D7E" w:rsidRPr="001141C9" w:rsidRDefault="00492D7E" w:rsidP="00492D7E">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77136227"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DA96F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3E8833" w14:textId="77777777" w:rsidTr="008A5884">
        <w:trPr>
          <w:jc w:val="center"/>
        </w:trPr>
        <w:tc>
          <w:tcPr>
            <w:tcW w:w="1957" w:type="dxa"/>
            <w:tcBorders>
              <w:top w:val="nil"/>
              <w:left w:val="single" w:sz="4" w:space="0" w:color="auto"/>
              <w:bottom w:val="single" w:sz="4" w:space="0" w:color="auto"/>
              <w:right w:val="single" w:sz="4" w:space="0" w:color="auto"/>
            </w:tcBorders>
          </w:tcPr>
          <w:p w14:paraId="3C765AB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83778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8E17DF" w14:textId="77777777" w:rsidR="00492D7E" w:rsidRPr="001141C9" w:rsidRDefault="00492D7E" w:rsidP="00492D7E">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3736699B"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D7E1D8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67031C" w14:textId="77777777" w:rsidTr="008A5884">
        <w:trPr>
          <w:jc w:val="center"/>
        </w:trPr>
        <w:tc>
          <w:tcPr>
            <w:tcW w:w="1957" w:type="dxa"/>
            <w:tcBorders>
              <w:top w:val="single" w:sz="4" w:space="0" w:color="auto"/>
              <w:left w:val="single" w:sz="4" w:space="0" w:color="auto"/>
              <w:bottom w:val="nil"/>
              <w:right w:val="single" w:sz="4" w:space="0" w:color="auto"/>
            </w:tcBorders>
          </w:tcPr>
          <w:p w14:paraId="3BFBD80E" w14:textId="77777777" w:rsidR="00492D7E" w:rsidRPr="001141C9" w:rsidRDefault="00492D7E" w:rsidP="00492D7E">
            <w:pPr>
              <w:pStyle w:val="TAC"/>
            </w:pPr>
            <w:r w:rsidRPr="000A7038">
              <w:rPr>
                <w:lang w:val="en-US"/>
              </w:rPr>
              <w:lastRenderedPageBreak/>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479C6E85" w14:textId="77777777" w:rsidR="00492D7E" w:rsidRPr="00035147" w:rsidRDefault="00492D7E" w:rsidP="00492D7E">
            <w:pPr>
              <w:pStyle w:val="TAC"/>
              <w:rPr>
                <w:lang w:val="en-US"/>
              </w:rPr>
            </w:pPr>
            <w:r w:rsidRPr="00035147">
              <w:rPr>
                <w:lang w:val="en-US"/>
              </w:rPr>
              <w:t>CA_n1A-n7A</w:t>
            </w:r>
          </w:p>
          <w:p w14:paraId="5748D190" w14:textId="77777777" w:rsidR="00492D7E" w:rsidRPr="00035147" w:rsidRDefault="00492D7E" w:rsidP="00492D7E">
            <w:pPr>
              <w:pStyle w:val="TAC"/>
              <w:rPr>
                <w:lang w:val="en-US"/>
              </w:rPr>
            </w:pPr>
            <w:r w:rsidRPr="00035147">
              <w:rPr>
                <w:lang w:val="en-US"/>
              </w:rPr>
              <w:t>CA_n1A-n20A</w:t>
            </w:r>
          </w:p>
          <w:p w14:paraId="1F9C54B6" w14:textId="77777777" w:rsidR="00492D7E" w:rsidRPr="00035147" w:rsidRDefault="00492D7E" w:rsidP="00492D7E">
            <w:pPr>
              <w:pStyle w:val="TAC"/>
              <w:rPr>
                <w:lang w:val="en-US"/>
              </w:rPr>
            </w:pPr>
            <w:r w:rsidRPr="00035147">
              <w:rPr>
                <w:lang w:val="en-US"/>
              </w:rPr>
              <w:t>CA_n1A-n78A</w:t>
            </w:r>
          </w:p>
          <w:p w14:paraId="4B6A83F6" w14:textId="77777777" w:rsidR="00492D7E" w:rsidRPr="00035147" w:rsidRDefault="00492D7E" w:rsidP="00492D7E">
            <w:pPr>
              <w:pStyle w:val="TAC"/>
              <w:rPr>
                <w:lang w:val="en-US"/>
              </w:rPr>
            </w:pPr>
            <w:r w:rsidRPr="00035147">
              <w:rPr>
                <w:lang w:val="en-US"/>
              </w:rPr>
              <w:t>CA_n7A-n20A</w:t>
            </w:r>
          </w:p>
          <w:p w14:paraId="505556E6" w14:textId="77777777" w:rsidR="00492D7E" w:rsidRPr="00035147" w:rsidRDefault="00492D7E" w:rsidP="00492D7E">
            <w:pPr>
              <w:pStyle w:val="TAC"/>
              <w:rPr>
                <w:lang w:val="en-US"/>
              </w:rPr>
            </w:pPr>
            <w:r w:rsidRPr="00035147">
              <w:rPr>
                <w:lang w:val="en-US"/>
              </w:rPr>
              <w:t>CA_n7A-n78A</w:t>
            </w:r>
          </w:p>
          <w:p w14:paraId="74F389EC" w14:textId="77777777" w:rsidR="00492D7E" w:rsidRPr="001141C9" w:rsidRDefault="00492D7E" w:rsidP="00492D7E">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3DFF10CE" w14:textId="77777777" w:rsidR="00492D7E" w:rsidRPr="00AE7509" w:rsidRDefault="00492D7E" w:rsidP="00492D7E">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34823A"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6274F1A4" w14:textId="77777777" w:rsidR="00492D7E" w:rsidRPr="001141C9" w:rsidRDefault="00492D7E" w:rsidP="00492D7E">
            <w:pPr>
              <w:pStyle w:val="TAC"/>
              <w:rPr>
                <w:lang w:eastAsia="zh-CN"/>
              </w:rPr>
            </w:pPr>
            <w:r w:rsidRPr="001C7E11">
              <w:rPr>
                <w:rFonts w:hint="eastAsia"/>
                <w:lang w:val="en-US" w:eastAsia="zh-CN"/>
              </w:rPr>
              <w:t>4</w:t>
            </w:r>
            <w:r w:rsidRPr="001C7E11">
              <w:rPr>
                <w:lang w:val="en-US" w:eastAsia="zh-CN"/>
              </w:rPr>
              <w:t xml:space="preserve"> and 5</w:t>
            </w:r>
          </w:p>
        </w:tc>
      </w:tr>
      <w:tr w:rsidR="00492D7E" w:rsidRPr="001141C9" w14:paraId="4AA2CED0" w14:textId="77777777" w:rsidTr="008A5884">
        <w:trPr>
          <w:jc w:val="center"/>
        </w:trPr>
        <w:tc>
          <w:tcPr>
            <w:tcW w:w="1957" w:type="dxa"/>
            <w:tcBorders>
              <w:top w:val="nil"/>
              <w:left w:val="single" w:sz="4" w:space="0" w:color="auto"/>
              <w:bottom w:val="nil"/>
              <w:right w:val="single" w:sz="4" w:space="0" w:color="auto"/>
            </w:tcBorders>
          </w:tcPr>
          <w:p w14:paraId="79EF1D8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54D2533"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5B990F49" w14:textId="77777777" w:rsidR="00492D7E" w:rsidRPr="00AE7509" w:rsidRDefault="00492D7E" w:rsidP="00492D7E">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EC43BB"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7EF191B" w14:textId="77777777" w:rsidR="00492D7E" w:rsidRPr="001141C9" w:rsidRDefault="00492D7E" w:rsidP="00492D7E">
            <w:pPr>
              <w:pStyle w:val="TAC"/>
              <w:rPr>
                <w:lang w:eastAsia="zh-CN"/>
              </w:rPr>
            </w:pPr>
          </w:p>
        </w:tc>
      </w:tr>
      <w:tr w:rsidR="00492D7E" w:rsidRPr="001141C9" w14:paraId="1F37481A" w14:textId="77777777" w:rsidTr="008A5884">
        <w:trPr>
          <w:jc w:val="center"/>
        </w:trPr>
        <w:tc>
          <w:tcPr>
            <w:tcW w:w="1957" w:type="dxa"/>
            <w:tcBorders>
              <w:top w:val="nil"/>
              <w:left w:val="single" w:sz="4" w:space="0" w:color="auto"/>
              <w:bottom w:val="nil"/>
              <w:right w:val="single" w:sz="4" w:space="0" w:color="auto"/>
            </w:tcBorders>
          </w:tcPr>
          <w:p w14:paraId="62E4EFA1"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03C9ED2D"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749C8A39" w14:textId="77777777" w:rsidR="00492D7E" w:rsidRPr="00AE7509" w:rsidRDefault="00492D7E" w:rsidP="00492D7E">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46F935C"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775046B" w14:textId="77777777" w:rsidR="00492D7E" w:rsidRPr="001141C9" w:rsidRDefault="00492D7E" w:rsidP="00492D7E">
            <w:pPr>
              <w:pStyle w:val="TAC"/>
              <w:rPr>
                <w:lang w:eastAsia="zh-CN"/>
              </w:rPr>
            </w:pPr>
          </w:p>
        </w:tc>
      </w:tr>
      <w:tr w:rsidR="00492D7E" w:rsidRPr="001141C9" w14:paraId="70B46BCA" w14:textId="77777777" w:rsidTr="008A5884">
        <w:trPr>
          <w:jc w:val="center"/>
        </w:trPr>
        <w:tc>
          <w:tcPr>
            <w:tcW w:w="1957" w:type="dxa"/>
            <w:tcBorders>
              <w:top w:val="nil"/>
              <w:left w:val="single" w:sz="4" w:space="0" w:color="auto"/>
              <w:bottom w:val="single" w:sz="4" w:space="0" w:color="auto"/>
              <w:right w:val="single" w:sz="4" w:space="0" w:color="auto"/>
            </w:tcBorders>
          </w:tcPr>
          <w:p w14:paraId="26D5CF02"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73735717"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2AE1059E" w14:textId="77777777" w:rsidR="00492D7E" w:rsidRPr="00AE7509" w:rsidRDefault="00492D7E" w:rsidP="00492D7E">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A14668"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716CC9C" w14:textId="77777777" w:rsidR="00492D7E" w:rsidRPr="001141C9" w:rsidRDefault="00492D7E" w:rsidP="00492D7E">
            <w:pPr>
              <w:pStyle w:val="TAC"/>
              <w:rPr>
                <w:lang w:eastAsia="zh-CN"/>
              </w:rPr>
            </w:pPr>
          </w:p>
        </w:tc>
      </w:tr>
      <w:tr w:rsidR="00492D7E" w:rsidRPr="001141C9" w14:paraId="445EA830" w14:textId="77777777" w:rsidTr="008A5884">
        <w:trPr>
          <w:jc w:val="center"/>
        </w:trPr>
        <w:tc>
          <w:tcPr>
            <w:tcW w:w="1957" w:type="dxa"/>
            <w:tcBorders>
              <w:top w:val="single" w:sz="4" w:space="0" w:color="auto"/>
              <w:left w:val="single" w:sz="4" w:space="0" w:color="auto"/>
              <w:bottom w:val="nil"/>
              <w:right w:val="single" w:sz="4" w:space="0" w:color="auto"/>
            </w:tcBorders>
          </w:tcPr>
          <w:p w14:paraId="54980C88" w14:textId="77777777" w:rsidR="00492D7E" w:rsidRPr="001141C9" w:rsidRDefault="00492D7E" w:rsidP="00492D7E">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6825A9AD" w14:textId="77777777" w:rsidR="00492D7E" w:rsidRPr="00962138" w:rsidRDefault="00492D7E" w:rsidP="00492D7E">
            <w:pPr>
              <w:pStyle w:val="TAC"/>
              <w:rPr>
                <w:lang w:val="en-US"/>
              </w:rPr>
            </w:pPr>
            <w:r w:rsidRPr="00962138">
              <w:rPr>
                <w:lang w:val="en-US"/>
              </w:rPr>
              <w:t>CA_n1A-n7A</w:t>
            </w:r>
          </w:p>
          <w:p w14:paraId="07EB3DC0" w14:textId="77777777" w:rsidR="00492D7E" w:rsidRPr="00962138" w:rsidRDefault="00492D7E" w:rsidP="00492D7E">
            <w:pPr>
              <w:pStyle w:val="TAC"/>
              <w:rPr>
                <w:lang w:val="en-US"/>
              </w:rPr>
            </w:pPr>
            <w:r w:rsidRPr="00962138">
              <w:rPr>
                <w:lang w:val="en-US"/>
              </w:rPr>
              <w:t>CA_n1A-n20A</w:t>
            </w:r>
          </w:p>
          <w:p w14:paraId="66AC9171" w14:textId="77777777" w:rsidR="00492D7E" w:rsidRPr="00962138" w:rsidRDefault="00492D7E" w:rsidP="00492D7E">
            <w:pPr>
              <w:pStyle w:val="TAC"/>
              <w:rPr>
                <w:lang w:val="en-US"/>
              </w:rPr>
            </w:pPr>
            <w:r w:rsidRPr="00962138">
              <w:rPr>
                <w:lang w:val="en-US"/>
              </w:rPr>
              <w:t>CA_n1A-n78A</w:t>
            </w:r>
          </w:p>
          <w:p w14:paraId="055479B7" w14:textId="77777777" w:rsidR="00492D7E" w:rsidRPr="00962138" w:rsidRDefault="00492D7E" w:rsidP="00492D7E">
            <w:pPr>
              <w:pStyle w:val="TAC"/>
              <w:rPr>
                <w:lang w:val="en-US"/>
              </w:rPr>
            </w:pPr>
            <w:r w:rsidRPr="00962138">
              <w:rPr>
                <w:lang w:val="en-US"/>
              </w:rPr>
              <w:t>CA_n7A-n20A</w:t>
            </w:r>
          </w:p>
          <w:p w14:paraId="14CE16E8" w14:textId="77777777" w:rsidR="00492D7E" w:rsidRPr="00962138" w:rsidRDefault="00492D7E" w:rsidP="00492D7E">
            <w:pPr>
              <w:pStyle w:val="TAC"/>
              <w:rPr>
                <w:lang w:val="en-US"/>
              </w:rPr>
            </w:pPr>
            <w:r w:rsidRPr="00962138">
              <w:rPr>
                <w:lang w:val="en-US"/>
              </w:rPr>
              <w:t>CA_n7A-n78A</w:t>
            </w:r>
          </w:p>
          <w:p w14:paraId="41518950" w14:textId="77777777" w:rsidR="00492D7E" w:rsidRPr="00962138" w:rsidRDefault="00492D7E" w:rsidP="00492D7E">
            <w:pPr>
              <w:pStyle w:val="TAC"/>
              <w:rPr>
                <w:lang w:val="en-US"/>
              </w:rPr>
            </w:pPr>
            <w:r w:rsidRPr="00962138">
              <w:rPr>
                <w:lang w:val="en-US"/>
              </w:rPr>
              <w:t>CA_n20A-n78A</w:t>
            </w:r>
          </w:p>
          <w:p w14:paraId="700DA364" w14:textId="77777777" w:rsidR="00492D7E" w:rsidRPr="001141C9" w:rsidRDefault="00492D7E" w:rsidP="00492D7E">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564231A8" w14:textId="77777777" w:rsidR="00492D7E" w:rsidRPr="00AE7509" w:rsidRDefault="00492D7E" w:rsidP="00492D7E">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77DD50"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5721363" w14:textId="77777777" w:rsidR="00492D7E" w:rsidRPr="001141C9" w:rsidRDefault="00492D7E" w:rsidP="00492D7E">
            <w:pPr>
              <w:pStyle w:val="TAC"/>
              <w:rPr>
                <w:lang w:eastAsia="zh-CN"/>
              </w:rPr>
            </w:pPr>
            <w:r w:rsidRPr="001C7E11">
              <w:rPr>
                <w:rFonts w:hint="eastAsia"/>
                <w:lang w:val="en-US" w:eastAsia="zh-CN"/>
              </w:rPr>
              <w:t>4</w:t>
            </w:r>
            <w:r w:rsidRPr="001C7E11">
              <w:rPr>
                <w:lang w:val="en-US" w:eastAsia="zh-CN"/>
              </w:rPr>
              <w:t xml:space="preserve"> and 5</w:t>
            </w:r>
          </w:p>
        </w:tc>
      </w:tr>
      <w:tr w:rsidR="00492D7E" w:rsidRPr="001141C9" w14:paraId="42B7AD67" w14:textId="77777777" w:rsidTr="008A5884">
        <w:trPr>
          <w:jc w:val="center"/>
        </w:trPr>
        <w:tc>
          <w:tcPr>
            <w:tcW w:w="1957" w:type="dxa"/>
            <w:tcBorders>
              <w:top w:val="nil"/>
              <w:left w:val="single" w:sz="4" w:space="0" w:color="auto"/>
              <w:bottom w:val="nil"/>
              <w:right w:val="single" w:sz="4" w:space="0" w:color="auto"/>
            </w:tcBorders>
          </w:tcPr>
          <w:p w14:paraId="7E671080"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52F10140"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2C9CCBF" w14:textId="77777777" w:rsidR="00492D7E" w:rsidRPr="00AE7509" w:rsidRDefault="00492D7E" w:rsidP="00492D7E">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C05C5C"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8A3E5E6" w14:textId="77777777" w:rsidR="00492D7E" w:rsidRPr="001141C9" w:rsidRDefault="00492D7E" w:rsidP="00492D7E">
            <w:pPr>
              <w:pStyle w:val="TAC"/>
              <w:rPr>
                <w:lang w:eastAsia="zh-CN"/>
              </w:rPr>
            </w:pPr>
          </w:p>
        </w:tc>
      </w:tr>
      <w:tr w:rsidR="00492D7E" w:rsidRPr="001141C9" w14:paraId="4516EFAC" w14:textId="77777777" w:rsidTr="008A5884">
        <w:trPr>
          <w:jc w:val="center"/>
        </w:trPr>
        <w:tc>
          <w:tcPr>
            <w:tcW w:w="1957" w:type="dxa"/>
            <w:tcBorders>
              <w:top w:val="nil"/>
              <w:left w:val="single" w:sz="4" w:space="0" w:color="auto"/>
              <w:bottom w:val="nil"/>
              <w:right w:val="single" w:sz="4" w:space="0" w:color="auto"/>
            </w:tcBorders>
          </w:tcPr>
          <w:p w14:paraId="1B842435"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76DCC49"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A42EDDB" w14:textId="77777777" w:rsidR="00492D7E" w:rsidRPr="00AE7509" w:rsidRDefault="00492D7E" w:rsidP="00492D7E">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4AB9C29"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692B42E" w14:textId="77777777" w:rsidR="00492D7E" w:rsidRPr="001141C9" w:rsidRDefault="00492D7E" w:rsidP="00492D7E">
            <w:pPr>
              <w:pStyle w:val="TAC"/>
              <w:rPr>
                <w:lang w:eastAsia="zh-CN"/>
              </w:rPr>
            </w:pPr>
          </w:p>
        </w:tc>
      </w:tr>
      <w:tr w:rsidR="00492D7E" w:rsidRPr="001141C9" w14:paraId="125F4F24" w14:textId="77777777" w:rsidTr="008A5884">
        <w:trPr>
          <w:jc w:val="center"/>
        </w:trPr>
        <w:tc>
          <w:tcPr>
            <w:tcW w:w="1957" w:type="dxa"/>
            <w:tcBorders>
              <w:top w:val="nil"/>
              <w:left w:val="single" w:sz="4" w:space="0" w:color="auto"/>
              <w:bottom w:val="single" w:sz="4" w:space="0" w:color="auto"/>
              <w:right w:val="single" w:sz="4" w:space="0" w:color="auto"/>
            </w:tcBorders>
          </w:tcPr>
          <w:p w14:paraId="1BF584B6"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34F0EAD2"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196D56AE" w14:textId="77777777" w:rsidR="00492D7E" w:rsidRPr="00AE7509" w:rsidRDefault="00492D7E" w:rsidP="00492D7E">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A30344" w14:textId="77777777" w:rsidR="00492D7E" w:rsidRPr="001C7E11" w:rsidRDefault="00492D7E" w:rsidP="00492D7E">
            <w:pPr>
              <w:pStyle w:val="TAC"/>
              <w:rPr>
                <w:rFonts w:eastAsiaTheme="minorEastAsia"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12C10812" w14:textId="77777777" w:rsidR="00492D7E" w:rsidRPr="001141C9" w:rsidRDefault="00492D7E" w:rsidP="00492D7E">
            <w:pPr>
              <w:pStyle w:val="TAC"/>
              <w:rPr>
                <w:lang w:eastAsia="zh-CN"/>
              </w:rPr>
            </w:pPr>
          </w:p>
        </w:tc>
      </w:tr>
      <w:tr w:rsidR="00492D7E" w:rsidRPr="001141C9" w14:paraId="5554EC98" w14:textId="77777777" w:rsidTr="008A5884">
        <w:trPr>
          <w:jc w:val="center"/>
        </w:trPr>
        <w:tc>
          <w:tcPr>
            <w:tcW w:w="1957" w:type="dxa"/>
            <w:tcBorders>
              <w:top w:val="single" w:sz="4" w:space="0" w:color="auto"/>
              <w:left w:val="single" w:sz="4" w:space="0" w:color="auto"/>
              <w:bottom w:val="nil"/>
              <w:right w:val="single" w:sz="4" w:space="0" w:color="auto"/>
            </w:tcBorders>
          </w:tcPr>
          <w:p w14:paraId="6D6BDF2F" w14:textId="77777777" w:rsidR="00492D7E" w:rsidRPr="001141C9" w:rsidRDefault="00492D7E" w:rsidP="00492D7E">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5E5DF65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55C194B8" w14:textId="77777777" w:rsidR="00492D7E" w:rsidRPr="001141C9" w:rsidRDefault="00492D7E" w:rsidP="00492D7E">
            <w:pPr>
              <w:pStyle w:val="TAC"/>
              <w:keepNext w:val="0"/>
              <w:keepLines w:val="0"/>
              <w:widowControl w:val="0"/>
              <w:rPr>
                <w:lang w:eastAsia="zh-CN"/>
              </w:rPr>
            </w:pPr>
            <w:r w:rsidRPr="001141C9">
              <w:rPr>
                <w:lang w:eastAsia="zh-CN"/>
              </w:rPr>
              <w:t>CA_n1A-n7A</w:t>
            </w:r>
          </w:p>
          <w:p w14:paraId="7E733A7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5980A4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54D0290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0C2D173" w14:textId="77777777" w:rsidR="00492D7E" w:rsidRPr="001141C9" w:rsidRDefault="00492D7E" w:rsidP="00492D7E">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CEA15CC"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5317F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CB24F0"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B05E588" w14:textId="77777777" w:rsidTr="008A5884">
        <w:trPr>
          <w:jc w:val="center"/>
        </w:trPr>
        <w:tc>
          <w:tcPr>
            <w:tcW w:w="1957" w:type="dxa"/>
            <w:tcBorders>
              <w:top w:val="nil"/>
              <w:left w:val="single" w:sz="4" w:space="0" w:color="auto"/>
              <w:bottom w:val="nil"/>
              <w:right w:val="single" w:sz="4" w:space="0" w:color="auto"/>
            </w:tcBorders>
          </w:tcPr>
          <w:p w14:paraId="3605622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793515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9A3D13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C9E12A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73F86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A10D18" w14:textId="77777777" w:rsidTr="008A5884">
        <w:trPr>
          <w:jc w:val="center"/>
        </w:trPr>
        <w:tc>
          <w:tcPr>
            <w:tcW w:w="1957" w:type="dxa"/>
            <w:tcBorders>
              <w:top w:val="nil"/>
              <w:left w:val="single" w:sz="4" w:space="0" w:color="auto"/>
              <w:bottom w:val="nil"/>
              <w:right w:val="single" w:sz="4" w:space="0" w:color="auto"/>
            </w:tcBorders>
          </w:tcPr>
          <w:p w14:paraId="4C43593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EC25F68"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1D2FD1D"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44FD5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B7576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97606E0" w14:textId="77777777" w:rsidTr="008A5884">
        <w:trPr>
          <w:jc w:val="center"/>
        </w:trPr>
        <w:tc>
          <w:tcPr>
            <w:tcW w:w="1957" w:type="dxa"/>
            <w:tcBorders>
              <w:top w:val="nil"/>
              <w:left w:val="single" w:sz="4" w:space="0" w:color="auto"/>
              <w:bottom w:val="single" w:sz="4" w:space="0" w:color="auto"/>
              <w:right w:val="single" w:sz="4" w:space="0" w:color="auto"/>
            </w:tcBorders>
          </w:tcPr>
          <w:p w14:paraId="3880232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6D1ED1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E81FF6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2FB6A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802E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84B2F6" w14:textId="77777777" w:rsidTr="008A5884">
        <w:trPr>
          <w:jc w:val="center"/>
        </w:trPr>
        <w:tc>
          <w:tcPr>
            <w:tcW w:w="1957" w:type="dxa"/>
            <w:tcBorders>
              <w:top w:val="single" w:sz="4" w:space="0" w:color="auto"/>
              <w:left w:val="single" w:sz="4" w:space="0" w:color="auto"/>
              <w:bottom w:val="nil"/>
              <w:right w:val="single" w:sz="4" w:space="0" w:color="auto"/>
            </w:tcBorders>
          </w:tcPr>
          <w:p w14:paraId="0FF267EA" w14:textId="77777777" w:rsidR="00492D7E" w:rsidRPr="001141C9" w:rsidRDefault="00492D7E" w:rsidP="00492D7E">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618939B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6879480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0FCC0C42"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1FEF4C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D02387C"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93DC8FB"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02544085" w14:textId="77777777" w:rsidR="00492D7E" w:rsidRPr="001141C9" w:rsidRDefault="00492D7E" w:rsidP="00492D7E">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53BE10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353BB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40A848"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9D51C58" w14:textId="77777777" w:rsidTr="008A5884">
        <w:trPr>
          <w:jc w:val="center"/>
        </w:trPr>
        <w:tc>
          <w:tcPr>
            <w:tcW w:w="1957" w:type="dxa"/>
            <w:tcBorders>
              <w:top w:val="nil"/>
              <w:left w:val="single" w:sz="4" w:space="0" w:color="auto"/>
              <w:bottom w:val="nil"/>
              <w:right w:val="single" w:sz="4" w:space="0" w:color="auto"/>
            </w:tcBorders>
          </w:tcPr>
          <w:p w14:paraId="22D27B49"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FD052E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609F26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A69045"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EF9A2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E6C6DA" w14:textId="77777777" w:rsidTr="008A5884">
        <w:trPr>
          <w:jc w:val="center"/>
        </w:trPr>
        <w:tc>
          <w:tcPr>
            <w:tcW w:w="1957" w:type="dxa"/>
            <w:tcBorders>
              <w:top w:val="nil"/>
              <w:left w:val="single" w:sz="4" w:space="0" w:color="auto"/>
              <w:bottom w:val="nil"/>
              <w:right w:val="single" w:sz="4" w:space="0" w:color="auto"/>
            </w:tcBorders>
          </w:tcPr>
          <w:p w14:paraId="7FAD6635"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A370467"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BB0B4B6"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511AD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235B82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539FDB" w14:textId="77777777" w:rsidTr="008A5884">
        <w:trPr>
          <w:jc w:val="center"/>
        </w:trPr>
        <w:tc>
          <w:tcPr>
            <w:tcW w:w="1957" w:type="dxa"/>
            <w:tcBorders>
              <w:top w:val="nil"/>
              <w:left w:val="single" w:sz="4" w:space="0" w:color="auto"/>
              <w:bottom w:val="single" w:sz="4" w:space="0" w:color="auto"/>
              <w:right w:val="single" w:sz="4" w:space="0" w:color="auto"/>
            </w:tcBorders>
          </w:tcPr>
          <w:p w14:paraId="2D675763"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09041A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933E24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7CE7F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DB68E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8AF68E" w14:textId="77777777" w:rsidTr="008A5884">
        <w:trPr>
          <w:jc w:val="center"/>
        </w:trPr>
        <w:tc>
          <w:tcPr>
            <w:tcW w:w="1957" w:type="dxa"/>
            <w:tcBorders>
              <w:top w:val="single" w:sz="4" w:space="0" w:color="auto"/>
              <w:left w:val="single" w:sz="4" w:space="0" w:color="auto"/>
              <w:bottom w:val="nil"/>
              <w:right w:val="single" w:sz="4" w:space="0" w:color="auto"/>
            </w:tcBorders>
          </w:tcPr>
          <w:p w14:paraId="2F289B22" w14:textId="77777777" w:rsidR="00492D7E" w:rsidRPr="001141C9" w:rsidRDefault="00492D7E" w:rsidP="00492D7E">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43D42F0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3E1E25C5"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59BCFC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57FF87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96CA76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85F0C02"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15C90A7"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262E0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C0E12B"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7D3556DA" w14:textId="77777777" w:rsidTr="008A5884">
        <w:trPr>
          <w:jc w:val="center"/>
        </w:trPr>
        <w:tc>
          <w:tcPr>
            <w:tcW w:w="1957" w:type="dxa"/>
            <w:tcBorders>
              <w:top w:val="nil"/>
              <w:left w:val="single" w:sz="4" w:space="0" w:color="auto"/>
              <w:bottom w:val="nil"/>
              <w:right w:val="single" w:sz="4" w:space="0" w:color="auto"/>
            </w:tcBorders>
          </w:tcPr>
          <w:p w14:paraId="5621677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8A73A7"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C83B572"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D49FD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F04FB9B" w14:textId="77777777" w:rsidR="00492D7E" w:rsidRPr="001141C9" w:rsidRDefault="00492D7E" w:rsidP="00492D7E">
            <w:pPr>
              <w:pStyle w:val="TAC"/>
              <w:keepNext w:val="0"/>
              <w:keepLines w:val="0"/>
              <w:widowControl w:val="0"/>
              <w:rPr>
                <w:kern w:val="2"/>
                <w:lang w:eastAsia="zh-CN"/>
              </w:rPr>
            </w:pPr>
          </w:p>
        </w:tc>
      </w:tr>
      <w:tr w:rsidR="00492D7E" w:rsidRPr="001141C9" w14:paraId="0EB6B362" w14:textId="77777777" w:rsidTr="008A5884">
        <w:trPr>
          <w:jc w:val="center"/>
        </w:trPr>
        <w:tc>
          <w:tcPr>
            <w:tcW w:w="1957" w:type="dxa"/>
            <w:tcBorders>
              <w:top w:val="nil"/>
              <w:left w:val="single" w:sz="4" w:space="0" w:color="auto"/>
              <w:bottom w:val="nil"/>
              <w:right w:val="single" w:sz="4" w:space="0" w:color="auto"/>
            </w:tcBorders>
          </w:tcPr>
          <w:p w14:paraId="0251D8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EA1D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8808A"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C182DAA"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169C8C15" w14:textId="77777777" w:rsidR="00492D7E" w:rsidRPr="001141C9" w:rsidRDefault="00492D7E" w:rsidP="00492D7E">
            <w:pPr>
              <w:pStyle w:val="TAC"/>
              <w:keepNext w:val="0"/>
              <w:keepLines w:val="0"/>
              <w:widowControl w:val="0"/>
              <w:rPr>
                <w:kern w:val="2"/>
                <w:lang w:eastAsia="zh-CN"/>
              </w:rPr>
            </w:pPr>
          </w:p>
        </w:tc>
      </w:tr>
      <w:tr w:rsidR="00492D7E" w:rsidRPr="001141C9" w14:paraId="1AFA6455" w14:textId="77777777" w:rsidTr="008A5884">
        <w:trPr>
          <w:jc w:val="center"/>
        </w:trPr>
        <w:tc>
          <w:tcPr>
            <w:tcW w:w="1957" w:type="dxa"/>
            <w:tcBorders>
              <w:top w:val="nil"/>
              <w:left w:val="single" w:sz="4" w:space="0" w:color="auto"/>
              <w:bottom w:val="single" w:sz="4" w:space="0" w:color="auto"/>
              <w:right w:val="single" w:sz="4" w:space="0" w:color="auto"/>
            </w:tcBorders>
          </w:tcPr>
          <w:p w14:paraId="120C817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CF2A9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A1A877"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C8AD4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BAB7028" w14:textId="77777777" w:rsidR="00492D7E" w:rsidRPr="001141C9" w:rsidRDefault="00492D7E" w:rsidP="00492D7E">
            <w:pPr>
              <w:pStyle w:val="TAC"/>
              <w:keepNext w:val="0"/>
              <w:keepLines w:val="0"/>
              <w:widowControl w:val="0"/>
              <w:rPr>
                <w:kern w:val="2"/>
                <w:lang w:eastAsia="zh-CN"/>
              </w:rPr>
            </w:pPr>
          </w:p>
        </w:tc>
      </w:tr>
      <w:tr w:rsidR="00492D7E" w:rsidRPr="001141C9" w14:paraId="050C7C5A" w14:textId="77777777" w:rsidTr="008A5884">
        <w:trPr>
          <w:jc w:val="center"/>
        </w:trPr>
        <w:tc>
          <w:tcPr>
            <w:tcW w:w="1957" w:type="dxa"/>
            <w:tcBorders>
              <w:top w:val="single" w:sz="4" w:space="0" w:color="auto"/>
              <w:left w:val="single" w:sz="4" w:space="0" w:color="auto"/>
              <w:bottom w:val="nil"/>
              <w:right w:val="single" w:sz="4" w:space="0" w:color="auto"/>
            </w:tcBorders>
          </w:tcPr>
          <w:p w14:paraId="12E7D464" w14:textId="77777777" w:rsidR="00492D7E" w:rsidRPr="001141C9" w:rsidRDefault="00492D7E" w:rsidP="00492D7E">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62CBCD0E"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3F866BED"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2E734C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1AE042F5"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28757F3B"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3E9EC630" w14:textId="77777777" w:rsidR="00492D7E" w:rsidRPr="001141C9" w:rsidRDefault="00492D7E" w:rsidP="00492D7E">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C25EB6A"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5C5226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6C52AEB"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64311D64" w14:textId="77777777" w:rsidTr="008A5884">
        <w:trPr>
          <w:jc w:val="center"/>
        </w:trPr>
        <w:tc>
          <w:tcPr>
            <w:tcW w:w="1957" w:type="dxa"/>
            <w:tcBorders>
              <w:top w:val="nil"/>
              <w:left w:val="single" w:sz="4" w:space="0" w:color="auto"/>
              <w:bottom w:val="nil"/>
              <w:right w:val="single" w:sz="4" w:space="0" w:color="auto"/>
            </w:tcBorders>
          </w:tcPr>
          <w:p w14:paraId="4B0B294A"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63BD640"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0970AF9"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D8CD55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EE221A3" w14:textId="77777777" w:rsidR="00492D7E" w:rsidRPr="001141C9" w:rsidRDefault="00492D7E" w:rsidP="00492D7E">
            <w:pPr>
              <w:pStyle w:val="TAC"/>
              <w:keepNext w:val="0"/>
              <w:keepLines w:val="0"/>
              <w:widowControl w:val="0"/>
              <w:rPr>
                <w:kern w:val="2"/>
                <w:lang w:eastAsia="zh-CN"/>
              </w:rPr>
            </w:pPr>
          </w:p>
        </w:tc>
      </w:tr>
      <w:tr w:rsidR="00492D7E" w:rsidRPr="001141C9" w14:paraId="6960BDE9" w14:textId="77777777" w:rsidTr="008A5884">
        <w:trPr>
          <w:jc w:val="center"/>
        </w:trPr>
        <w:tc>
          <w:tcPr>
            <w:tcW w:w="1957" w:type="dxa"/>
            <w:tcBorders>
              <w:top w:val="nil"/>
              <w:left w:val="single" w:sz="4" w:space="0" w:color="auto"/>
              <w:bottom w:val="nil"/>
              <w:right w:val="single" w:sz="4" w:space="0" w:color="auto"/>
            </w:tcBorders>
          </w:tcPr>
          <w:p w14:paraId="4B41617D"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645E24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206D73F"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B7C65B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E57623E" w14:textId="77777777" w:rsidR="00492D7E" w:rsidRPr="001141C9" w:rsidRDefault="00492D7E" w:rsidP="00492D7E">
            <w:pPr>
              <w:pStyle w:val="TAC"/>
              <w:keepNext w:val="0"/>
              <w:keepLines w:val="0"/>
              <w:widowControl w:val="0"/>
              <w:rPr>
                <w:kern w:val="2"/>
                <w:lang w:eastAsia="zh-CN"/>
              </w:rPr>
            </w:pPr>
          </w:p>
        </w:tc>
      </w:tr>
      <w:tr w:rsidR="00492D7E" w:rsidRPr="001141C9" w14:paraId="30C5AE67" w14:textId="77777777" w:rsidTr="008A5884">
        <w:trPr>
          <w:jc w:val="center"/>
        </w:trPr>
        <w:tc>
          <w:tcPr>
            <w:tcW w:w="1957" w:type="dxa"/>
            <w:tcBorders>
              <w:top w:val="nil"/>
              <w:left w:val="single" w:sz="4" w:space="0" w:color="auto"/>
              <w:bottom w:val="nil"/>
              <w:right w:val="single" w:sz="4" w:space="0" w:color="auto"/>
            </w:tcBorders>
          </w:tcPr>
          <w:p w14:paraId="3F62883C"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211318D"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8A6BA34"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F421769"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588EBAA" w14:textId="77777777" w:rsidR="00492D7E" w:rsidRPr="001141C9" w:rsidRDefault="00492D7E" w:rsidP="00492D7E">
            <w:pPr>
              <w:pStyle w:val="TAC"/>
              <w:keepNext w:val="0"/>
              <w:keepLines w:val="0"/>
              <w:widowControl w:val="0"/>
              <w:rPr>
                <w:kern w:val="2"/>
                <w:lang w:eastAsia="zh-CN"/>
              </w:rPr>
            </w:pPr>
          </w:p>
        </w:tc>
      </w:tr>
      <w:tr w:rsidR="00492D7E" w:rsidRPr="001141C9" w14:paraId="5930C08A" w14:textId="77777777" w:rsidTr="008A5884">
        <w:trPr>
          <w:jc w:val="center"/>
        </w:trPr>
        <w:tc>
          <w:tcPr>
            <w:tcW w:w="1957" w:type="dxa"/>
            <w:tcBorders>
              <w:top w:val="nil"/>
              <w:left w:val="single" w:sz="4" w:space="0" w:color="auto"/>
              <w:bottom w:val="nil"/>
              <w:right w:val="single" w:sz="4" w:space="0" w:color="auto"/>
            </w:tcBorders>
          </w:tcPr>
          <w:p w14:paraId="2AC0707F" w14:textId="77777777" w:rsidR="00492D7E" w:rsidRPr="001141C9" w:rsidRDefault="00492D7E" w:rsidP="00492D7E">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33A89220" w14:textId="77777777" w:rsidR="00492D7E" w:rsidRPr="001141C9" w:rsidRDefault="00492D7E" w:rsidP="00492D7E">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4FAB53B" w14:textId="77777777" w:rsidR="00492D7E" w:rsidRPr="001141C9" w:rsidRDefault="00492D7E" w:rsidP="00492D7E">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078FF3"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A2A05E4" w14:textId="77777777" w:rsidR="00492D7E" w:rsidRPr="001141C9" w:rsidRDefault="00492D7E" w:rsidP="00492D7E">
            <w:pPr>
              <w:pStyle w:val="TAC"/>
              <w:keepNext w:val="0"/>
              <w:keepLines w:val="0"/>
              <w:widowControl w:val="0"/>
              <w:rPr>
                <w:kern w:val="2"/>
                <w:lang w:eastAsia="zh-CN"/>
              </w:rPr>
            </w:pPr>
            <w:r>
              <w:rPr>
                <w:kern w:val="2"/>
                <w:lang w:val="en-US" w:eastAsia="zh-CN"/>
              </w:rPr>
              <w:t>4 and 5</w:t>
            </w:r>
          </w:p>
        </w:tc>
      </w:tr>
      <w:tr w:rsidR="00492D7E" w:rsidRPr="001141C9" w14:paraId="2CCFB436" w14:textId="77777777" w:rsidTr="008A5884">
        <w:trPr>
          <w:jc w:val="center"/>
        </w:trPr>
        <w:tc>
          <w:tcPr>
            <w:tcW w:w="1957" w:type="dxa"/>
            <w:tcBorders>
              <w:top w:val="nil"/>
              <w:left w:val="single" w:sz="4" w:space="0" w:color="auto"/>
              <w:bottom w:val="nil"/>
              <w:right w:val="single" w:sz="4" w:space="0" w:color="auto"/>
            </w:tcBorders>
          </w:tcPr>
          <w:p w14:paraId="3E5742C4"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4A92628"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82994E9" w14:textId="77777777" w:rsidR="00492D7E" w:rsidRPr="001141C9" w:rsidRDefault="00492D7E" w:rsidP="00492D7E">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429A51"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6C26EFF0" w14:textId="77777777" w:rsidR="00492D7E" w:rsidRPr="001141C9" w:rsidRDefault="00492D7E" w:rsidP="00492D7E">
            <w:pPr>
              <w:pStyle w:val="TAC"/>
              <w:keepNext w:val="0"/>
              <w:keepLines w:val="0"/>
              <w:widowControl w:val="0"/>
              <w:rPr>
                <w:kern w:val="2"/>
                <w:lang w:eastAsia="zh-CN"/>
              </w:rPr>
            </w:pPr>
          </w:p>
        </w:tc>
      </w:tr>
      <w:tr w:rsidR="00492D7E" w:rsidRPr="001141C9" w14:paraId="2EEB2133" w14:textId="77777777" w:rsidTr="008A5884">
        <w:trPr>
          <w:jc w:val="center"/>
        </w:trPr>
        <w:tc>
          <w:tcPr>
            <w:tcW w:w="1957" w:type="dxa"/>
            <w:tcBorders>
              <w:top w:val="nil"/>
              <w:left w:val="single" w:sz="4" w:space="0" w:color="auto"/>
              <w:bottom w:val="nil"/>
              <w:right w:val="single" w:sz="4" w:space="0" w:color="auto"/>
            </w:tcBorders>
          </w:tcPr>
          <w:p w14:paraId="3741565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09AB99F"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ACFFD6D" w14:textId="77777777" w:rsidR="00492D7E" w:rsidRPr="001141C9" w:rsidRDefault="00492D7E" w:rsidP="00492D7E">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83A1152"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36B73EA5" w14:textId="77777777" w:rsidR="00492D7E" w:rsidRPr="001141C9" w:rsidRDefault="00492D7E" w:rsidP="00492D7E">
            <w:pPr>
              <w:pStyle w:val="TAC"/>
              <w:keepNext w:val="0"/>
              <w:keepLines w:val="0"/>
              <w:widowControl w:val="0"/>
              <w:rPr>
                <w:kern w:val="2"/>
                <w:lang w:eastAsia="zh-CN"/>
              </w:rPr>
            </w:pPr>
          </w:p>
        </w:tc>
      </w:tr>
      <w:tr w:rsidR="00492D7E" w:rsidRPr="001141C9" w14:paraId="23A95C25" w14:textId="77777777" w:rsidTr="008A5884">
        <w:trPr>
          <w:jc w:val="center"/>
        </w:trPr>
        <w:tc>
          <w:tcPr>
            <w:tcW w:w="1957" w:type="dxa"/>
            <w:tcBorders>
              <w:top w:val="nil"/>
              <w:left w:val="single" w:sz="4" w:space="0" w:color="auto"/>
              <w:bottom w:val="single" w:sz="4" w:space="0" w:color="auto"/>
              <w:right w:val="single" w:sz="4" w:space="0" w:color="auto"/>
            </w:tcBorders>
          </w:tcPr>
          <w:p w14:paraId="0D65728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7E76616"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3440094" w14:textId="77777777" w:rsidR="00492D7E" w:rsidRPr="001141C9" w:rsidRDefault="00492D7E" w:rsidP="00492D7E">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2D71C82"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416D92E6" w14:textId="77777777" w:rsidR="00492D7E" w:rsidRPr="001141C9" w:rsidRDefault="00492D7E" w:rsidP="00492D7E">
            <w:pPr>
              <w:pStyle w:val="TAC"/>
              <w:keepNext w:val="0"/>
              <w:keepLines w:val="0"/>
              <w:widowControl w:val="0"/>
              <w:rPr>
                <w:kern w:val="2"/>
                <w:lang w:eastAsia="zh-CN"/>
              </w:rPr>
            </w:pPr>
          </w:p>
        </w:tc>
      </w:tr>
      <w:tr w:rsidR="00492D7E" w:rsidRPr="001141C9" w14:paraId="3AAAC65B" w14:textId="77777777" w:rsidTr="008A5884">
        <w:trPr>
          <w:jc w:val="center"/>
        </w:trPr>
        <w:tc>
          <w:tcPr>
            <w:tcW w:w="1957" w:type="dxa"/>
            <w:tcBorders>
              <w:top w:val="single" w:sz="4" w:space="0" w:color="auto"/>
              <w:left w:val="single" w:sz="4" w:space="0" w:color="auto"/>
              <w:bottom w:val="nil"/>
              <w:right w:val="single" w:sz="4" w:space="0" w:color="auto"/>
            </w:tcBorders>
          </w:tcPr>
          <w:p w14:paraId="3340C212" w14:textId="77777777" w:rsidR="00492D7E" w:rsidRPr="001141C9" w:rsidRDefault="00492D7E" w:rsidP="00492D7E">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56620315" w14:textId="77777777" w:rsidR="00492D7E" w:rsidRPr="001141C9" w:rsidRDefault="00492D7E" w:rsidP="00492D7E">
            <w:pPr>
              <w:pStyle w:val="TAC"/>
              <w:keepLines w:val="0"/>
              <w:rPr>
                <w:lang w:eastAsia="zh-CN"/>
              </w:rPr>
            </w:pPr>
            <w:r w:rsidRPr="001141C9">
              <w:rPr>
                <w:lang w:eastAsia="zh-CN"/>
              </w:rPr>
              <w:t>CA_n1A-n26A</w:t>
            </w:r>
          </w:p>
          <w:p w14:paraId="091D0E9B" w14:textId="77777777" w:rsidR="00492D7E" w:rsidRPr="001141C9" w:rsidRDefault="00492D7E" w:rsidP="00492D7E">
            <w:pPr>
              <w:pStyle w:val="TAC"/>
              <w:keepLines w:val="0"/>
              <w:rPr>
                <w:lang w:eastAsia="zh-CN"/>
              </w:rPr>
            </w:pPr>
            <w:r w:rsidRPr="001141C9">
              <w:rPr>
                <w:lang w:eastAsia="zh-CN"/>
              </w:rPr>
              <w:t>CA_n1A-n7A</w:t>
            </w:r>
          </w:p>
          <w:p w14:paraId="3AC5F8D8" w14:textId="77777777" w:rsidR="00492D7E" w:rsidRPr="001141C9" w:rsidRDefault="00492D7E" w:rsidP="00492D7E">
            <w:pPr>
              <w:pStyle w:val="TAC"/>
              <w:keepLines w:val="0"/>
              <w:rPr>
                <w:lang w:eastAsia="zh-CN"/>
              </w:rPr>
            </w:pPr>
            <w:r w:rsidRPr="001141C9">
              <w:rPr>
                <w:lang w:eastAsia="zh-CN"/>
              </w:rPr>
              <w:t>CA_n1A-n78A</w:t>
            </w:r>
          </w:p>
          <w:p w14:paraId="57E85A92" w14:textId="77777777" w:rsidR="00492D7E" w:rsidRPr="001141C9" w:rsidRDefault="00492D7E" w:rsidP="00492D7E">
            <w:pPr>
              <w:pStyle w:val="TAC"/>
              <w:keepLines w:val="0"/>
              <w:rPr>
                <w:lang w:eastAsia="zh-CN"/>
              </w:rPr>
            </w:pPr>
            <w:r w:rsidRPr="001141C9">
              <w:rPr>
                <w:lang w:eastAsia="zh-CN"/>
              </w:rPr>
              <w:t>CA_n7A-n26A</w:t>
            </w:r>
          </w:p>
          <w:p w14:paraId="07E786A8" w14:textId="77777777" w:rsidR="00492D7E" w:rsidRPr="001141C9" w:rsidRDefault="00492D7E" w:rsidP="00492D7E">
            <w:pPr>
              <w:pStyle w:val="TAC"/>
              <w:keepLines w:val="0"/>
              <w:rPr>
                <w:lang w:eastAsia="zh-CN"/>
              </w:rPr>
            </w:pPr>
            <w:r w:rsidRPr="001141C9">
              <w:rPr>
                <w:lang w:eastAsia="zh-CN"/>
              </w:rPr>
              <w:t>CA_n26A-n78A</w:t>
            </w:r>
          </w:p>
          <w:p w14:paraId="582598EC" w14:textId="77777777" w:rsidR="00492D7E" w:rsidRPr="001141C9" w:rsidRDefault="00492D7E" w:rsidP="00492D7E">
            <w:pPr>
              <w:pStyle w:val="TAC"/>
              <w:keepLines w:val="0"/>
              <w:rPr>
                <w:lang w:eastAsia="zh-CN"/>
              </w:rPr>
            </w:pPr>
            <w:r w:rsidRPr="001141C9">
              <w:rPr>
                <w:lang w:eastAsia="zh-CN"/>
              </w:rPr>
              <w:t>CA_n7A-n78A</w:t>
            </w:r>
          </w:p>
          <w:p w14:paraId="356870EC" w14:textId="77777777" w:rsidR="00492D7E" w:rsidRPr="001141C9" w:rsidRDefault="00492D7E" w:rsidP="00492D7E">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02C0E9C0" w14:textId="77777777" w:rsidR="00492D7E" w:rsidRPr="001141C9" w:rsidRDefault="00492D7E" w:rsidP="00492D7E">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DD42053" w14:textId="77777777" w:rsidR="00492D7E" w:rsidRPr="001141C9" w:rsidRDefault="00492D7E" w:rsidP="00492D7E">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DE8E520" w14:textId="77777777" w:rsidR="00492D7E" w:rsidRPr="001141C9" w:rsidRDefault="00492D7E" w:rsidP="00492D7E">
            <w:pPr>
              <w:pStyle w:val="TAC"/>
              <w:keepLines w:val="0"/>
              <w:widowControl w:val="0"/>
              <w:rPr>
                <w:kern w:val="2"/>
                <w:szCs w:val="22"/>
                <w:lang w:eastAsia="zh-CN"/>
              </w:rPr>
            </w:pPr>
            <w:r w:rsidRPr="001141C9">
              <w:rPr>
                <w:kern w:val="2"/>
                <w:lang w:eastAsia="zh-CN"/>
              </w:rPr>
              <w:t>0</w:t>
            </w:r>
          </w:p>
        </w:tc>
      </w:tr>
      <w:tr w:rsidR="00492D7E" w:rsidRPr="001141C9" w14:paraId="162848A9" w14:textId="77777777" w:rsidTr="008A5884">
        <w:trPr>
          <w:jc w:val="center"/>
        </w:trPr>
        <w:tc>
          <w:tcPr>
            <w:tcW w:w="1957" w:type="dxa"/>
            <w:tcBorders>
              <w:top w:val="nil"/>
              <w:left w:val="single" w:sz="4" w:space="0" w:color="auto"/>
              <w:bottom w:val="nil"/>
              <w:right w:val="single" w:sz="4" w:space="0" w:color="auto"/>
            </w:tcBorders>
          </w:tcPr>
          <w:p w14:paraId="448860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F2DCD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E0855"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362668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103B44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F02F57" w14:textId="77777777" w:rsidTr="008A5884">
        <w:trPr>
          <w:jc w:val="center"/>
        </w:trPr>
        <w:tc>
          <w:tcPr>
            <w:tcW w:w="1957" w:type="dxa"/>
            <w:tcBorders>
              <w:top w:val="nil"/>
              <w:left w:val="single" w:sz="4" w:space="0" w:color="auto"/>
              <w:bottom w:val="nil"/>
              <w:right w:val="single" w:sz="4" w:space="0" w:color="auto"/>
            </w:tcBorders>
          </w:tcPr>
          <w:p w14:paraId="227843B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CA0E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A3FA92"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1D0766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55B0C3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6CEA94" w14:textId="77777777" w:rsidTr="008A5884">
        <w:trPr>
          <w:jc w:val="center"/>
        </w:trPr>
        <w:tc>
          <w:tcPr>
            <w:tcW w:w="1957" w:type="dxa"/>
            <w:tcBorders>
              <w:top w:val="nil"/>
              <w:left w:val="single" w:sz="4" w:space="0" w:color="auto"/>
              <w:bottom w:val="single" w:sz="4" w:space="0" w:color="auto"/>
              <w:right w:val="single" w:sz="4" w:space="0" w:color="auto"/>
            </w:tcBorders>
          </w:tcPr>
          <w:p w14:paraId="6954C72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6976B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B3560"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C3B6BE2"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2EA685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CFED4A" w14:textId="77777777" w:rsidTr="008A5884">
        <w:trPr>
          <w:jc w:val="center"/>
        </w:trPr>
        <w:tc>
          <w:tcPr>
            <w:tcW w:w="1957" w:type="dxa"/>
            <w:tcBorders>
              <w:top w:val="single" w:sz="4" w:space="0" w:color="auto"/>
              <w:left w:val="single" w:sz="4" w:space="0" w:color="auto"/>
              <w:bottom w:val="nil"/>
              <w:right w:val="single" w:sz="4" w:space="0" w:color="auto"/>
            </w:tcBorders>
          </w:tcPr>
          <w:p w14:paraId="7E7017EA" w14:textId="77777777" w:rsidR="00492D7E" w:rsidRPr="001141C9" w:rsidRDefault="00492D7E" w:rsidP="00492D7E">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2D52584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4B1187C4" w14:textId="77777777" w:rsidR="00492D7E" w:rsidRPr="001141C9" w:rsidRDefault="00492D7E" w:rsidP="00492D7E">
            <w:pPr>
              <w:pStyle w:val="TAC"/>
              <w:keepNext w:val="0"/>
              <w:keepLines w:val="0"/>
              <w:widowControl w:val="0"/>
              <w:rPr>
                <w:lang w:eastAsia="zh-CN"/>
              </w:rPr>
            </w:pPr>
            <w:r w:rsidRPr="001141C9">
              <w:rPr>
                <w:lang w:eastAsia="zh-CN"/>
              </w:rPr>
              <w:t>CA_n1A-n7A</w:t>
            </w:r>
          </w:p>
          <w:p w14:paraId="7A923A39"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56D09C9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1C14E8E9"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937FD1F"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3F67D3C"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2F1AA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41E2075"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1584B73C" w14:textId="77777777" w:rsidTr="008A5884">
        <w:trPr>
          <w:jc w:val="center"/>
        </w:trPr>
        <w:tc>
          <w:tcPr>
            <w:tcW w:w="1957" w:type="dxa"/>
            <w:tcBorders>
              <w:top w:val="nil"/>
              <w:left w:val="single" w:sz="4" w:space="0" w:color="auto"/>
              <w:bottom w:val="nil"/>
              <w:right w:val="single" w:sz="4" w:space="0" w:color="auto"/>
            </w:tcBorders>
          </w:tcPr>
          <w:p w14:paraId="6DCEFFF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3F20B1" w14:textId="77777777" w:rsidR="00492D7E" w:rsidRDefault="00492D7E" w:rsidP="00492D7E">
            <w:pPr>
              <w:pStyle w:val="TAC"/>
              <w:keepNext w:val="0"/>
              <w:keepLines w:val="0"/>
              <w:widowControl w:val="0"/>
              <w:rPr>
                <w:lang w:eastAsia="zh-CN"/>
              </w:rPr>
            </w:pPr>
            <w:r w:rsidRPr="001141C9">
              <w:rPr>
                <w:lang w:eastAsia="zh-CN"/>
              </w:rPr>
              <w:t>CA_n26(2A)</w:t>
            </w:r>
          </w:p>
          <w:p w14:paraId="45D5FE57" w14:textId="77777777" w:rsidR="00492D7E" w:rsidRPr="001141C9" w:rsidRDefault="00492D7E" w:rsidP="00492D7E">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D8B39DB"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374FC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1FBD76F" w14:textId="77777777" w:rsidR="00492D7E" w:rsidRPr="001141C9" w:rsidRDefault="00492D7E" w:rsidP="00492D7E">
            <w:pPr>
              <w:pStyle w:val="TAC"/>
              <w:keepNext w:val="0"/>
              <w:keepLines w:val="0"/>
              <w:widowControl w:val="0"/>
              <w:rPr>
                <w:kern w:val="2"/>
                <w:lang w:eastAsia="zh-CN"/>
              </w:rPr>
            </w:pPr>
          </w:p>
        </w:tc>
      </w:tr>
      <w:tr w:rsidR="00492D7E" w:rsidRPr="001141C9" w14:paraId="481E0D53" w14:textId="77777777" w:rsidTr="008A5884">
        <w:trPr>
          <w:jc w:val="center"/>
        </w:trPr>
        <w:tc>
          <w:tcPr>
            <w:tcW w:w="1957" w:type="dxa"/>
            <w:tcBorders>
              <w:top w:val="nil"/>
              <w:left w:val="single" w:sz="4" w:space="0" w:color="auto"/>
              <w:bottom w:val="nil"/>
              <w:right w:val="single" w:sz="4" w:space="0" w:color="auto"/>
            </w:tcBorders>
          </w:tcPr>
          <w:p w14:paraId="1F76409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9848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111634"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98DAFEC"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1BA29AEC" w14:textId="77777777" w:rsidR="00492D7E" w:rsidRPr="001141C9" w:rsidRDefault="00492D7E" w:rsidP="00492D7E">
            <w:pPr>
              <w:pStyle w:val="TAC"/>
              <w:keepNext w:val="0"/>
              <w:keepLines w:val="0"/>
              <w:widowControl w:val="0"/>
              <w:rPr>
                <w:kern w:val="2"/>
                <w:lang w:eastAsia="zh-CN"/>
              </w:rPr>
            </w:pPr>
          </w:p>
        </w:tc>
      </w:tr>
      <w:tr w:rsidR="00492D7E" w:rsidRPr="001141C9" w14:paraId="345C8D5F" w14:textId="77777777" w:rsidTr="008A5884">
        <w:trPr>
          <w:jc w:val="center"/>
        </w:trPr>
        <w:tc>
          <w:tcPr>
            <w:tcW w:w="1957" w:type="dxa"/>
            <w:tcBorders>
              <w:top w:val="nil"/>
              <w:left w:val="single" w:sz="4" w:space="0" w:color="auto"/>
              <w:bottom w:val="single" w:sz="4" w:space="0" w:color="auto"/>
              <w:right w:val="single" w:sz="4" w:space="0" w:color="auto"/>
            </w:tcBorders>
          </w:tcPr>
          <w:p w14:paraId="43F20ED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82FC78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05C708"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4B13A9A" w14:textId="77777777" w:rsidR="00492D7E" w:rsidRPr="001141C9" w:rsidRDefault="00492D7E" w:rsidP="00492D7E">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3E21DE5E" w14:textId="77777777" w:rsidR="00492D7E" w:rsidRPr="001141C9" w:rsidRDefault="00492D7E" w:rsidP="00492D7E">
            <w:pPr>
              <w:pStyle w:val="TAC"/>
              <w:keepNext w:val="0"/>
              <w:keepLines w:val="0"/>
              <w:widowControl w:val="0"/>
              <w:rPr>
                <w:kern w:val="2"/>
                <w:lang w:eastAsia="zh-CN"/>
              </w:rPr>
            </w:pPr>
          </w:p>
        </w:tc>
      </w:tr>
      <w:tr w:rsidR="00492D7E" w:rsidRPr="001141C9" w14:paraId="38CD0F66" w14:textId="77777777" w:rsidTr="008A5884">
        <w:trPr>
          <w:jc w:val="center"/>
        </w:trPr>
        <w:tc>
          <w:tcPr>
            <w:tcW w:w="1957" w:type="dxa"/>
            <w:tcBorders>
              <w:top w:val="single" w:sz="4" w:space="0" w:color="auto"/>
              <w:left w:val="single" w:sz="4" w:space="0" w:color="auto"/>
              <w:bottom w:val="nil"/>
              <w:right w:val="single" w:sz="4" w:space="0" w:color="auto"/>
            </w:tcBorders>
          </w:tcPr>
          <w:p w14:paraId="5DA84B74" w14:textId="77777777" w:rsidR="00492D7E" w:rsidRPr="001141C9" w:rsidRDefault="00492D7E" w:rsidP="00492D7E">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1C638818" w14:textId="77777777" w:rsidR="00492D7E" w:rsidRPr="001141C9" w:rsidRDefault="00492D7E" w:rsidP="00492D7E">
            <w:pPr>
              <w:pStyle w:val="TAC"/>
              <w:keepNext w:val="0"/>
              <w:keepLines w:val="0"/>
              <w:rPr>
                <w:lang w:eastAsia="zh-CN"/>
              </w:rPr>
            </w:pPr>
            <w:r w:rsidRPr="001141C9">
              <w:rPr>
                <w:lang w:eastAsia="zh-CN"/>
              </w:rPr>
              <w:t>CA_n1A-n26A</w:t>
            </w:r>
          </w:p>
          <w:p w14:paraId="3168CA3A" w14:textId="77777777" w:rsidR="00492D7E" w:rsidRPr="001141C9" w:rsidRDefault="00492D7E" w:rsidP="00492D7E">
            <w:pPr>
              <w:pStyle w:val="TAC"/>
              <w:keepNext w:val="0"/>
              <w:keepLines w:val="0"/>
              <w:rPr>
                <w:lang w:eastAsia="zh-CN"/>
              </w:rPr>
            </w:pPr>
            <w:r w:rsidRPr="001141C9">
              <w:rPr>
                <w:lang w:eastAsia="zh-CN"/>
              </w:rPr>
              <w:t>CA_n1A-n7A</w:t>
            </w:r>
          </w:p>
          <w:p w14:paraId="1C22CDD1" w14:textId="77777777" w:rsidR="00492D7E" w:rsidRPr="001141C9" w:rsidRDefault="00492D7E" w:rsidP="00492D7E">
            <w:pPr>
              <w:pStyle w:val="TAC"/>
              <w:keepNext w:val="0"/>
              <w:keepLines w:val="0"/>
              <w:rPr>
                <w:lang w:eastAsia="zh-CN"/>
              </w:rPr>
            </w:pPr>
            <w:r w:rsidRPr="001141C9">
              <w:rPr>
                <w:lang w:eastAsia="zh-CN"/>
              </w:rPr>
              <w:t>CA_n1A-n78A</w:t>
            </w:r>
          </w:p>
          <w:p w14:paraId="7E3E8DFC" w14:textId="77777777" w:rsidR="00492D7E" w:rsidRPr="001141C9" w:rsidRDefault="00492D7E" w:rsidP="00492D7E">
            <w:pPr>
              <w:pStyle w:val="TAC"/>
              <w:keepNext w:val="0"/>
              <w:keepLines w:val="0"/>
              <w:rPr>
                <w:lang w:eastAsia="zh-CN"/>
              </w:rPr>
            </w:pPr>
            <w:r w:rsidRPr="001141C9">
              <w:rPr>
                <w:lang w:eastAsia="zh-CN"/>
              </w:rPr>
              <w:t>CA_n7A-n26A</w:t>
            </w:r>
          </w:p>
          <w:p w14:paraId="40D9EC31" w14:textId="77777777" w:rsidR="00492D7E" w:rsidRPr="001141C9" w:rsidRDefault="00492D7E" w:rsidP="00492D7E">
            <w:pPr>
              <w:pStyle w:val="TAC"/>
              <w:keepNext w:val="0"/>
              <w:keepLines w:val="0"/>
              <w:rPr>
                <w:lang w:eastAsia="zh-CN"/>
              </w:rPr>
            </w:pPr>
            <w:r w:rsidRPr="001141C9">
              <w:rPr>
                <w:lang w:eastAsia="zh-CN"/>
              </w:rPr>
              <w:t>CA_n26A-n78A</w:t>
            </w:r>
          </w:p>
          <w:p w14:paraId="0346E002" w14:textId="77777777" w:rsidR="00492D7E" w:rsidRPr="001141C9" w:rsidRDefault="00492D7E" w:rsidP="00492D7E">
            <w:pPr>
              <w:pStyle w:val="TAC"/>
              <w:keepNext w:val="0"/>
              <w:keepLines w:val="0"/>
              <w:rPr>
                <w:lang w:eastAsia="zh-CN"/>
              </w:rPr>
            </w:pPr>
            <w:r w:rsidRPr="001141C9">
              <w:rPr>
                <w:lang w:eastAsia="zh-CN"/>
              </w:rPr>
              <w:t>CA_n7A-n78A</w:t>
            </w:r>
          </w:p>
          <w:p w14:paraId="510C55C9" w14:textId="77777777" w:rsidR="00492D7E" w:rsidRPr="001141C9" w:rsidRDefault="00492D7E" w:rsidP="00492D7E">
            <w:pPr>
              <w:pStyle w:val="TAC"/>
              <w:keepNext w:val="0"/>
              <w:keepLines w:val="0"/>
              <w:rPr>
                <w:lang w:eastAsia="zh-CN"/>
              </w:rPr>
            </w:pPr>
            <w:r w:rsidRPr="001141C9">
              <w:rPr>
                <w:lang w:eastAsia="zh-CN"/>
              </w:rPr>
              <w:t>CA_n26(2A)</w:t>
            </w:r>
          </w:p>
          <w:p w14:paraId="6143EE8A"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62311E8"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A72A8BB" w14:textId="77777777" w:rsidR="00492D7E" w:rsidRPr="001141C9" w:rsidRDefault="00492D7E" w:rsidP="00492D7E">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BBFD14B"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0BD5A5B9" w14:textId="77777777" w:rsidTr="008A5884">
        <w:trPr>
          <w:jc w:val="center"/>
        </w:trPr>
        <w:tc>
          <w:tcPr>
            <w:tcW w:w="1957" w:type="dxa"/>
            <w:tcBorders>
              <w:top w:val="nil"/>
              <w:left w:val="single" w:sz="4" w:space="0" w:color="auto"/>
              <w:bottom w:val="nil"/>
              <w:right w:val="single" w:sz="4" w:space="0" w:color="auto"/>
            </w:tcBorders>
          </w:tcPr>
          <w:p w14:paraId="2DD49E2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C375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84CEA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F88762" w14:textId="77777777" w:rsidR="00492D7E" w:rsidRPr="001141C9" w:rsidRDefault="00492D7E" w:rsidP="00492D7E">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36E5C3F" w14:textId="77777777" w:rsidR="00492D7E" w:rsidRPr="001141C9" w:rsidRDefault="00492D7E" w:rsidP="00492D7E">
            <w:pPr>
              <w:pStyle w:val="TAC"/>
              <w:keepNext w:val="0"/>
              <w:keepLines w:val="0"/>
              <w:widowControl w:val="0"/>
              <w:rPr>
                <w:kern w:val="2"/>
                <w:lang w:eastAsia="zh-CN"/>
              </w:rPr>
            </w:pPr>
          </w:p>
        </w:tc>
      </w:tr>
      <w:tr w:rsidR="00492D7E" w:rsidRPr="001141C9" w14:paraId="4E06D9A0" w14:textId="77777777" w:rsidTr="008A5884">
        <w:trPr>
          <w:jc w:val="center"/>
        </w:trPr>
        <w:tc>
          <w:tcPr>
            <w:tcW w:w="1957" w:type="dxa"/>
            <w:tcBorders>
              <w:top w:val="nil"/>
              <w:left w:val="single" w:sz="4" w:space="0" w:color="auto"/>
              <w:bottom w:val="nil"/>
              <w:right w:val="single" w:sz="4" w:space="0" w:color="auto"/>
            </w:tcBorders>
          </w:tcPr>
          <w:p w14:paraId="1E4363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50EA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EFBA4"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E788808" w14:textId="77777777" w:rsidR="00492D7E" w:rsidRPr="001141C9" w:rsidRDefault="00492D7E" w:rsidP="00492D7E">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7107A9B8" w14:textId="77777777" w:rsidR="00492D7E" w:rsidRPr="001141C9" w:rsidRDefault="00492D7E" w:rsidP="00492D7E">
            <w:pPr>
              <w:pStyle w:val="TAC"/>
              <w:keepNext w:val="0"/>
              <w:keepLines w:val="0"/>
              <w:widowControl w:val="0"/>
              <w:rPr>
                <w:kern w:val="2"/>
                <w:lang w:eastAsia="zh-CN"/>
              </w:rPr>
            </w:pPr>
          </w:p>
        </w:tc>
      </w:tr>
      <w:tr w:rsidR="00492D7E" w:rsidRPr="001141C9" w14:paraId="77C49C9D" w14:textId="77777777" w:rsidTr="008A5884">
        <w:trPr>
          <w:jc w:val="center"/>
        </w:trPr>
        <w:tc>
          <w:tcPr>
            <w:tcW w:w="1957" w:type="dxa"/>
            <w:tcBorders>
              <w:top w:val="nil"/>
              <w:left w:val="single" w:sz="4" w:space="0" w:color="auto"/>
              <w:bottom w:val="single" w:sz="4" w:space="0" w:color="auto"/>
              <w:right w:val="single" w:sz="4" w:space="0" w:color="auto"/>
            </w:tcBorders>
          </w:tcPr>
          <w:p w14:paraId="77D7AA9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B91A8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3CAB6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8864E3"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10932379" w14:textId="77777777" w:rsidR="00492D7E" w:rsidRPr="001141C9" w:rsidRDefault="00492D7E" w:rsidP="00492D7E">
            <w:pPr>
              <w:pStyle w:val="TAC"/>
              <w:keepNext w:val="0"/>
              <w:keepLines w:val="0"/>
              <w:widowControl w:val="0"/>
              <w:rPr>
                <w:kern w:val="2"/>
                <w:lang w:eastAsia="zh-CN"/>
              </w:rPr>
            </w:pPr>
          </w:p>
        </w:tc>
      </w:tr>
      <w:tr w:rsidR="00492D7E" w:rsidRPr="001141C9" w14:paraId="671E4778" w14:textId="77777777" w:rsidTr="008A5884">
        <w:trPr>
          <w:jc w:val="center"/>
        </w:trPr>
        <w:tc>
          <w:tcPr>
            <w:tcW w:w="1957" w:type="dxa"/>
            <w:tcBorders>
              <w:top w:val="single" w:sz="4" w:space="0" w:color="auto"/>
              <w:left w:val="single" w:sz="4" w:space="0" w:color="auto"/>
              <w:bottom w:val="nil"/>
              <w:right w:val="single" w:sz="4" w:space="0" w:color="auto"/>
            </w:tcBorders>
          </w:tcPr>
          <w:p w14:paraId="4CB93410" w14:textId="77777777" w:rsidR="00492D7E" w:rsidRPr="001141C9" w:rsidRDefault="00492D7E" w:rsidP="00492D7E">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80F1B6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769B5D9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4161560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4E2DEFA2"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534EF051"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66644CC"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C69F2C4"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7932CEF"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2F9DA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C0A8F3"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00304D9A" w14:textId="77777777" w:rsidTr="008A5884">
        <w:trPr>
          <w:jc w:val="center"/>
        </w:trPr>
        <w:tc>
          <w:tcPr>
            <w:tcW w:w="1957" w:type="dxa"/>
            <w:tcBorders>
              <w:top w:val="nil"/>
              <w:left w:val="single" w:sz="4" w:space="0" w:color="auto"/>
              <w:bottom w:val="nil"/>
              <w:right w:val="single" w:sz="4" w:space="0" w:color="auto"/>
            </w:tcBorders>
          </w:tcPr>
          <w:p w14:paraId="0FA8B49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24D135"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5D7ABB9D"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7C5C50"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5EE4094" w14:textId="77777777" w:rsidR="00492D7E" w:rsidRPr="001141C9" w:rsidRDefault="00492D7E" w:rsidP="00492D7E">
            <w:pPr>
              <w:pStyle w:val="TAC"/>
              <w:keepNext w:val="0"/>
              <w:keepLines w:val="0"/>
              <w:widowControl w:val="0"/>
              <w:rPr>
                <w:kern w:val="2"/>
                <w:lang w:eastAsia="zh-CN"/>
              </w:rPr>
            </w:pPr>
          </w:p>
        </w:tc>
      </w:tr>
      <w:tr w:rsidR="00492D7E" w:rsidRPr="001141C9" w14:paraId="11F729AC" w14:textId="77777777" w:rsidTr="008A5884">
        <w:trPr>
          <w:jc w:val="center"/>
        </w:trPr>
        <w:tc>
          <w:tcPr>
            <w:tcW w:w="1957" w:type="dxa"/>
            <w:tcBorders>
              <w:top w:val="nil"/>
              <w:left w:val="single" w:sz="4" w:space="0" w:color="auto"/>
              <w:bottom w:val="nil"/>
              <w:right w:val="single" w:sz="4" w:space="0" w:color="auto"/>
            </w:tcBorders>
          </w:tcPr>
          <w:p w14:paraId="581DCC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404B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A9D83C"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1D955EF"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59C26706" w14:textId="77777777" w:rsidR="00492D7E" w:rsidRPr="001141C9" w:rsidRDefault="00492D7E" w:rsidP="00492D7E">
            <w:pPr>
              <w:pStyle w:val="TAC"/>
              <w:keepNext w:val="0"/>
              <w:keepLines w:val="0"/>
              <w:widowControl w:val="0"/>
              <w:rPr>
                <w:kern w:val="2"/>
                <w:lang w:eastAsia="zh-CN"/>
              </w:rPr>
            </w:pPr>
          </w:p>
        </w:tc>
      </w:tr>
      <w:tr w:rsidR="00492D7E" w:rsidRPr="001141C9" w14:paraId="6E0DC8F3" w14:textId="77777777" w:rsidTr="008A5884">
        <w:trPr>
          <w:jc w:val="center"/>
        </w:trPr>
        <w:tc>
          <w:tcPr>
            <w:tcW w:w="1957" w:type="dxa"/>
            <w:tcBorders>
              <w:top w:val="nil"/>
              <w:left w:val="single" w:sz="4" w:space="0" w:color="auto"/>
              <w:bottom w:val="single" w:sz="4" w:space="0" w:color="auto"/>
              <w:right w:val="single" w:sz="4" w:space="0" w:color="auto"/>
            </w:tcBorders>
          </w:tcPr>
          <w:p w14:paraId="520672D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6F92C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5E570C"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3E4C2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FBC051" w14:textId="77777777" w:rsidR="00492D7E" w:rsidRPr="001141C9" w:rsidRDefault="00492D7E" w:rsidP="00492D7E">
            <w:pPr>
              <w:pStyle w:val="TAC"/>
              <w:keepNext w:val="0"/>
              <w:keepLines w:val="0"/>
              <w:widowControl w:val="0"/>
              <w:rPr>
                <w:kern w:val="2"/>
                <w:lang w:eastAsia="zh-CN"/>
              </w:rPr>
            </w:pPr>
          </w:p>
        </w:tc>
      </w:tr>
      <w:tr w:rsidR="00492D7E" w:rsidRPr="001141C9" w14:paraId="48A19D70" w14:textId="77777777" w:rsidTr="008A5884">
        <w:trPr>
          <w:jc w:val="center"/>
        </w:trPr>
        <w:tc>
          <w:tcPr>
            <w:tcW w:w="1957" w:type="dxa"/>
            <w:tcBorders>
              <w:top w:val="single" w:sz="4" w:space="0" w:color="auto"/>
              <w:left w:val="single" w:sz="4" w:space="0" w:color="auto"/>
              <w:bottom w:val="nil"/>
              <w:right w:val="single" w:sz="4" w:space="0" w:color="auto"/>
            </w:tcBorders>
          </w:tcPr>
          <w:p w14:paraId="21E31747" w14:textId="77777777" w:rsidR="00492D7E" w:rsidRPr="001141C9" w:rsidRDefault="00492D7E" w:rsidP="00492D7E">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2000C22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58253752"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6C826D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78809EF"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8F1F641"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581130D"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3C4A1BA" w14:textId="77777777" w:rsidR="00492D7E" w:rsidRPr="001141C9" w:rsidRDefault="00492D7E" w:rsidP="00492D7E">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97D4BC4"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D066F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40AAD28"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1DD231A4" w14:textId="77777777" w:rsidTr="008A5884">
        <w:trPr>
          <w:jc w:val="center"/>
        </w:trPr>
        <w:tc>
          <w:tcPr>
            <w:tcW w:w="1957" w:type="dxa"/>
            <w:tcBorders>
              <w:top w:val="nil"/>
              <w:left w:val="single" w:sz="4" w:space="0" w:color="auto"/>
              <w:bottom w:val="nil"/>
              <w:right w:val="single" w:sz="4" w:space="0" w:color="auto"/>
            </w:tcBorders>
          </w:tcPr>
          <w:p w14:paraId="7B21BD95"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872EC8C"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BE99498"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F66DF9"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3AE5D2BB" w14:textId="77777777" w:rsidR="00492D7E" w:rsidRPr="001141C9" w:rsidRDefault="00492D7E" w:rsidP="00492D7E">
            <w:pPr>
              <w:pStyle w:val="TAC"/>
              <w:keepNext w:val="0"/>
              <w:keepLines w:val="0"/>
              <w:widowControl w:val="0"/>
              <w:rPr>
                <w:kern w:val="2"/>
                <w:lang w:eastAsia="zh-CN"/>
              </w:rPr>
            </w:pPr>
          </w:p>
        </w:tc>
      </w:tr>
      <w:tr w:rsidR="00492D7E" w:rsidRPr="001141C9" w14:paraId="4EAACCE0" w14:textId="77777777" w:rsidTr="008A5884">
        <w:trPr>
          <w:jc w:val="center"/>
        </w:trPr>
        <w:tc>
          <w:tcPr>
            <w:tcW w:w="1957" w:type="dxa"/>
            <w:tcBorders>
              <w:top w:val="nil"/>
              <w:left w:val="single" w:sz="4" w:space="0" w:color="auto"/>
              <w:bottom w:val="nil"/>
              <w:right w:val="single" w:sz="4" w:space="0" w:color="auto"/>
            </w:tcBorders>
          </w:tcPr>
          <w:p w14:paraId="23C73506"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C49F5D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69A1C2"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6F691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C1F7A7D" w14:textId="77777777" w:rsidR="00492D7E" w:rsidRPr="001141C9" w:rsidRDefault="00492D7E" w:rsidP="00492D7E">
            <w:pPr>
              <w:pStyle w:val="TAC"/>
              <w:keepNext w:val="0"/>
              <w:keepLines w:val="0"/>
              <w:widowControl w:val="0"/>
              <w:rPr>
                <w:kern w:val="2"/>
                <w:lang w:eastAsia="zh-CN"/>
              </w:rPr>
            </w:pPr>
          </w:p>
        </w:tc>
      </w:tr>
      <w:tr w:rsidR="00492D7E" w:rsidRPr="001141C9" w14:paraId="1E224700" w14:textId="77777777" w:rsidTr="008A5884">
        <w:trPr>
          <w:jc w:val="center"/>
        </w:trPr>
        <w:tc>
          <w:tcPr>
            <w:tcW w:w="1957" w:type="dxa"/>
            <w:tcBorders>
              <w:top w:val="nil"/>
              <w:left w:val="single" w:sz="4" w:space="0" w:color="auto"/>
              <w:bottom w:val="nil"/>
              <w:right w:val="single" w:sz="4" w:space="0" w:color="auto"/>
            </w:tcBorders>
          </w:tcPr>
          <w:p w14:paraId="09828173"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EACC49C"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4FF7879"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BDB811"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144B0C44" w14:textId="77777777" w:rsidR="00492D7E" w:rsidRPr="001141C9" w:rsidRDefault="00492D7E" w:rsidP="00492D7E">
            <w:pPr>
              <w:pStyle w:val="TAC"/>
              <w:keepNext w:val="0"/>
              <w:keepLines w:val="0"/>
              <w:widowControl w:val="0"/>
              <w:rPr>
                <w:kern w:val="2"/>
                <w:lang w:eastAsia="zh-CN"/>
              </w:rPr>
            </w:pPr>
          </w:p>
        </w:tc>
      </w:tr>
      <w:tr w:rsidR="00492D7E" w:rsidRPr="001141C9" w14:paraId="3196FACB" w14:textId="77777777" w:rsidTr="008A5884">
        <w:trPr>
          <w:jc w:val="center"/>
        </w:trPr>
        <w:tc>
          <w:tcPr>
            <w:tcW w:w="1957" w:type="dxa"/>
            <w:tcBorders>
              <w:top w:val="nil"/>
              <w:left w:val="single" w:sz="4" w:space="0" w:color="auto"/>
              <w:bottom w:val="nil"/>
              <w:right w:val="single" w:sz="4" w:space="0" w:color="auto"/>
            </w:tcBorders>
          </w:tcPr>
          <w:p w14:paraId="240A8A9E" w14:textId="77777777" w:rsidR="00492D7E" w:rsidRPr="001141C9" w:rsidRDefault="00492D7E" w:rsidP="00492D7E">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43748B0B" w14:textId="77777777" w:rsidR="00492D7E" w:rsidRPr="001141C9" w:rsidRDefault="00492D7E" w:rsidP="00492D7E">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6906EEF3" w14:textId="77777777" w:rsidR="00492D7E" w:rsidRPr="001141C9" w:rsidRDefault="00492D7E" w:rsidP="00492D7E">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09C4D5"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3D0F013" w14:textId="77777777" w:rsidR="00492D7E" w:rsidRPr="001141C9" w:rsidRDefault="00492D7E" w:rsidP="00492D7E">
            <w:pPr>
              <w:pStyle w:val="TAC"/>
              <w:keepNext w:val="0"/>
              <w:keepLines w:val="0"/>
              <w:widowControl w:val="0"/>
              <w:rPr>
                <w:kern w:val="2"/>
                <w:lang w:eastAsia="zh-CN"/>
              </w:rPr>
            </w:pPr>
            <w:r>
              <w:rPr>
                <w:kern w:val="2"/>
                <w:lang w:val="en-US" w:eastAsia="zh-CN"/>
              </w:rPr>
              <w:t>4 and 5</w:t>
            </w:r>
          </w:p>
        </w:tc>
      </w:tr>
      <w:tr w:rsidR="00492D7E" w:rsidRPr="001141C9" w14:paraId="25847E62" w14:textId="77777777" w:rsidTr="008A5884">
        <w:trPr>
          <w:jc w:val="center"/>
        </w:trPr>
        <w:tc>
          <w:tcPr>
            <w:tcW w:w="1957" w:type="dxa"/>
            <w:tcBorders>
              <w:top w:val="nil"/>
              <w:left w:val="single" w:sz="4" w:space="0" w:color="auto"/>
              <w:bottom w:val="nil"/>
              <w:right w:val="single" w:sz="4" w:space="0" w:color="auto"/>
            </w:tcBorders>
          </w:tcPr>
          <w:p w14:paraId="08201B2F"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BFA0F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C8EAA67" w14:textId="77777777" w:rsidR="00492D7E" w:rsidRPr="001141C9" w:rsidRDefault="00492D7E" w:rsidP="00492D7E">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2BEB44" w14:textId="77777777" w:rsidR="00492D7E" w:rsidRPr="001141C9" w:rsidRDefault="00492D7E" w:rsidP="00492D7E">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37ED4BDF" w14:textId="77777777" w:rsidR="00492D7E" w:rsidRPr="001141C9" w:rsidRDefault="00492D7E" w:rsidP="00492D7E">
            <w:pPr>
              <w:pStyle w:val="TAC"/>
              <w:keepNext w:val="0"/>
              <w:keepLines w:val="0"/>
              <w:widowControl w:val="0"/>
              <w:rPr>
                <w:kern w:val="2"/>
                <w:lang w:eastAsia="zh-CN"/>
              </w:rPr>
            </w:pPr>
          </w:p>
        </w:tc>
      </w:tr>
      <w:tr w:rsidR="00492D7E" w:rsidRPr="001141C9" w14:paraId="203C3D43" w14:textId="77777777" w:rsidTr="008A5884">
        <w:trPr>
          <w:jc w:val="center"/>
        </w:trPr>
        <w:tc>
          <w:tcPr>
            <w:tcW w:w="1957" w:type="dxa"/>
            <w:tcBorders>
              <w:top w:val="nil"/>
              <w:left w:val="single" w:sz="4" w:space="0" w:color="auto"/>
              <w:bottom w:val="nil"/>
              <w:right w:val="single" w:sz="4" w:space="0" w:color="auto"/>
            </w:tcBorders>
          </w:tcPr>
          <w:p w14:paraId="66F13D4E"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FC9D30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B1400F" w14:textId="77777777" w:rsidR="00492D7E" w:rsidRPr="001141C9" w:rsidRDefault="00492D7E" w:rsidP="00492D7E">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6F33FBE"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3CE109A8" w14:textId="77777777" w:rsidR="00492D7E" w:rsidRPr="001141C9" w:rsidRDefault="00492D7E" w:rsidP="00492D7E">
            <w:pPr>
              <w:pStyle w:val="TAC"/>
              <w:keepNext w:val="0"/>
              <w:keepLines w:val="0"/>
              <w:widowControl w:val="0"/>
              <w:rPr>
                <w:kern w:val="2"/>
                <w:lang w:eastAsia="zh-CN"/>
              </w:rPr>
            </w:pPr>
          </w:p>
        </w:tc>
      </w:tr>
      <w:tr w:rsidR="00492D7E" w:rsidRPr="001141C9" w14:paraId="2D6842FB" w14:textId="77777777" w:rsidTr="008A5884">
        <w:trPr>
          <w:jc w:val="center"/>
        </w:trPr>
        <w:tc>
          <w:tcPr>
            <w:tcW w:w="1957" w:type="dxa"/>
            <w:tcBorders>
              <w:top w:val="nil"/>
              <w:left w:val="single" w:sz="4" w:space="0" w:color="auto"/>
              <w:bottom w:val="single" w:sz="4" w:space="0" w:color="auto"/>
              <w:right w:val="single" w:sz="4" w:space="0" w:color="auto"/>
            </w:tcBorders>
          </w:tcPr>
          <w:p w14:paraId="4206F4E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FEE194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4CD76B" w14:textId="77777777" w:rsidR="00492D7E" w:rsidRPr="001141C9" w:rsidRDefault="00492D7E" w:rsidP="00492D7E">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AF0EBCD"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792FFB4" w14:textId="77777777" w:rsidR="00492D7E" w:rsidRPr="001141C9" w:rsidRDefault="00492D7E" w:rsidP="00492D7E">
            <w:pPr>
              <w:pStyle w:val="TAC"/>
              <w:keepNext w:val="0"/>
              <w:keepLines w:val="0"/>
              <w:widowControl w:val="0"/>
              <w:rPr>
                <w:kern w:val="2"/>
                <w:lang w:eastAsia="zh-CN"/>
              </w:rPr>
            </w:pPr>
          </w:p>
        </w:tc>
      </w:tr>
      <w:tr w:rsidR="00492D7E" w:rsidRPr="001141C9" w14:paraId="5366A663" w14:textId="77777777" w:rsidTr="008A5884">
        <w:trPr>
          <w:jc w:val="center"/>
        </w:trPr>
        <w:tc>
          <w:tcPr>
            <w:tcW w:w="1957" w:type="dxa"/>
            <w:tcBorders>
              <w:top w:val="single" w:sz="4" w:space="0" w:color="auto"/>
              <w:left w:val="single" w:sz="4" w:space="0" w:color="auto"/>
              <w:bottom w:val="nil"/>
              <w:right w:val="single" w:sz="4" w:space="0" w:color="auto"/>
            </w:tcBorders>
          </w:tcPr>
          <w:p w14:paraId="13DE5F91" w14:textId="77777777" w:rsidR="00492D7E" w:rsidRPr="001141C9" w:rsidRDefault="00492D7E" w:rsidP="00492D7E">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550502FC" w14:textId="77777777" w:rsidR="00492D7E" w:rsidRPr="001141C9" w:rsidRDefault="00492D7E" w:rsidP="00492D7E">
            <w:pPr>
              <w:pStyle w:val="TAC"/>
              <w:keepNext w:val="0"/>
              <w:keepLines w:val="0"/>
              <w:rPr>
                <w:lang w:eastAsia="zh-CN"/>
              </w:rPr>
            </w:pPr>
            <w:r w:rsidRPr="001141C9">
              <w:rPr>
                <w:lang w:eastAsia="zh-CN"/>
              </w:rPr>
              <w:t>CA_n1A-n26A</w:t>
            </w:r>
          </w:p>
          <w:p w14:paraId="3C505810" w14:textId="77777777" w:rsidR="00492D7E" w:rsidRPr="001141C9" w:rsidRDefault="00492D7E" w:rsidP="00492D7E">
            <w:pPr>
              <w:pStyle w:val="TAC"/>
              <w:keepNext w:val="0"/>
              <w:keepLines w:val="0"/>
              <w:rPr>
                <w:lang w:eastAsia="zh-CN"/>
              </w:rPr>
            </w:pPr>
            <w:r w:rsidRPr="001141C9">
              <w:rPr>
                <w:lang w:eastAsia="zh-CN"/>
              </w:rPr>
              <w:t>CA_n1A-n7A</w:t>
            </w:r>
          </w:p>
          <w:p w14:paraId="714F2178" w14:textId="77777777" w:rsidR="00492D7E" w:rsidRPr="001141C9" w:rsidRDefault="00492D7E" w:rsidP="00492D7E">
            <w:pPr>
              <w:pStyle w:val="TAC"/>
              <w:keepNext w:val="0"/>
              <w:keepLines w:val="0"/>
              <w:rPr>
                <w:lang w:eastAsia="zh-CN"/>
              </w:rPr>
            </w:pPr>
            <w:r w:rsidRPr="001141C9">
              <w:rPr>
                <w:lang w:eastAsia="zh-CN"/>
              </w:rPr>
              <w:t>CA_n1A-n78A</w:t>
            </w:r>
          </w:p>
          <w:p w14:paraId="03C3F9A0" w14:textId="77777777" w:rsidR="00492D7E" w:rsidRPr="001141C9" w:rsidRDefault="00492D7E" w:rsidP="00492D7E">
            <w:pPr>
              <w:pStyle w:val="TAC"/>
              <w:keepNext w:val="0"/>
              <w:keepLines w:val="0"/>
              <w:rPr>
                <w:lang w:eastAsia="zh-CN"/>
              </w:rPr>
            </w:pPr>
            <w:r w:rsidRPr="001141C9">
              <w:rPr>
                <w:lang w:eastAsia="zh-CN"/>
              </w:rPr>
              <w:t>CA_n7A-n26A</w:t>
            </w:r>
          </w:p>
          <w:p w14:paraId="104C1A5D" w14:textId="77777777" w:rsidR="00492D7E" w:rsidRPr="001141C9" w:rsidRDefault="00492D7E" w:rsidP="00492D7E">
            <w:pPr>
              <w:pStyle w:val="TAC"/>
              <w:keepNext w:val="0"/>
              <w:keepLines w:val="0"/>
              <w:rPr>
                <w:lang w:eastAsia="zh-CN"/>
              </w:rPr>
            </w:pPr>
            <w:r w:rsidRPr="001141C9">
              <w:rPr>
                <w:lang w:eastAsia="zh-CN"/>
              </w:rPr>
              <w:t>CA_n26A-n78A</w:t>
            </w:r>
          </w:p>
          <w:p w14:paraId="529C0DD8" w14:textId="77777777" w:rsidR="00492D7E" w:rsidRPr="001141C9" w:rsidRDefault="00492D7E" w:rsidP="00492D7E">
            <w:pPr>
              <w:pStyle w:val="TAC"/>
              <w:keepNext w:val="0"/>
              <w:keepLines w:val="0"/>
              <w:rPr>
                <w:lang w:eastAsia="zh-CN"/>
              </w:rPr>
            </w:pPr>
            <w:r w:rsidRPr="001141C9">
              <w:rPr>
                <w:lang w:eastAsia="zh-CN"/>
              </w:rPr>
              <w:t>CA_n7A-n78A</w:t>
            </w:r>
          </w:p>
          <w:p w14:paraId="47CBE9D1" w14:textId="77777777" w:rsidR="00492D7E" w:rsidRPr="001141C9" w:rsidRDefault="00492D7E" w:rsidP="00492D7E">
            <w:pPr>
              <w:pStyle w:val="TAC"/>
              <w:keepNext w:val="0"/>
              <w:keepLines w:val="0"/>
              <w:rPr>
                <w:lang w:eastAsia="zh-CN"/>
              </w:rPr>
            </w:pPr>
            <w:r w:rsidRPr="001141C9">
              <w:rPr>
                <w:lang w:eastAsia="zh-CN"/>
              </w:rPr>
              <w:t>CA_n7B</w:t>
            </w:r>
          </w:p>
          <w:p w14:paraId="74D5C24D" w14:textId="77777777" w:rsidR="00492D7E" w:rsidRPr="001141C9" w:rsidRDefault="00492D7E" w:rsidP="00492D7E">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78BF9D6" w14:textId="77777777" w:rsidR="00492D7E" w:rsidRPr="001141C9" w:rsidRDefault="00492D7E" w:rsidP="00492D7E">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FFC55F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E79D82A"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20ED05C0" w14:textId="77777777" w:rsidTr="008A5884">
        <w:trPr>
          <w:jc w:val="center"/>
        </w:trPr>
        <w:tc>
          <w:tcPr>
            <w:tcW w:w="1957" w:type="dxa"/>
            <w:tcBorders>
              <w:top w:val="nil"/>
              <w:left w:val="single" w:sz="4" w:space="0" w:color="auto"/>
              <w:bottom w:val="nil"/>
              <w:right w:val="single" w:sz="4" w:space="0" w:color="auto"/>
            </w:tcBorders>
          </w:tcPr>
          <w:p w14:paraId="240A09C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02684D1"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0C2181F" w14:textId="77777777" w:rsidR="00492D7E" w:rsidRPr="001141C9" w:rsidRDefault="00492D7E" w:rsidP="00492D7E">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24411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6E100EB" w14:textId="77777777" w:rsidR="00492D7E" w:rsidRPr="001141C9" w:rsidRDefault="00492D7E" w:rsidP="00492D7E">
            <w:pPr>
              <w:pStyle w:val="TAC"/>
              <w:keepNext w:val="0"/>
              <w:keepLines w:val="0"/>
              <w:widowControl w:val="0"/>
              <w:rPr>
                <w:kern w:val="2"/>
                <w:lang w:eastAsia="zh-CN"/>
              </w:rPr>
            </w:pPr>
          </w:p>
        </w:tc>
      </w:tr>
      <w:tr w:rsidR="00492D7E" w:rsidRPr="001141C9" w14:paraId="6A9CBEE3" w14:textId="77777777" w:rsidTr="008A5884">
        <w:trPr>
          <w:jc w:val="center"/>
        </w:trPr>
        <w:tc>
          <w:tcPr>
            <w:tcW w:w="1957" w:type="dxa"/>
            <w:tcBorders>
              <w:top w:val="nil"/>
              <w:left w:val="single" w:sz="4" w:space="0" w:color="auto"/>
              <w:bottom w:val="nil"/>
              <w:right w:val="single" w:sz="4" w:space="0" w:color="auto"/>
            </w:tcBorders>
          </w:tcPr>
          <w:p w14:paraId="40024A14"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2E0A500"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26D2A1" w14:textId="77777777" w:rsidR="00492D7E" w:rsidRPr="001141C9" w:rsidRDefault="00492D7E" w:rsidP="00492D7E">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F6B5E5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50E8F50" w14:textId="77777777" w:rsidR="00492D7E" w:rsidRPr="001141C9" w:rsidRDefault="00492D7E" w:rsidP="00492D7E">
            <w:pPr>
              <w:pStyle w:val="TAC"/>
              <w:keepNext w:val="0"/>
              <w:keepLines w:val="0"/>
              <w:widowControl w:val="0"/>
              <w:rPr>
                <w:kern w:val="2"/>
                <w:lang w:eastAsia="zh-CN"/>
              </w:rPr>
            </w:pPr>
          </w:p>
        </w:tc>
      </w:tr>
      <w:tr w:rsidR="00492D7E" w:rsidRPr="001141C9" w14:paraId="45471919" w14:textId="77777777" w:rsidTr="008A5884">
        <w:trPr>
          <w:jc w:val="center"/>
        </w:trPr>
        <w:tc>
          <w:tcPr>
            <w:tcW w:w="1957" w:type="dxa"/>
            <w:tcBorders>
              <w:top w:val="nil"/>
              <w:left w:val="single" w:sz="4" w:space="0" w:color="auto"/>
              <w:bottom w:val="single" w:sz="4" w:space="0" w:color="auto"/>
              <w:right w:val="single" w:sz="4" w:space="0" w:color="auto"/>
            </w:tcBorders>
          </w:tcPr>
          <w:p w14:paraId="1A53E79A"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FE8D052"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18C974E" w14:textId="77777777" w:rsidR="00492D7E" w:rsidRPr="001141C9" w:rsidRDefault="00492D7E" w:rsidP="00492D7E">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956A0C"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0412189E" w14:textId="77777777" w:rsidR="00492D7E" w:rsidRPr="001141C9" w:rsidRDefault="00492D7E" w:rsidP="00492D7E">
            <w:pPr>
              <w:pStyle w:val="TAC"/>
              <w:keepNext w:val="0"/>
              <w:keepLines w:val="0"/>
              <w:widowControl w:val="0"/>
              <w:rPr>
                <w:kern w:val="2"/>
                <w:lang w:eastAsia="zh-CN"/>
              </w:rPr>
            </w:pPr>
          </w:p>
        </w:tc>
      </w:tr>
      <w:tr w:rsidR="00492D7E" w:rsidRPr="001141C9" w14:paraId="1E772032" w14:textId="77777777" w:rsidTr="008A5884">
        <w:trPr>
          <w:jc w:val="center"/>
        </w:trPr>
        <w:tc>
          <w:tcPr>
            <w:tcW w:w="1957" w:type="dxa"/>
            <w:tcBorders>
              <w:top w:val="single" w:sz="4" w:space="0" w:color="auto"/>
              <w:left w:val="single" w:sz="4" w:space="0" w:color="auto"/>
              <w:bottom w:val="nil"/>
              <w:right w:val="single" w:sz="4" w:space="0" w:color="auto"/>
            </w:tcBorders>
          </w:tcPr>
          <w:p w14:paraId="539ABAA8" w14:textId="77777777" w:rsidR="00492D7E" w:rsidRPr="001141C9" w:rsidRDefault="00492D7E" w:rsidP="00492D7E">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71F7B26B" w14:textId="77777777" w:rsidR="00492D7E" w:rsidRPr="001141C9" w:rsidRDefault="00492D7E" w:rsidP="00492D7E">
            <w:pPr>
              <w:pStyle w:val="TAC"/>
              <w:keepLines w:val="0"/>
              <w:widowControl w:val="0"/>
              <w:rPr>
                <w:lang w:eastAsia="zh-CN"/>
              </w:rPr>
            </w:pPr>
            <w:r w:rsidRPr="001141C9">
              <w:rPr>
                <w:lang w:eastAsia="zh-CN"/>
              </w:rPr>
              <w:t>CA_n1A-n26A</w:t>
            </w:r>
          </w:p>
          <w:p w14:paraId="4684A895" w14:textId="77777777" w:rsidR="00492D7E" w:rsidRPr="001141C9" w:rsidRDefault="00492D7E" w:rsidP="00492D7E">
            <w:pPr>
              <w:pStyle w:val="TAC"/>
              <w:keepLines w:val="0"/>
              <w:widowControl w:val="0"/>
              <w:rPr>
                <w:lang w:eastAsia="zh-CN"/>
              </w:rPr>
            </w:pPr>
            <w:r w:rsidRPr="001141C9">
              <w:rPr>
                <w:lang w:eastAsia="zh-CN"/>
              </w:rPr>
              <w:t>CA_n1A-n7A</w:t>
            </w:r>
          </w:p>
          <w:p w14:paraId="6A4443C1" w14:textId="77777777" w:rsidR="00492D7E" w:rsidRPr="001141C9" w:rsidRDefault="00492D7E" w:rsidP="00492D7E">
            <w:pPr>
              <w:pStyle w:val="TAC"/>
              <w:keepLines w:val="0"/>
              <w:widowControl w:val="0"/>
              <w:rPr>
                <w:lang w:eastAsia="zh-CN"/>
              </w:rPr>
            </w:pPr>
            <w:r w:rsidRPr="001141C9">
              <w:rPr>
                <w:lang w:eastAsia="zh-CN"/>
              </w:rPr>
              <w:t>CA_n1A-n78A</w:t>
            </w:r>
          </w:p>
          <w:p w14:paraId="57E824F8" w14:textId="77777777" w:rsidR="00492D7E" w:rsidRPr="001141C9" w:rsidRDefault="00492D7E" w:rsidP="00492D7E">
            <w:pPr>
              <w:pStyle w:val="TAC"/>
              <w:keepLines w:val="0"/>
              <w:widowControl w:val="0"/>
              <w:rPr>
                <w:lang w:eastAsia="zh-CN"/>
              </w:rPr>
            </w:pPr>
            <w:r w:rsidRPr="001141C9">
              <w:rPr>
                <w:lang w:eastAsia="zh-CN"/>
              </w:rPr>
              <w:t>CA_n7A-n26A</w:t>
            </w:r>
          </w:p>
          <w:p w14:paraId="7FDF2079" w14:textId="77777777" w:rsidR="00492D7E" w:rsidRPr="001141C9" w:rsidRDefault="00492D7E" w:rsidP="00492D7E">
            <w:pPr>
              <w:pStyle w:val="TAC"/>
              <w:keepLines w:val="0"/>
              <w:widowControl w:val="0"/>
              <w:rPr>
                <w:lang w:eastAsia="zh-CN"/>
              </w:rPr>
            </w:pPr>
            <w:r w:rsidRPr="001141C9">
              <w:rPr>
                <w:lang w:eastAsia="zh-CN"/>
              </w:rPr>
              <w:t>CA_n26A-n78A</w:t>
            </w:r>
          </w:p>
          <w:p w14:paraId="2DEDAEC1" w14:textId="77777777" w:rsidR="00492D7E" w:rsidRPr="001141C9" w:rsidRDefault="00492D7E" w:rsidP="00492D7E">
            <w:pPr>
              <w:pStyle w:val="TAC"/>
              <w:keepLines w:val="0"/>
              <w:widowControl w:val="0"/>
              <w:rPr>
                <w:lang w:eastAsia="zh-CN"/>
              </w:rPr>
            </w:pPr>
            <w:r w:rsidRPr="001141C9">
              <w:rPr>
                <w:lang w:eastAsia="zh-CN"/>
              </w:rPr>
              <w:t>CA_n7A-n78A</w:t>
            </w:r>
          </w:p>
          <w:p w14:paraId="1255F211"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6342263" w14:textId="77777777" w:rsidR="00492D7E" w:rsidRPr="001141C9" w:rsidRDefault="00492D7E" w:rsidP="00492D7E">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917E9E3"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746C9A" w14:textId="77777777" w:rsidR="00492D7E" w:rsidRPr="001141C9" w:rsidRDefault="00492D7E" w:rsidP="00492D7E">
            <w:pPr>
              <w:pStyle w:val="TAC"/>
              <w:keepLines w:val="0"/>
              <w:widowControl w:val="0"/>
              <w:rPr>
                <w:kern w:val="2"/>
                <w:lang w:eastAsia="zh-CN"/>
              </w:rPr>
            </w:pPr>
            <w:r w:rsidRPr="001141C9">
              <w:rPr>
                <w:kern w:val="2"/>
                <w:szCs w:val="22"/>
                <w:lang w:eastAsia="zh-CN"/>
              </w:rPr>
              <w:t>0</w:t>
            </w:r>
          </w:p>
        </w:tc>
      </w:tr>
      <w:tr w:rsidR="00492D7E" w:rsidRPr="001141C9" w14:paraId="4E76591A" w14:textId="77777777" w:rsidTr="008A5884">
        <w:trPr>
          <w:jc w:val="center"/>
        </w:trPr>
        <w:tc>
          <w:tcPr>
            <w:tcW w:w="1957" w:type="dxa"/>
            <w:tcBorders>
              <w:top w:val="nil"/>
              <w:left w:val="single" w:sz="4" w:space="0" w:color="auto"/>
              <w:bottom w:val="nil"/>
              <w:right w:val="single" w:sz="4" w:space="0" w:color="auto"/>
            </w:tcBorders>
          </w:tcPr>
          <w:p w14:paraId="5B1AE63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1FFCEB0"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DA8FA93"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A19B91"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0D9CC10" w14:textId="77777777" w:rsidR="00492D7E" w:rsidRPr="001141C9" w:rsidRDefault="00492D7E" w:rsidP="00492D7E">
            <w:pPr>
              <w:pStyle w:val="TAC"/>
              <w:keepNext w:val="0"/>
              <w:keepLines w:val="0"/>
              <w:widowControl w:val="0"/>
              <w:rPr>
                <w:kern w:val="2"/>
                <w:lang w:eastAsia="zh-CN"/>
              </w:rPr>
            </w:pPr>
          </w:p>
        </w:tc>
      </w:tr>
      <w:tr w:rsidR="00492D7E" w:rsidRPr="001141C9" w14:paraId="58DB264D" w14:textId="77777777" w:rsidTr="008A5884">
        <w:trPr>
          <w:jc w:val="center"/>
        </w:trPr>
        <w:tc>
          <w:tcPr>
            <w:tcW w:w="1957" w:type="dxa"/>
            <w:tcBorders>
              <w:top w:val="nil"/>
              <w:left w:val="single" w:sz="4" w:space="0" w:color="auto"/>
              <w:bottom w:val="nil"/>
              <w:right w:val="single" w:sz="4" w:space="0" w:color="auto"/>
            </w:tcBorders>
          </w:tcPr>
          <w:p w14:paraId="2D452B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ABBDB6"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499D6F8"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CD8B87E"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012A8FCC" w14:textId="77777777" w:rsidR="00492D7E" w:rsidRPr="001141C9" w:rsidRDefault="00492D7E" w:rsidP="00492D7E">
            <w:pPr>
              <w:pStyle w:val="TAC"/>
              <w:keepNext w:val="0"/>
              <w:keepLines w:val="0"/>
              <w:widowControl w:val="0"/>
              <w:rPr>
                <w:kern w:val="2"/>
                <w:lang w:eastAsia="zh-CN"/>
              </w:rPr>
            </w:pPr>
          </w:p>
        </w:tc>
      </w:tr>
      <w:tr w:rsidR="00492D7E" w:rsidRPr="001141C9" w14:paraId="79C36A8D" w14:textId="77777777" w:rsidTr="008A5884">
        <w:trPr>
          <w:jc w:val="center"/>
        </w:trPr>
        <w:tc>
          <w:tcPr>
            <w:tcW w:w="1957" w:type="dxa"/>
            <w:tcBorders>
              <w:top w:val="nil"/>
              <w:left w:val="single" w:sz="4" w:space="0" w:color="auto"/>
              <w:bottom w:val="single" w:sz="4" w:space="0" w:color="auto"/>
              <w:right w:val="single" w:sz="4" w:space="0" w:color="auto"/>
            </w:tcBorders>
          </w:tcPr>
          <w:p w14:paraId="6A5943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87D6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47E144"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99DE78"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0F88999" w14:textId="77777777" w:rsidR="00492D7E" w:rsidRPr="001141C9" w:rsidRDefault="00492D7E" w:rsidP="00492D7E">
            <w:pPr>
              <w:pStyle w:val="TAC"/>
              <w:keepNext w:val="0"/>
              <w:keepLines w:val="0"/>
              <w:widowControl w:val="0"/>
              <w:rPr>
                <w:kern w:val="2"/>
                <w:lang w:eastAsia="zh-CN"/>
              </w:rPr>
            </w:pPr>
          </w:p>
        </w:tc>
      </w:tr>
      <w:tr w:rsidR="00492D7E" w:rsidRPr="001141C9" w14:paraId="60CA6B0E" w14:textId="77777777" w:rsidTr="008A5884">
        <w:trPr>
          <w:jc w:val="center"/>
        </w:trPr>
        <w:tc>
          <w:tcPr>
            <w:tcW w:w="1957" w:type="dxa"/>
            <w:tcBorders>
              <w:top w:val="single" w:sz="4" w:space="0" w:color="auto"/>
              <w:left w:val="single" w:sz="4" w:space="0" w:color="auto"/>
              <w:bottom w:val="nil"/>
              <w:right w:val="single" w:sz="4" w:space="0" w:color="auto"/>
            </w:tcBorders>
          </w:tcPr>
          <w:p w14:paraId="58DB975C" w14:textId="77777777" w:rsidR="00492D7E" w:rsidRPr="001141C9" w:rsidRDefault="00492D7E" w:rsidP="00492D7E">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7B4A9316" w14:textId="77777777" w:rsidR="00492D7E" w:rsidRPr="001141C9" w:rsidRDefault="00492D7E" w:rsidP="00492D7E">
            <w:pPr>
              <w:pStyle w:val="TAC"/>
              <w:keepNext w:val="0"/>
              <w:keepLines w:val="0"/>
              <w:rPr>
                <w:lang w:eastAsia="zh-CN"/>
              </w:rPr>
            </w:pPr>
            <w:r w:rsidRPr="001141C9">
              <w:rPr>
                <w:lang w:eastAsia="zh-CN"/>
              </w:rPr>
              <w:t>CA_n1A-n26A</w:t>
            </w:r>
          </w:p>
          <w:p w14:paraId="76F9BE0E" w14:textId="77777777" w:rsidR="00492D7E" w:rsidRPr="001141C9" w:rsidRDefault="00492D7E" w:rsidP="00492D7E">
            <w:pPr>
              <w:pStyle w:val="TAC"/>
              <w:keepNext w:val="0"/>
              <w:keepLines w:val="0"/>
              <w:rPr>
                <w:lang w:eastAsia="zh-CN"/>
              </w:rPr>
            </w:pPr>
            <w:r w:rsidRPr="001141C9">
              <w:rPr>
                <w:lang w:eastAsia="zh-CN"/>
              </w:rPr>
              <w:t>CA_n1A-n7A</w:t>
            </w:r>
          </w:p>
          <w:p w14:paraId="65FD2415" w14:textId="77777777" w:rsidR="00492D7E" w:rsidRPr="001141C9" w:rsidRDefault="00492D7E" w:rsidP="00492D7E">
            <w:pPr>
              <w:pStyle w:val="TAC"/>
              <w:keepNext w:val="0"/>
              <w:keepLines w:val="0"/>
              <w:rPr>
                <w:lang w:eastAsia="zh-CN"/>
              </w:rPr>
            </w:pPr>
            <w:r w:rsidRPr="001141C9">
              <w:rPr>
                <w:lang w:eastAsia="zh-CN"/>
              </w:rPr>
              <w:t>CA_n1A-n78A</w:t>
            </w:r>
          </w:p>
          <w:p w14:paraId="3B5E235A" w14:textId="77777777" w:rsidR="00492D7E" w:rsidRPr="001141C9" w:rsidRDefault="00492D7E" w:rsidP="00492D7E">
            <w:pPr>
              <w:pStyle w:val="TAC"/>
              <w:keepNext w:val="0"/>
              <w:keepLines w:val="0"/>
              <w:rPr>
                <w:lang w:eastAsia="zh-CN"/>
              </w:rPr>
            </w:pPr>
            <w:r w:rsidRPr="001141C9">
              <w:rPr>
                <w:lang w:eastAsia="zh-CN"/>
              </w:rPr>
              <w:t>CA_n7A-n26A</w:t>
            </w:r>
          </w:p>
          <w:p w14:paraId="257F18DA" w14:textId="77777777" w:rsidR="00492D7E" w:rsidRPr="001141C9" w:rsidRDefault="00492D7E" w:rsidP="00492D7E">
            <w:pPr>
              <w:pStyle w:val="TAC"/>
              <w:keepNext w:val="0"/>
              <w:keepLines w:val="0"/>
              <w:rPr>
                <w:lang w:eastAsia="zh-CN"/>
              </w:rPr>
            </w:pPr>
            <w:r w:rsidRPr="001141C9">
              <w:rPr>
                <w:lang w:eastAsia="zh-CN"/>
              </w:rPr>
              <w:t>CA_n26A-n78A</w:t>
            </w:r>
          </w:p>
          <w:p w14:paraId="17E91EEA" w14:textId="77777777" w:rsidR="00492D7E" w:rsidRPr="001141C9" w:rsidRDefault="00492D7E" w:rsidP="00492D7E">
            <w:pPr>
              <w:pStyle w:val="TAC"/>
              <w:keepNext w:val="0"/>
              <w:keepLines w:val="0"/>
              <w:rPr>
                <w:lang w:eastAsia="zh-CN"/>
              </w:rPr>
            </w:pPr>
            <w:r w:rsidRPr="001141C9">
              <w:rPr>
                <w:lang w:eastAsia="zh-CN"/>
              </w:rPr>
              <w:t>CA_n7A-n78A</w:t>
            </w:r>
          </w:p>
          <w:p w14:paraId="6553C7EE" w14:textId="77777777" w:rsidR="00492D7E" w:rsidRPr="001141C9" w:rsidRDefault="00492D7E" w:rsidP="00492D7E">
            <w:pPr>
              <w:pStyle w:val="TAC"/>
              <w:keepNext w:val="0"/>
              <w:keepLines w:val="0"/>
              <w:rPr>
                <w:lang w:eastAsia="zh-CN"/>
              </w:rPr>
            </w:pPr>
            <w:r w:rsidRPr="001141C9">
              <w:rPr>
                <w:lang w:eastAsia="zh-CN"/>
              </w:rPr>
              <w:t>CA_n7B</w:t>
            </w:r>
          </w:p>
          <w:p w14:paraId="5A29D5E4" w14:textId="77777777" w:rsidR="00492D7E" w:rsidRPr="001141C9" w:rsidRDefault="00492D7E" w:rsidP="00492D7E">
            <w:pPr>
              <w:pStyle w:val="TAC"/>
              <w:keepNext w:val="0"/>
              <w:keepLines w:val="0"/>
              <w:rPr>
                <w:lang w:eastAsia="zh-CN"/>
              </w:rPr>
            </w:pPr>
            <w:r w:rsidRPr="001141C9">
              <w:rPr>
                <w:lang w:eastAsia="zh-CN"/>
              </w:rPr>
              <w:t>CA_n26(2A)</w:t>
            </w:r>
          </w:p>
          <w:p w14:paraId="11FF8344"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25B8FB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A501F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E489009"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30EE0E4B" w14:textId="77777777" w:rsidTr="008A5884">
        <w:trPr>
          <w:jc w:val="center"/>
        </w:trPr>
        <w:tc>
          <w:tcPr>
            <w:tcW w:w="1957" w:type="dxa"/>
            <w:tcBorders>
              <w:top w:val="nil"/>
              <w:left w:val="single" w:sz="4" w:space="0" w:color="auto"/>
              <w:bottom w:val="nil"/>
              <w:right w:val="single" w:sz="4" w:space="0" w:color="auto"/>
            </w:tcBorders>
          </w:tcPr>
          <w:p w14:paraId="5079E45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3A62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F31A0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3B8F2F"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1F0E0D5" w14:textId="77777777" w:rsidR="00492D7E" w:rsidRPr="001141C9" w:rsidRDefault="00492D7E" w:rsidP="00492D7E">
            <w:pPr>
              <w:pStyle w:val="TAC"/>
              <w:keepNext w:val="0"/>
              <w:keepLines w:val="0"/>
              <w:widowControl w:val="0"/>
              <w:rPr>
                <w:kern w:val="2"/>
                <w:lang w:eastAsia="zh-CN"/>
              </w:rPr>
            </w:pPr>
          </w:p>
        </w:tc>
      </w:tr>
      <w:tr w:rsidR="00492D7E" w:rsidRPr="001141C9" w14:paraId="489C7B73" w14:textId="77777777" w:rsidTr="008A5884">
        <w:trPr>
          <w:jc w:val="center"/>
        </w:trPr>
        <w:tc>
          <w:tcPr>
            <w:tcW w:w="1957" w:type="dxa"/>
            <w:tcBorders>
              <w:top w:val="nil"/>
              <w:left w:val="single" w:sz="4" w:space="0" w:color="auto"/>
              <w:bottom w:val="nil"/>
              <w:right w:val="single" w:sz="4" w:space="0" w:color="auto"/>
            </w:tcBorders>
          </w:tcPr>
          <w:p w14:paraId="37A70E9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E78B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D7D7A6"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A78CA80"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06FD907B" w14:textId="77777777" w:rsidR="00492D7E" w:rsidRPr="001141C9" w:rsidRDefault="00492D7E" w:rsidP="00492D7E">
            <w:pPr>
              <w:pStyle w:val="TAC"/>
              <w:keepNext w:val="0"/>
              <w:keepLines w:val="0"/>
              <w:widowControl w:val="0"/>
              <w:rPr>
                <w:kern w:val="2"/>
                <w:lang w:eastAsia="zh-CN"/>
              </w:rPr>
            </w:pPr>
          </w:p>
        </w:tc>
      </w:tr>
      <w:tr w:rsidR="00492D7E" w:rsidRPr="001141C9" w14:paraId="79359166" w14:textId="77777777" w:rsidTr="008A5884">
        <w:trPr>
          <w:jc w:val="center"/>
        </w:trPr>
        <w:tc>
          <w:tcPr>
            <w:tcW w:w="1957" w:type="dxa"/>
            <w:tcBorders>
              <w:top w:val="nil"/>
              <w:left w:val="single" w:sz="4" w:space="0" w:color="auto"/>
              <w:bottom w:val="single" w:sz="4" w:space="0" w:color="auto"/>
              <w:right w:val="single" w:sz="4" w:space="0" w:color="auto"/>
            </w:tcBorders>
          </w:tcPr>
          <w:p w14:paraId="3638D08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A4BE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2D578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18452E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C6E295D" w14:textId="77777777" w:rsidR="00492D7E" w:rsidRPr="001141C9" w:rsidRDefault="00492D7E" w:rsidP="00492D7E">
            <w:pPr>
              <w:pStyle w:val="TAC"/>
              <w:keepNext w:val="0"/>
              <w:keepLines w:val="0"/>
              <w:widowControl w:val="0"/>
              <w:rPr>
                <w:kern w:val="2"/>
                <w:lang w:eastAsia="zh-CN"/>
              </w:rPr>
            </w:pPr>
          </w:p>
        </w:tc>
      </w:tr>
      <w:tr w:rsidR="00492D7E" w:rsidRPr="001141C9" w14:paraId="577659A2" w14:textId="77777777" w:rsidTr="008A5884">
        <w:trPr>
          <w:jc w:val="center"/>
        </w:trPr>
        <w:tc>
          <w:tcPr>
            <w:tcW w:w="1957" w:type="dxa"/>
            <w:tcBorders>
              <w:top w:val="single" w:sz="4" w:space="0" w:color="auto"/>
              <w:left w:val="single" w:sz="4" w:space="0" w:color="auto"/>
              <w:bottom w:val="nil"/>
              <w:right w:val="single" w:sz="4" w:space="0" w:color="auto"/>
            </w:tcBorders>
          </w:tcPr>
          <w:p w14:paraId="1717F43D" w14:textId="77777777" w:rsidR="00492D7E" w:rsidRPr="001141C9" w:rsidRDefault="00492D7E" w:rsidP="00492D7E">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0D017725"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C4475A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962256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542319F"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49EC976B" w14:textId="77777777" w:rsidTr="008A5884">
        <w:trPr>
          <w:jc w:val="center"/>
        </w:trPr>
        <w:tc>
          <w:tcPr>
            <w:tcW w:w="1957" w:type="dxa"/>
            <w:tcBorders>
              <w:top w:val="nil"/>
              <w:left w:val="single" w:sz="4" w:space="0" w:color="auto"/>
              <w:bottom w:val="nil"/>
              <w:right w:val="single" w:sz="4" w:space="0" w:color="auto"/>
            </w:tcBorders>
          </w:tcPr>
          <w:p w14:paraId="7259708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3E81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0A1777"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33120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546D881" w14:textId="77777777" w:rsidR="00492D7E" w:rsidRPr="001141C9" w:rsidRDefault="00492D7E" w:rsidP="00492D7E">
            <w:pPr>
              <w:pStyle w:val="TAC"/>
              <w:keepNext w:val="0"/>
              <w:keepLines w:val="0"/>
              <w:widowControl w:val="0"/>
              <w:rPr>
                <w:kern w:val="2"/>
                <w:lang w:eastAsia="zh-CN"/>
              </w:rPr>
            </w:pPr>
          </w:p>
        </w:tc>
      </w:tr>
      <w:tr w:rsidR="00492D7E" w:rsidRPr="001141C9" w14:paraId="225C7051" w14:textId="77777777" w:rsidTr="008A5884">
        <w:trPr>
          <w:jc w:val="center"/>
        </w:trPr>
        <w:tc>
          <w:tcPr>
            <w:tcW w:w="1957" w:type="dxa"/>
            <w:tcBorders>
              <w:top w:val="nil"/>
              <w:left w:val="single" w:sz="4" w:space="0" w:color="auto"/>
              <w:bottom w:val="nil"/>
              <w:right w:val="single" w:sz="4" w:space="0" w:color="auto"/>
            </w:tcBorders>
          </w:tcPr>
          <w:p w14:paraId="1479B37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BE5F2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9533C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9EF345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68B928BB" w14:textId="77777777" w:rsidR="00492D7E" w:rsidRPr="001141C9" w:rsidRDefault="00492D7E" w:rsidP="00492D7E">
            <w:pPr>
              <w:pStyle w:val="TAC"/>
              <w:keepNext w:val="0"/>
              <w:keepLines w:val="0"/>
              <w:widowControl w:val="0"/>
              <w:rPr>
                <w:kern w:val="2"/>
                <w:lang w:eastAsia="zh-CN"/>
              </w:rPr>
            </w:pPr>
          </w:p>
        </w:tc>
      </w:tr>
      <w:tr w:rsidR="00492D7E" w:rsidRPr="001141C9" w14:paraId="1C487C10" w14:textId="77777777" w:rsidTr="008A5884">
        <w:trPr>
          <w:jc w:val="center"/>
        </w:trPr>
        <w:tc>
          <w:tcPr>
            <w:tcW w:w="1957" w:type="dxa"/>
            <w:tcBorders>
              <w:top w:val="nil"/>
              <w:left w:val="single" w:sz="4" w:space="0" w:color="auto"/>
              <w:bottom w:val="single" w:sz="4" w:space="0" w:color="auto"/>
              <w:right w:val="single" w:sz="4" w:space="0" w:color="auto"/>
            </w:tcBorders>
          </w:tcPr>
          <w:p w14:paraId="4F4D99D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145CD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BA994"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AE5996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53B3AB9" w14:textId="77777777" w:rsidR="00492D7E" w:rsidRPr="001141C9" w:rsidRDefault="00492D7E" w:rsidP="00492D7E">
            <w:pPr>
              <w:pStyle w:val="TAC"/>
              <w:keepNext w:val="0"/>
              <w:keepLines w:val="0"/>
              <w:widowControl w:val="0"/>
              <w:rPr>
                <w:kern w:val="2"/>
                <w:lang w:eastAsia="zh-CN"/>
              </w:rPr>
            </w:pPr>
          </w:p>
        </w:tc>
      </w:tr>
      <w:tr w:rsidR="00492D7E" w:rsidRPr="001141C9" w14:paraId="51232F86" w14:textId="77777777" w:rsidTr="008A5884">
        <w:trPr>
          <w:jc w:val="center"/>
        </w:trPr>
        <w:tc>
          <w:tcPr>
            <w:tcW w:w="1957" w:type="dxa"/>
            <w:tcBorders>
              <w:top w:val="single" w:sz="4" w:space="0" w:color="auto"/>
              <w:left w:val="single" w:sz="4" w:space="0" w:color="auto"/>
              <w:bottom w:val="nil"/>
              <w:right w:val="single" w:sz="4" w:space="0" w:color="auto"/>
            </w:tcBorders>
          </w:tcPr>
          <w:p w14:paraId="23CC35C6" w14:textId="77777777" w:rsidR="00492D7E" w:rsidRPr="001141C9" w:rsidRDefault="00492D7E" w:rsidP="00492D7E">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6C37BD1A"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15E75E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FDEB2BB"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D7B7B29"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530BBD2" w14:textId="77777777" w:rsidR="00492D7E" w:rsidRPr="001141C9" w:rsidRDefault="00492D7E" w:rsidP="00492D7E">
            <w:pPr>
              <w:pStyle w:val="TAC"/>
              <w:keepNext w:val="0"/>
              <w:keepLines w:val="0"/>
              <w:widowControl w:val="0"/>
              <w:rPr>
                <w:lang w:eastAsia="zh-CN"/>
              </w:rPr>
            </w:pPr>
            <w:r w:rsidRPr="001141C9">
              <w:rPr>
                <w:lang w:eastAsia="zh-CN"/>
              </w:rPr>
              <w:t>CA_n1A-n78A</w:t>
            </w:r>
            <w:r>
              <w:rPr>
                <w:vertAlign w:val="superscript"/>
                <w:lang w:eastAsia="zh-CN"/>
              </w:rPr>
              <w:t>5</w:t>
            </w:r>
          </w:p>
          <w:p w14:paraId="29A23EBB"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504D64CC" w14:textId="77777777" w:rsidR="00492D7E" w:rsidRPr="001141C9" w:rsidRDefault="00492D7E" w:rsidP="00492D7E">
            <w:pPr>
              <w:pStyle w:val="TAC"/>
              <w:keepNext w:val="0"/>
              <w:keepLines w:val="0"/>
              <w:widowControl w:val="0"/>
              <w:rPr>
                <w:lang w:eastAsia="zh-CN"/>
              </w:rPr>
            </w:pPr>
            <w:r w:rsidRPr="001141C9">
              <w:rPr>
                <w:lang w:eastAsia="zh-CN"/>
              </w:rPr>
              <w:t>CA_n7A-n78A</w:t>
            </w:r>
            <w:r>
              <w:rPr>
                <w:vertAlign w:val="superscript"/>
                <w:lang w:eastAsia="zh-CN"/>
              </w:rPr>
              <w:t>5</w:t>
            </w:r>
          </w:p>
          <w:p w14:paraId="4420D048"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E342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84D5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0C1F8D"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734779D7" w14:textId="77777777" w:rsidTr="008A5884">
        <w:trPr>
          <w:jc w:val="center"/>
        </w:trPr>
        <w:tc>
          <w:tcPr>
            <w:tcW w:w="1957" w:type="dxa"/>
            <w:tcBorders>
              <w:top w:val="nil"/>
              <w:left w:val="single" w:sz="4" w:space="0" w:color="auto"/>
              <w:bottom w:val="nil"/>
              <w:right w:val="single" w:sz="4" w:space="0" w:color="auto"/>
            </w:tcBorders>
          </w:tcPr>
          <w:p w14:paraId="4DE3169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E5D8A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B52A9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2F342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DF175F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D1CB9" w14:textId="77777777" w:rsidTr="008A5884">
        <w:trPr>
          <w:jc w:val="center"/>
        </w:trPr>
        <w:tc>
          <w:tcPr>
            <w:tcW w:w="1957" w:type="dxa"/>
            <w:tcBorders>
              <w:top w:val="nil"/>
              <w:left w:val="single" w:sz="4" w:space="0" w:color="auto"/>
              <w:bottom w:val="nil"/>
              <w:right w:val="single" w:sz="4" w:space="0" w:color="auto"/>
            </w:tcBorders>
          </w:tcPr>
          <w:p w14:paraId="181A29A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BC27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4C2E4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C977C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A84DC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E507C38" w14:textId="77777777" w:rsidTr="008A5884">
        <w:trPr>
          <w:jc w:val="center"/>
        </w:trPr>
        <w:tc>
          <w:tcPr>
            <w:tcW w:w="1957" w:type="dxa"/>
            <w:tcBorders>
              <w:top w:val="nil"/>
              <w:left w:val="single" w:sz="4" w:space="0" w:color="auto"/>
              <w:bottom w:val="nil"/>
              <w:right w:val="single" w:sz="4" w:space="0" w:color="auto"/>
            </w:tcBorders>
          </w:tcPr>
          <w:p w14:paraId="3A43DD6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912C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6AEF0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6038F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775D3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1B4E40F" w14:textId="77777777" w:rsidTr="008A5884">
        <w:trPr>
          <w:jc w:val="center"/>
        </w:trPr>
        <w:tc>
          <w:tcPr>
            <w:tcW w:w="1957" w:type="dxa"/>
            <w:tcBorders>
              <w:top w:val="nil"/>
              <w:left w:val="single" w:sz="4" w:space="0" w:color="auto"/>
              <w:bottom w:val="nil"/>
              <w:right w:val="single" w:sz="4" w:space="0" w:color="auto"/>
            </w:tcBorders>
          </w:tcPr>
          <w:p w14:paraId="70BA6F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42FF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44E0EE" w14:textId="77777777" w:rsidR="00492D7E" w:rsidRPr="001141C9" w:rsidRDefault="00492D7E" w:rsidP="00492D7E">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175D40B"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0546BB6"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CD686CD" w14:textId="77777777" w:rsidTr="008A5884">
        <w:trPr>
          <w:jc w:val="center"/>
        </w:trPr>
        <w:tc>
          <w:tcPr>
            <w:tcW w:w="1957" w:type="dxa"/>
            <w:tcBorders>
              <w:top w:val="nil"/>
              <w:left w:val="single" w:sz="4" w:space="0" w:color="auto"/>
              <w:bottom w:val="nil"/>
              <w:right w:val="single" w:sz="4" w:space="0" w:color="auto"/>
            </w:tcBorders>
          </w:tcPr>
          <w:p w14:paraId="639DDD1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381D7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D02598" w14:textId="77777777" w:rsidR="00492D7E" w:rsidRPr="001141C9" w:rsidRDefault="00492D7E" w:rsidP="00492D7E">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D3F023F"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546166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AC20AB" w14:textId="77777777" w:rsidTr="008A5884">
        <w:trPr>
          <w:jc w:val="center"/>
        </w:trPr>
        <w:tc>
          <w:tcPr>
            <w:tcW w:w="1957" w:type="dxa"/>
            <w:tcBorders>
              <w:top w:val="nil"/>
              <w:left w:val="single" w:sz="4" w:space="0" w:color="auto"/>
              <w:bottom w:val="nil"/>
              <w:right w:val="single" w:sz="4" w:space="0" w:color="auto"/>
            </w:tcBorders>
          </w:tcPr>
          <w:p w14:paraId="1CFE12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2AFCF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37DBD6" w14:textId="77777777" w:rsidR="00492D7E" w:rsidRPr="001141C9" w:rsidRDefault="00492D7E" w:rsidP="00492D7E">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7FF9727C"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FAA05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FAA1F7" w14:textId="77777777" w:rsidTr="008A5884">
        <w:trPr>
          <w:jc w:val="center"/>
        </w:trPr>
        <w:tc>
          <w:tcPr>
            <w:tcW w:w="1957" w:type="dxa"/>
            <w:tcBorders>
              <w:top w:val="nil"/>
              <w:left w:val="single" w:sz="4" w:space="0" w:color="auto"/>
              <w:bottom w:val="single" w:sz="4" w:space="0" w:color="auto"/>
              <w:right w:val="single" w:sz="4" w:space="0" w:color="auto"/>
            </w:tcBorders>
          </w:tcPr>
          <w:p w14:paraId="5E6E329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9879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79A30D" w14:textId="77777777" w:rsidR="00492D7E" w:rsidRPr="001141C9" w:rsidRDefault="00492D7E" w:rsidP="00492D7E">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D71001D"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531E42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3D979D" w14:textId="77777777" w:rsidTr="008A5884">
        <w:trPr>
          <w:jc w:val="center"/>
        </w:trPr>
        <w:tc>
          <w:tcPr>
            <w:tcW w:w="1957" w:type="dxa"/>
            <w:tcBorders>
              <w:top w:val="single" w:sz="4" w:space="0" w:color="auto"/>
              <w:left w:val="single" w:sz="4" w:space="0" w:color="auto"/>
              <w:bottom w:val="nil"/>
              <w:right w:val="single" w:sz="4" w:space="0" w:color="auto"/>
            </w:tcBorders>
          </w:tcPr>
          <w:p w14:paraId="0C24641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6B20744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CA_n1A-n7A</w:t>
            </w:r>
          </w:p>
          <w:p w14:paraId="5719FB9F"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1AD6DA35"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lastRenderedPageBreak/>
              <w:t>CA_n1A-n78A</w:t>
            </w:r>
          </w:p>
          <w:p w14:paraId="3F7DD5C2"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CA_n7A-n28A</w:t>
            </w:r>
          </w:p>
          <w:p w14:paraId="597E374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CA_n7A-n78A</w:t>
            </w:r>
          </w:p>
          <w:p w14:paraId="5A1BD41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CA_n7B</w:t>
            </w:r>
          </w:p>
          <w:p w14:paraId="78A5729D"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E2AEA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F75AE5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AE2E92"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7E102A38" w14:textId="77777777" w:rsidTr="008A5884">
        <w:trPr>
          <w:jc w:val="center"/>
        </w:trPr>
        <w:tc>
          <w:tcPr>
            <w:tcW w:w="1957" w:type="dxa"/>
            <w:tcBorders>
              <w:top w:val="nil"/>
              <w:left w:val="single" w:sz="4" w:space="0" w:color="auto"/>
              <w:bottom w:val="nil"/>
              <w:right w:val="single" w:sz="4" w:space="0" w:color="auto"/>
            </w:tcBorders>
          </w:tcPr>
          <w:p w14:paraId="06EE568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7B24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2130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5AEF2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4695DB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355831" w14:textId="77777777" w:rsidTr="008A5884">
        <w:trPr>
          <w:jc w:val="center"/>
        </w:trPr>
        <w:tc>
          <w:tcPr>
            <w:tcW w:w="1957" w:type="dxa"/>
            <w:tcBorders>
              <w:top w:val="nil"/>
              <w:left w:val="single" w:sz="4" w:space="0" w:color="auto"/>
              <w:bottom w:val="nil"/>
              <w:right w:val="single" w:sz="4" w:space="0" w:color="auto"/>
            </w:tcBorders>
          </w:tcPr>
          <w:p w14:paraId="4D30965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0536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0A344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5849A6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B2533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0F4610" w14:textId="77777777" w:rsidTr="008A5884">
        <w:trPr>
          <w:jc w:val="center"/>
        </w:trPr>
        <w:tc>
          <w:tcPr>
            <w:tcW w:w="1957" w:type="dxa"/>
            <w:tcBorders>
              <w:top w:val="nil"/>
              <w:left w:val="single" w:sz="4" w:space="0" w:color="auto"/>
              <w:bottom w:val="single" w:sz="4" w:space="0" w:color="auto"/>
              <w:right w:val="single" w:sz="4" w:space="0" w:color="auto"/>
            </w:tcBorders>
          </w:tcPr>
          <w:p w14:paraId="42852D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A2DE3A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36B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5AF262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5731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F42A3DA" w14:textId="77777777" w:rsidTr="008A5884">
        <w:trPr>
          <w:jc w:val="center"/>
        </w:trPr>
        <w:tc>
          <w:tcPr>
            <w:tcW w:w="1957" w:type="dxa"/>
            <w:tcBorders>
              <w:top w:val="single" w:sz="4" w:space="0" w:color="auto"/>
              <w:left w:val="single" w:sz="4" w:space="0" w:color="auto"/>
              <w:bottom w:val="nil"/>
              <w:right w:val="single" w:sz="4" w:space="0" w:color="auto"/>
            </w:tcBorders>
          </w:tcPr>
          <w:p w14:paraId="33FFA124" w14:textId="77777777" w:rsidR="00492D7E" w:rsidRPr="001141C9" w:rsidRDefault="00492D7E" w:rsidP="00492D7E">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70D5A6EF"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4F721C41"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67B2C5FF" w14:textId="77777777" w:rsidR="00492D7E" w:rsidRPr="001141C9" w:rsidRDefault="00492D7E" w:rsidP="00492D7E">
            <w:pPr>
              <w:pStyle w:val="TAC"/>
              <w:keepNext w:val="0"/>
              <w:keepLines w:val="0"/>
              <w:widowControl w:val="0"/>
              <w:rPr>
                <w:lang w:eastAsia="zh-CN" w:bidi="ar"/>
              </w:rPr>
            </w:pPr>
            <w:r w:rsidRPr="001141C9">
              <w:rPr>
                <w:lang w:eastAsia="zh-CN" w:bidi="ar"/>
              </w:rPr>
              <w:t>CA_n1A-n7A</w:t>
            </w:r>
          </w:p>
          <w:p w14:paraId="5062C66A"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7862B73B"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7E1C53C2"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1FC626F3"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0FD0FA4B"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F1EC3B2" w14:textId="77777777" w:rsidR="00492D7E" w:rsidRPr="001141C9" w:rsidRDefault="00492D7E" w:rsidP="00492D7E">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46633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95865B5"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4F9DA330" w14:textId="77777777" w:rsidTr="008A5884">
        <w:trPr>
          <w:jc w:val="center"/>
        </w:trPr>
        <w:tc>
          <w:tcPr>
            <w:tcW w:w="1957" w:type="dxa"/>
            <w:tcBorders>
              <w:top w:val="nil"/>
              <w:left w:val="single" w:sz="4" w:space="0" w:color="auto"/>
              <w:bottom w:val="nil"/>
              <w:right w:val="single" w:sz="4" w:space="0" w:color="auto"/>
            </w:tcBorders>
          </w:tcPr>
          <w:p w14:paraId="0A94A689"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3C57C1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351E52" w14:textId="77777777" w:rsidR="00492D7E" w:rsidRPr="001141C9" w:rsidRDefault="00492D7E" w:rsidP="00492D7E">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D9059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AB7FE2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9CEBB0" w14:textId="77777777" w:rsidTr="008A5884">
        <w:trPr>
          <w:jc w:val="center"/>
        </w:trPr>
        <w:tc>
          <w:tcPr>
            <w:tcW w:w="1957" w:type="dxa"/>
            <w:tcBorders>
              <w:top w:val="nil"/>
              <w:left w:val="single" w:sz="4" w:space="0" w:color="auto"/>
              <w:bottom w:val="nil"/>
              <w:right w:val="single" w:sz="4" w:space="0" w:color="auto"/>
            </w:tcBorders>
          </w:tcPr>
          <w:p w14:paraId="6D8A48CB"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D1784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37FE2F" w14:textId="77777777" w:rsidR="00492D7E" w:rsidRPr="001141C9" w:rsidRDefault="00492D7E" w:rsidP="00492D7E">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1F209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231768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276BC3" w14:textId="77777777" w:rsidTr="008A5884">
        <w:trPr>
          <w:jc w:val="center"/>
        </w:trPr>
        <w:tc>
          <w:tcPr>
            <w:tcW w:w="1957" w:type="dxa"/>
            <w:tcBorders>
              <w:top w:val="nil"/>
              <w:left w:val="single" w:sz="4" w:space="0" w:color="auto"/>
              <w:bottom w:val="single" w:sz="4" w:space="0" w:color="auto"/>
              <w:right w:val="single" w:sz="4" w:space="0" w:color="auto"/>
            </w:tcBorders>
          </w:tcPr>
          <w:p w14:paraId="150AA644"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49944C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FC050"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6B17DE1"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6236D8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3F1D22" w14:textId="77777777" w:rsidTr="008A5884">
        <w:trPr>
          <w:jc w:val="center"/>
        </w:trPr>
        <w:tc>
          <w:tcPr>
            <w:tcW w:w="1957" w:type="dxa"/>
            <w:tcBorders>
              <w:top w:val="single" w:sz="4" w:space="0" w:color="auto"/>
              <w:left w:val="single" w:sz="4" w:space="0" w:color="auto"/>
              <w:bottom w:val="nil"/>
              <w:right w:val="single" w:sz="4" w:space="0" w:color="auto"/>
            </w:tcBorders>
          </w:tcPr>
          <w:p w14:paraId="1C5E0264" w14:textId="77777777" w:rsidR="00492D7E" w:rsidRPr="001141C9" w:rsidRDefault="00492D7E" w:rsidP="00492D7E">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5D8E750B" w14:textId="77777777" w:rsidR="00492D7E" w:rsidRPr="001141C9" w:rsidRDefault="00492D7E" w:rsidP="00492D7E">
            <w:pPr>
              <w:pStyle w:val="TAC"/>
              <w:keepLines w:val="0"/>
              <w:rPr>
                <w:lang w:eastAsia="zh-CN" w:bidi="ar"/>
              </w:rPr>
            </w:pPr>
            <w:r w:rsidRPr="001141C9">
              <w:rPr>
                <w:lang w:eastAsia="zh-CN" w:bidi="ar"/>
              </w:rPr>
              <w:t>CA_n7B</w:t>
            </w:r>
          </w:p>
          <w:p w14:paraId="3D2D021C" w14:textId="77777777" w:rsidR="00492D7E" w:rsidRPr="001141C9" w:rsidRDefault="00492D7E" w:rsidP="00492D7E">
            <w:pPr>
              <w:pStyle w:val="TAC"/>
              <w:keepLines w:val="0"/>
              <w:rPr>
                <w:lang w:eastAsia="zh-CN" w:bidi="ar"/>
              </w:rPr>
            </w:pPr>
            <w:r w:rsidRPr="001141C9">
              <w:rPr>
                <w:lang w:eastAsia="zh-CN" w:bidi="ar"/>
              </w:rPr>
              <w:t>CA_n78C</w:t>
            </w:r>
          </w:p>
          <w:p w14:paraId="02B6C138" w14:textId="77777777" w:rsidR="00492D7E" w:rsidRPr="001141C9" w:rsidRDefault="00492D7E" w:rsidP="00492D7E">
            <w:pPr>
              <w:pStyle w:val="TAC"/>
              <w:keepLines w:val="0"/>
              <w:rPr>
                <w:lang w:eastAsia="zh-CN" w:bidi="ar"/>
              </w:rPr>
            </w:pPr>
            <w:r w:rsidRPr="001141C9">
              <w:rPr>
                <w:lang w:eastAsia="zh-CN" w:bidi="ar"/>
              </w:rPr>
              <w:t>CA_n1A-n7A</w:t>
            </w:r>
          </w:p>
          <w:p w14:paraId="381F3B0A" w14:textId="77777777" w:rsidR="00492D7E" w:rsidRPr="001141C9" w:rsidRDefault="00492D7E" w:rsidP="00492D7E">
            <w:pPr>
              <w:pStyle w:val="TAC"/>
              <w:keepLines w:val="0"/>
              <w:rPr>
                <w:lang w:eastAsia="zh-CN" w:bidi="ar"/>
              </w:rPr>
            </w:pPr>
            <w:r w:rsidRPr="001141C9">
              <w:rPr>
                <w:lang w:eastAsia="zh-CN" w:bidi="ar"/>
              </w:rPr>
              <w:t>CA_n1A-n28A</w:t>
            </w:r>
          </w:p>
          <w:p w14:paraId="2128C33B" w14:textId="77777777" w:rsidR="00492D7E" w:rsidRPr="001141C9" w:rsidRDefault="00492D7E" w:rsidP="00492D7E">
            <w:pPr>
              <w:pStyle w:val="TAC"/>
              <w:keepLines w:val="0"/>
              <w:rPr>
                <w:lang w:eastAsia="zh-CN" w:bidi="ar"/>
              </w:rPr>
            </w:pPr>
            <w:r w:rsidRPr="001141C9">
              <w:rPr>
                <w:lang w:eastAsia="zh-CN" w:bidi="ar"/>
              </w:rPr>
              <w:t>CA_n1A-n78A</w:t>
            </w:r>
          </w:p>
          <w:p w14:paraId="33D67BB0" w14:textId="77777777" w:rsidR="00492D7E" w:rsidRPr="001141C9" w:rsidRDefault="00492D7E" w:rsidP="00492D7E">
            <w:pPr>
              <w:pStyle w:val="TAC"/>
              <w:keepLines w:val="0"/>
              <w:rPr>
                <w:lang w:eastAsia="zh-CN" w:bidi="ar"/>
              </w:rPr>
            </w:pPr>
            <w:r w:rsidRPr="001141C9">
              <w:rPr>
                <w:lang w:eastAsia="zh-CN" w:bidi="ar"/>
              </w:rPr>
              <w:t>CA_n7A-n28A</w:t>
            </w:r>
          </w:p>
          <w:p w14:paraId="4653CCD4" w14:textId="77777777" w:rsidR="00492D7E" w:rsidRPr="001141C9" w:rsidRDefault="00492D7E" w:rsidP="00492D7E">
            <w:pPr>
              <w:pStyle w:val="TAC"/>
              <w:keepLines w:val="0"/>
              <w:rPr>
                <w:lang w:eastAsia="zh-CN" w:bidi="ar"/>
              </w:rPr>
            </w:pPr>
            <w:r w:rsidRPr="001141C9">
              <w:rPr>
                <w:lang w:eastAsia="zh-CN" w:bidi="ar"/>
              </w:rPr>
              <w:t>CA_n7A-n78A</w:t>
            </w:r>
          </w:p>
          <w:p w14:paraId="17E5BC35" w14:textId="77777777" w:rsidR="00492D7E" w:rsidRPr="001141C9" w:rsidRDefault="00492D7E" w:rsidP="00492D7E">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371F2E7" w14:textId="77777777" w:rsidR="00492D7E" w:rsidRPr="001141C9" w:rsidRDefault="00492D7E" w:rsidP="00492D7E">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8063DB"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9839D87"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7AE1F1B7" w14:textId="77777777" w:rsidTr="008A5884">
        <w:trPr>
          <w:jc w:val="center"/>
        </w:trPr>
        <w:tc>
          <w:tcPr>
            <w:tcW w:w="1957" w:type="dxa"/>
            <w:tcBorders>
              <w:top w:val="nil"/>
              <w:left w:val="single" w:sz="4" w:space="0" w:color="auto"/>
              <w:bottom w:val="nil"/>
              <w:right w:val="single" w:sz="4" w:space="0" w:color="auto"/>
            </w:tcBorders>
          </w:tcPr>
          <w:p w14:paraId="654D7A11"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850BA6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0C3EF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D9388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3459FA3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F5A1DC1" w14:textId="77777777" w:rsidTr="008A5884">
        <w:trPr>
          <w:jc w:val="center"/>
        </w:trPr>
        <w:tc>
          <w:tcPr>
            <w:tcW w:w="1957" w:type="dxa"/>
            <w:tcBorders>
              <w:top w:val="nil"/>
              <w:left w:val="single" w:sz="4" w:space="0" w:color="auto"/>
              <w:bottom w:val="nil"/>
              <w:right w:val="single" w:sz="4" w:space="0" w:color="auto"/>
            </w:tcBorders>
          </w:tcPr>
          <w:p w14:paraId="4902E77A"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F76FF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3B46D8"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419B2B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EB20E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33068C" w14:textId="77777777" w:rsidTr="008A5884">
        <w:trPr>
          <w:jc w:val="center"/>
        </w:trPr>
        <w:tc>
          <w:tcPr>
            <w:tcW w:w="1957" w:type="dxa"/>
            <w:tcBorders>
              <w:top w:val="nil"/>
              <w:left w:val="single" w:sz="4" w:space="0" w:color="auto"/>
              <w:bottom w:val="single" w:sz="4" w:space="0" w:color="auto"/>
              <w:right w:val="single" w:sz="4" w:space="0" w:color="auto"/>
            </w:tcBorders>
          </w:tcPr>
          <w:p w14:paraId="0F3434CE"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0DA85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3E529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F40F9B"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50754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69F042" w14:textId="77777777" w:rsidTr="008A5884">
        <w:trPr>
          <w:jc w:val="center"/>
        </w:trPr>
        <w:tc>
          <w:tcPr>
            <w:tcW w:w="1957" w:type="dxa"/>
            <w:tcBorders>
              <w:top w:val="single" w:sz="4" w:space="0" w:color="auto"/>
              <w:left w:val="single" w:sz="4" w:space="0" w:color="auto"/>
              <w:bottom w:val="nil"/>
              <w:right w:val="single" w:sz="4" w:space="0" w:color="auto"/>
            </w:tcBorders>
          </w:tcPr>
          <w:p w14:paraId="518F082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7739354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8BD046F"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65FFFE6" w14:textId="77777777" w:rsidR="00492D7E" w:rsidRPr="001141C9" w:rsidRDefault="00492D7E" w:rsidP="00492D7E">
            <w:pPr>
              <w:pStyle w:val="TAC"/>
              <w:keepNext w:val="0"/>
              <w:keepLines w:val="0"/>
              <w:widowControl w:val="0"/>
              <w:rPr>
                <w:lang w:eastAsia="zh-CN"/>
              </w:rPr>
            </w:pPr>
            <w:r w:rsidRPr="001141C9">
              <w:rPr>
                <w:lang w:eastAsia="zh-CN"/>
              </w:rPr>
              <w:t>CA_n78(2A)</w:t>
            </w:r>
            <w:r>
              <w:rPr>
                <w:vertAlign w:val="superscript"/>
                <w:lang w:eastAsia="zh-CN"/>
              </w:rPr>
              <w:t xml:space="preserve"> 5</w:t>
            </w:r>
          </w:p>
          <w:p w14:paraId="1BE8F1C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CA_n1A-n7A</w:t>
            </w:r>
          </w:p>
          <w:p w14:paraId="528FFCE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78E5870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1878F27B"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CA_n7A-n28A</w:t>
            </w:r>
          </w:p>
          <w:p w14:paraId="72FB065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232E1CA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0E1A98"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1F1096" w14:textId="77777777" w:rsidR="00492D7E" w:rsidRPr="00917403"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DCC1C63"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DE7C988" w14:textId="77777777" w:rsidTr="008A5884">
        <w:trPr>
          <w:jc w:val="center"/>
        </w:trPr>
        <w:tc>
          <w:tcPr>
            <w:tcW w:w="1957" w:type="dxa"/>
            <w:tcBorders>
              <w:top w:val="nil"/>
              <w:left w:val="single" w:sz="4" w:space="0" w:color="auto"/>
              <w:bottom w:val="nil"/>
              <w:right w:val="single" w:sz="4" w:space="0" w:color="auto"/>
            </w:tcBorders>
          </w:tcPr>
          <w:p w14:paraId="5D32FC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0223C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22FDFA"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A764F9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7D9142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1FA28C" w14:textId="77777777" w:rsidTr="008A5884">
        <w:trPr>
          <w:jc w:val="center"/>
        </w:trPr>
        <w:tc>
          <w:tcPr>
            <w:tcW w:w="1957" w:type="dxa"/>
            <w:tcBorders>
              <w:top w:val="nil"/>
              <w:left w:val="single" w:sz="4" w:space="0" w:color="auto"/>
              <w:bottom w:val="nil"/>
              <w:right w:val="single" w:sz="4" w:space="0" w:color="auto"/>
            </w:tcBorders>
          </w:tcPr>
          <w:p w14:paraId="102B2F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2DF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10060C"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FC4E701" w14:textId="77777777" w:rsidR="00492D7E" w:rsidRPr="00917403" w:rsidRDefault="00492D7E" w:rsidP="00492D7E">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6FDEF9B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2A92D0" w14:textId="77777777" w:rsidTr="008A5884">
        <w:trPr>
          <w:jc w:val="center"/>
        </w:trPr>
        <w:tc>
          <w:tcPr>
            <w:tcW w:w="1957" w:type="dxa"/>
            <w:tcBorders>
              <w:top w:val="nil"/>
              <w:left w:val="single" w:sz="4" w:space="0" w:color="auto"/>
              <w:bottom w:val="nil"/>
              <w:right w:val="single" w:sz="4" w:space="0" w:color="auto"/>
            </w:tcBorders>
          </w:tcPr>
          <w:p w14:paraId="50ABBB6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4284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EA2FD3"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39BF92" w14:textId="77777777" w:rsidR="00492D7E" w:rsidRPr="00917403"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6E76F8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EFAC29" w14:textId="77777777" w:rsidTr="008A5884">
        <w:trPr>
          <w:jc w:val="center"/>
        </w:trPr>
        <w:tc>
          <w:tcPr>
            <w:tcW w:w="1957" w:type="dxa"/>
            <w:tcBorders>
              <w:top w:val="nil"/>
              <w:left w:val="single" w:sz="4" w:space="0" w:color="auto"/>
              <w:bottom w:val="nil"/>
              <w:right w:val="single" w:sz="4" w:space="0" w:color="auto"/>
            </w:tcBorders>
          </w:tcPr>
          <w:p w14:paraId="2D4F21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D7940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644A2" w14:textId="77777777" w:rsidR="00492D7E" w:rsidRPr="001141C9" w:rsidRDefault="00492D7E" w:rsidP="00492D7E">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93B2E6"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142F64D"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F5908EC" w14:textId="77777777" w:rsidTr="008A5884">
        <w:trPr>
          <w:jc w:val="center"/>
        </w:trPr>
        <w:tc>
          <w:tcPr>
            <w:tcW w:w="1957" w:type="dxa"/>
            <w:tcBorders>
              <w:top w:val="nil"/>
              <w:left w:val="single" w:sz="4" w:space="0" w:color="auto"/>
              <w:bottom w:val="nil"/>
              <w:right w:val="single" w:sz="4" w:space="0" w:color="auto"/>
            </w:tcBorders>
          </w:tcPr>
          <w:p w14:paraId="25AC5F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DCBE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8FFA11" w14:textId="77777777" w:rsidR="00492D7E" w:rsidRPr="001141C9" w:rsidRDefault="00492D7E" w:rsidP="00492D7E">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7917DF"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D959A9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A83C8" w14:textId="77777777" w:rsidTr="008A5884">
        <w:trPr>
          <w:jc w:val="center"/>
        </w:trPr>
        <w:tc>
          <w:tcPr>
            <w:tcW w:w="1957" w:type="dxa"/>
            <w:tcBorders>
              <w:top w:val="nil"/>
              <w:left w:val="single" w:sz="4" w:space="0" w:color="auto"/>
              <w:bottom w:val="nil"/>
              <w:right w:val="single" w:sz="4" w:space="0" w:color="auto"/>
            </w:tcBorders>
          </w:tcPr>
          <w:p w14:paraId="05B80CB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CBBCA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11A1D9" w14:textId="77777777" w:rsidR="00492D7E" w:rsidRPr="001141C9" w:rsidRDefault="00492D7E" w:rsidP="00492D7E">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7ABE5F"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DE6453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ECE044" w14:textId="77777777" w:rsidTr="008A5884">
        <w:trPr>
          <w:jc w:val="center"/>
        </w:trPr>
        <w:tc>
          <w:tcPr>
            <w:tcW w:w="1957" w:type="dxa"/>
            <w:tcBorders>
              <w:top w:val="nil"/>
              <w:left w:val="single" w:sz="4" w:space="0" w:color="auto"/>
              <w:bottom w:val="single" w:sz="4" w:space="0" w:color="auto"/>
              <w:right w:val="single" w:sz="4" w:space="0" w:color="auto"/>
            </w:tcBorders>
          </w:tcPr>
          <w:p w14:paraId="569E74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7F9CB0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EE6DDC" w14:textId="77777777" w:rsidR="00492D7E" w:rsidRPr="001141C9" w:rsidRDefault="00492D7E" w:rsidP="00492D7E">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F9721B" w14:textId="77777777" w:rsidR="00492D7E" w:rsidRPr="001141C9" w:rsidRDefault="00492D7E" w:rsidP="00492D7E">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19B3FD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9B54128" w14:textId="77777777" w:rsidTr="008A5884">
        <w:trPr>
          <w:jc w:val="center"/>
        </w:trPr>
        <w:tc>
          <w:tcPr>
            <w:tcW w:w="1957" w:type="dxa"/>
            <w:tcBorders>
              <w:top w:val="single" w:sz="4" w:space="0" w:color="auto"/>
              <w:left w:val="single" w:sz="4" w:space="0" w:color="auto"/>
              <w:bottom w:val="nil"/>
              <w:right w:val="single" w:sz="4" w:space="0" w:color="auto"/>
            </w:tcBorders>
          </w:tcPr>
          <w:p w14:paraId="69645D47" w14:textId="77777777" w:rsidR="00492D7E" w:rsidRPr="001141C9" w:rsidRDefault="00492D7E" w:rsidP="00492D7E">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4A5B5F0F" w14:textId="77777777" w:rsidR="00492D7E" w:rsidRPr="001141C9" w:rsidRDefault="00492D7E" w:rsidP="00492D7E">
            <w:pPr>
              <w:pStyle w:val="TAC"/>
              <w:keepNext w:val="0"/>
              <w:keepLines w:val="0"/>
              <w:rPr>
                <w:lang w:eastAsia="zh-CN"/>
              </w:rPr>
            </w:pPr>
            <w:r w:rsidRPr="001141C9">
              <w:rPr>
                <w:lang w:eastAsia="zh-CN"/>
              </w:rPr>
              <w:t>CA_n78C</w:t>
            </w:r>
          </w:p>
          <w:p w14:paraId="2E5A9C5D"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CA_n1A-n7A</w:t>
            </w:r>
          </w:p>
          <w:p w14:paraId="652D746C"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CA_n1A-n28A</w:t>
            </w:r>
          </w:p>
          <w:p w14:paraId="1BD84EDE"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CA_n1A-n78A</w:t>
            </w:r>
          </w:p>
          <w:p w14:paraId="5456693F"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CA_n7A-n28A</w:t>
            </w:r>
          </w:p>
          <w:p w14:paraId="1210847C"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CA_n7A-n78A</w:t>
            </w:r>
          </w:p>
          <w:p w14:paraId="1EB7406C" w14:textId="77777777" w:rsidR="00492D7E" w:rsidRPr="001141C9" w:rsidRDefault="00492D7E" w:rsidP="00492D7E">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72F2BA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A9826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FC64D5"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F4C110A" w14:textId="77777777" w:rsidTr="008A5884">
        <w:trPr>
          <w:jc w:val="center"/>
        </w:trPr>
        <w:tc>
          <w:tcPr>
            <w:tcW w:w="1957" w:type="dxa"/>
            <w:tcBorders>
              <w:top w:val="nil"/>
              <w:left w:val="single" w:sz="4" w:space="0" w:color="auto"/>
              <w:bottom w:val="nil"/>
              <w:right w:val="single" w:sz="4" w:space="0" w:color="auto"/>
            </w:tcBorders>
          </w:tcPr>
          <w:p w14:paraId="299166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0629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7575C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33D51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182BA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5F1A6F" w14:textId="77777777" w:rsidTr="008A5884">
        <w:trPr>
          <w:jc w:val="center"/>
        </w:trPr>
        <w:tc>
          <w:tcPr>
            <w:tcW w:w="1957" w:type="dxa"/>
            <w:tcBorders>
              <w:top w:val="nil"/>
              <w:left w:val="single" w:sz="4" w:space="0" w:color="auto"/>
              <w:bottom w:val="nil"/>
              <w:right w:val="single" w:sz="4" w:space="0" w:color="auto"/>
            </w:tcBorders>
          </w:tcPr>
          <w:p w14:paraId="04368F0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1952E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8D9E6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E031B13"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832AE8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63DE42" w14:textId="77777777" w:rsidTr="008A5884">
        <w:trPr>
          <w:jc w:val="center"/>
        </w:trPr>
        <w:tc>
          <w:tcPr>
            <w:tcW w:w="1957" w:type="dxa"/>
            <w:tcBorders>
              <w:top w:val="nil"/>
              <w:left w:val="single" w:sz="4" w:space="0" w:color="auto"/>
              <w:bottom w:val="single" w:sz="4" w:space="0" w:color="auto"/>
              <w:right w:val="single" w:sz="4" w:space="0" w:color="auto"/>
            </w:tcBorders>
          </w:tcPr>
          <w:p w14:paraId="7A85EB8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A9F77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713C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0D9B45"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5B0A7C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C29197" w14:textId="77777777" w:rsidTr="008A5884">
        <w:trPr>
          <w:jc w:val="center"/>
        </w:trPr>
        <w:tc>
          <w:tcPr>
            <w:tcW w:w="1957" w:type="dxa"/>
            <w:tcBorders>
              <w:top w:val="single" w:sz="4" w:space="0" w:color="auto"/>
              <w:left w:val="single" w:sz="4" w:space="0" w:color="auto"/>
              <w:bottom w:val="nil"/>
              <w:right w:val="single" w:sz="4" w:space="0" w:color="auto"/>
            </w:tcBorders>
          </w:tcPr>
          <w:p w14:paraId="5E524C83" w14:textId="77777777" w:rsidR="00492D7E" w:rsidRPr="001141C9" w:rsidRDefault="00492D7E" w:rsidP="00492D7E">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64E22D2"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E9A94F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5207A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4FB3F92"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4B529E2" w14:textId="77777777" w:rsidTr="008A5884">
        <w:trPr>
          <w:jc w:val="center"/>
        </w:trPr>
        <w:tc>
          <w:tcPr>
            <w:tcW w:w="1957" w:type="dxa"/>
            <w:tcBorders>
              <w:top w:val="nil"/>
              <w:left w:val="single" w:sz="4" w:space="0" w:color="auto"/>
              <w:bottom w:val="nil"/>
              <w:right w:val="single" w:sz="4" w:space="0" w:color="auto"/>
            </w:tcBorders>
          </w:tcPr>
          <w:p w14:paraId="345827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4F4C9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E1B7BE"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752C1E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CE47D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198F4A2" w14:textId="77777777" w:rsidTr="008A5884">
        <w:trPr>
          <w:jc w:val="center"/>
        </w:trPr>
        <w:tc>
          <w:tcPr>
            <w:tcW w:w="1957" w:type="dxa"/>
            <w:tcBorders>
              <w:top w:val="nil"/>
              <w:left w:val="single" w:sz="4" w:space="0" w:color="auto"/>
              <w:bottom w:val="nil"/>
              <w:right w:val="single" w:sz="4" w:space="0" w:color="auto"/>
            </w:tcBorders>
          </w:tcPr>
          <w:p w14:paraId="6514C87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5BB0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7F0591"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D059A1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AF62F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121932" w14:textId="77777777" w:rsidTr="008A5884">
        <w:trPr>
          <w:jc w:val="center"/>
        </w:trPr>
        <w:tc>
          <w:tcPr>
            <w:tcW w:w="1957" w:type="dxa"/>
            <w:tcBorders>
              <w:top w:val="nil"/>
              <w:left w:val="single" w:sz="4" w:space="0" w:color="auto"/>
              <w:bottom w:val="single" w:sz="4" w:space="0" w:color="auto"/>
              <w:right w:val="single" w:sz="4" w:space="0" w:color="auto"/>
            </w:tcBorders>
          </w:tcPr>
          <w:p w14:paraId="23EDAF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6F30B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AC2FE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B6618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C90D5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DCB64DE" w14:textId="77777777" w:rsidTr="008A5884">
        <w:trPr>
          <w:jc w:val="center"/>
        </w:trPr>
        <w:tc>
          <w:tcPr>
            <w:tcW w:w="1957" w:type="dxa"/>
            <w:tcBorders>
              <w:top w:val="single" w:sz="4" w:space="0" w:color="auto"/>
              <w:left w:val="single" w:sz="4" w:space="0" w:color="auto"/>
              <w:bottom w:val="nil"/>
              <w:right w:val="single" w:sz="4" w:space="0" w:color="auto"/>
            </w:tcBorders>
          </w:tcPr>
          <w:p w14:paraId="005D9BC3" w14:textId="77777777" w:rsidR="00492D7E" w:rsidRPr="001141C9" w:rsidRDefault="00492D7E" w:rsidP="00492D7E">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222D406A" w14:textId="77777777" w:rsidR="00492D7E" w:rsidRPr="001141C9" w:rsidRDefault="00492D7E" w:rsidP="00492D7E">
            <w:pPr>
              <w:pStyle w:val="TAC"/>
              <w:keepNext w:val="0"/>
              <w:keepLines w:val="0"/>
              <w:widowControl w:val="0"/>
              <w:rPr>
                <w:lang w:eastAsia="zh-CN"/>
              </w:rPr>
            </w:pPr>
            <w:r w:rsidRPr="001141C9">
              <w:rPr>
                <w:lang w:eastAsia="zh-CN"/>
              </w:rPr>
              <w:t>CA_n1A-n7A</w:t>
            </w:r>
          </w:p>
          <w:p w14:paraId="3D0CDB4E"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31461B6D" w14:textId="77777777" w:rsidR="00492D7E" w:rsidRPr="001141C9" w:rsidRDefault="00492D7E" w:rsidP="00492D7E">
            <w:pPr>
              <w:pStyle w:val="TAC"/>
              <w:keepNext w:val="0"/>
              <w:keepLines w:val="0"/>
              <w:widowControl w:val="0"/>
              <w:rPr>
                <w:lang w:eastAsia="zh-CN"/>
              </w:rPr>
            </w:pPr>
            <w:r w:rsidRPr="001141C9">
              <w:rPr>
                <w:lang w:eastAsia="zh-CN"/>
              </w:rPr>
              <w:t xml:space="preserve"> CA_n1A-n78A</w:t>
            </w:r>
          </w:p>
          <w:p w14:paraId="6996E123"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5C47F2ED" w14:textId="77777777" w:rsidR="00492D7E" w:rsidRPr="001141C9" w:rsidRDefault="00492D7E" w:rsidP="00492D7E">
            <w:pPr>
              <w:pStyle w:val="TAC"/>
              <w:keepNext w:val="0"/>
              <w:keepLines w:val="0"/>
              <w:widowControl w:val="0"/>
              <w:rPr>
                <w:lang w:eastAsia="zh-CN"/>
              </w:rPr>
            </w:pPr>
            <w:r w:rsidRPr="001141C9">
              <w:rPr>
                <w:lang w:eastAsia="zh-CN"/>
              </w:rPr>
              <w:t xml:space="preserve">CA_n7A-n78A </w:t>
            </w:r>
          </w:p>
          <w:p w14:paraId="4F3F4790"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9A9348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B5026D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CEF924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C749F65" w14:textId="77777777" w:rsidTr="008A5884">
        <w:trPr>
          <w:jc w:val="center"/>
        </w:trPr>
        <w:tc>
          <w:tcPr>
            <w:tcW w:w="1957" w:type="dxa"/>
            <w:tcBorders>
              <w:top w:val="nil"/>
              <w:left w:val="single" w:sz="4" w:space="0" w:color="auto"/>
              <w:bottom w:val="nil"/>
              <w:right w:val="single" w:sz="4" w:space="0" w:color="auto"/>
            </w:tcBorders>
          </w:tcPr>
          <w:p w14:paraId="1EE95F8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02B7C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213A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C9DCB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32639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35205C" w14:textId="77777777" w:rsidTr="008A5884">
        <w:trPr>
          <w:jc w:val="center"/>
        </w:trPr>
        <w:tc>
          <w:tcPr>
            <w:tcW w:w="1957" w:type="dxa"/>
            <w:tcBorders>
              <w:top w:val="nil"/>
              <w:left w:val="single" w:sz="4" w:space="0" w:color="auto"/>
              <w:bottom w:val="nil"/>
              <w:right w:val="single" w:sz="4" w:space="0" w:color="auto"/>
            </w:tcBorders>
          </w:tcPr>
          <w:p w14:paraId="5113DF6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6D560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8ABA9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025F1F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AC0E59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271D1E" w14:textId="77777777" w:rsidTr="008A5884">
        <w:trPr>
          <w:jc w:val="center"/>
        </w:trPr>
        <w:tc>
          <w:tcPr>
            <w:tcW w:w="1957" w:type="dxa"/>
            <w:tcBorders>
              <w:top w:val="nil"/>
              <w:left w:val="single" w:sz="4" w:space="0" w:color="auto"/>
              <w:bottom w:val="nil"/>
              <w:right w:val="single" w:sz="4" w:space="0" w:color="auto"/>
            </w:tcBorders>
          </w:tcPr>
          <w:p w14:paraId="222733F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1CD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171C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0E6FA8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268E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F7884F" w14:textId="77777777" w:rsidTr="008A5884">
        <w:trPr>
          <w:jc w:val="center"/>
        </w:trPr>
        <w:tc>
          <w:tcPr>
            <w:tcW w:w="1957" w:type="dxa"/>
            <w:tcBorders>
              <w:top w:val="nil"/>
              <w:left w:val="single" w:sz="4" w:space="0" w:color="auto"/>
              <w:bottom w:val="nil"/>
              <w:right w:val="single" w:sz="4" w:space="0" w:color="auto"/>
            </w:tcBorders>
          </w:tcPr>
          <w:p w14:paraId="2994EA4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EC929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C07ACE"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34036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B738D11"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5EB960E9" w14:textId="77777777" w:rsidTr="008A5884">
        <w:trPr>
          <w:jc w:val="center"/>
        </w:trPr>
        <w:tc>
          <w:tcPr>
            <w:tcW w:w="1957" w:type="dxa"/>
            <w:tcBorders>
              <w:top w:val="nil"/>
              <w:left w:val="single" w:sz="4" w:space="0" w:color="auto"/>
              <w:bottom w:val="nil"/>
              <w:right w:val="single" w:sz="4" w:space="0" w:color="auto"/>
            </w:tcBorders>
          </w:tcPr>
          <w:p w14:paraId="653535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4B062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37893D"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F98D428"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50FEB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D3B749" w14:textId="77777777" w:rsidTr="008A5884">
        <w:trPr>
          <w:jc w:val="center"/>
        </w:trPr>
        <w:tc>
          <w:tcPr>
            <w:tcW w:w="1957" w:type="dxa"/>
            <w:tcBorders>
              <w:top w:val="nil"/>
              <w:left w:val="single" w:sz="4" w:space="0" w:color="auto"/>
              <w:bottom w:val="nil"/>
              <w:right w:val="single" w:sz="4" w:space="0" w:color="auto"/>
            </w:tcBorders>
          </w:tcPr>
          <w:p w14:paraId="08C7A8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A7931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C2A5C9"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F5ECDF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3111EB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88B8AFE" w14:textId="77777777" w:rsidTr="008A5884">
        <w:trPr>
          <w:jc w:val="center"/>
        </w:trPr>
        <w:tc>
          <w:tcPr>
            <w:tcW w:w="1957" w:type="dxa"/>
            <w:tcBorders>
              <w:top w:val="nil"/>
              <w:left w:val="single" w:sz="4" w:space="0" w:color="auto"/>
              <w:bottom w:val="single" w:sz="4" w:space="0" w:color="auto"/>
              <w:right w:val="single" w:sz="4" w:space="0" w:color="auto"/>
            </w:tcBorders>
          </w:tcPr>
          <w:p w14:paraId="5F2B21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AFCA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E6CC7B"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F3F654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1CF9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C5083E" w14:textId="77777777" w:rsidTr="008A5884">
        <w:trPr>
          <w:jc w:val="center"/>
        </w:trPr>
        <w:tc>
          <w:tcPr>
            <w:tcW w:w="1957" w:type="dxa"/>
            <w:tcBorders>
              <w:top w:val="single" w:sz="4" w:space="0" w:color="auto"/>
              <w:left w:val="single" w:sz="4" w:space="0" w:color="auto"/>
              <w:bottom w:val="nil"/>
              <w:right w:val="single" w:sz="4" w:space="0" w:color="auto"/>
            </w:tcBorders>
          </w:tcPr>
          <w:p w14:paraId="2C60043F" w14:textId="77777777" w:rsidR="00492D7E" w:rsidRPr="001141C9" w:rsidRDefault="00492D7E" w:rsidP="00492D7E">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7A8FB3C8" w14:textId="77777777" w:rsidR="00492D7E" w:rsidRPr="00B750C0" w:rsidRDefault="00492D7E" w:rsidP="00492D7E">
            <w:pPr>
              <w:pStyle w:val="TAC"/>
              <w:widowControl w:val="0"/>
              <w:rPr>
                <w:kern w:val="2"/>
                <w:szCs w:val="22"/>
              </w:rPr>
            </w:pPr>
            <w:r w:rsidRPr="00B750C0">
              <w:rPr>
                <w:kern w:val="2"/>
                <w:szCs w:val="22"/>
              </w:rPr>
              <w:t>CA_n1A-n7A</w:t>
            </w:r>
          </w:p>
          <w:p w14:paraId="75F10A1F" w14:textId="77777777" w:rsidR="00492D7E" w:rsidRPr="00B750C0" w:rsidRDefault="00492D7E" w:rsidP="00492D7E">
            <w:pPr>
              <w:pStyle w:val="TAC"/>
              <w:widowControl w:val="0"/>
              <w:rPr>
                <w:kern w:val="2"/>
                <w:szCs w:val="22"/>
              </w:rPr>
            </w:pPr>
            <w:r w:rsidRPr="00B750C0">
              <w:rPr>
                <w:kern w:val="2"/>
                <w:szCs w:val="22"/>
              </w:rPr>
              <w:t>CA_n1A-n79A</w:t>
            </w:r>
          </w:p>
          <w:p w14:paraId="3B1E3AE0" w14:textId="77777777" w:rsidR="00492D7E" w:rsidRPr="00B750C0" w:rsidRDefault="00492D7E" w:rsidP="00492D7E">
            <w:pPr>
              <w:pStyle w:val="TAC"/>
              <w:widowControl w:val="0"/>
              <w:rPr>
                <w:kern w:val="2"/>
                <w:szCs w:val="22"/>
              </w:rPr>
            </w:pPr>
            <w:r w:rsidRPr="00B750C0">
              <w:rPr>
                <w:kern w:val="2"/>
                <w:szCs w:val="22"/>
              </w:rPr>
              <w:t>CA_n1A-n40A</w:t>
            </w:r>
          </w:p>
          <w:p w14:paraId="11C587B5" w14:textId="77777777" w:rsidR="00492D7E" w:rsidRPr="00B750C0" w:rsidRDefault="00492D7E" w:rsidP="00492D7E">
            <w:pPr>
              <w:pStyle w:val="TAC"/>
              <w:widowControl w:val="0"/>
              <w:rPr>
                <w:kern w:val="2"/>
                <w:szCs w:val="22"/>
              </w:rPr>
            </w:pPr>
            <w:r w:rsidRPr="00B750C0">
              <w:rPr>
                <w:kern w:val="2"/>
                <w:szCs w:val="22"/>
              </w:rPr>
              <w:t>CA_n7A-n79A</w:t>
            </w:r>
          </w:p>
          <w:p w14:paraId="61F3E68C" w14:textId="77777777" w:rsidR="00492D7E" w:rsidRPr="00B750C0" w:rsidRDefault="00492D7E" w:rsidP="00492D7E">
            <w:pPr>
              <w:pStyle w:val="TAC"/>
              <w:widowControl w:val="0"/>
              <w:rPr>
                <w:kern w:val="2"/>
                <w:szCs w:val="22"/>
              </w:rPr>
            </w:pPr>
            <w:r w:rsidRPr="00B750C0">
              <w:rPr>
                <w:kern w:val="2"/>
                <w:szCs w:val="22"/>
              </w:rPr>
              <w:t>CA_n7A-n40A</w:t>
            </w:r>
          </w:p>
          <w:p w14:paraId="64E060C0" w14:textId="77777777" w:rsidR="00492D7E" w:rsidRPr="001141C9" w:rsidRDefault="00492D7E" w:rsidP="00492D7E">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0EEC8211"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46714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373DBD4"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E6CA518" w14:textId="77777777" w:rsidTr="008A5884">
        <w:trPr>
          <w:jc w:val="center"/>
        </w:trPr>
        <w:tc>
          <w:tcPr>
            <w:tcW w:w="1957" w:type="dxa"/>
            <w:tcBorders>
              <w:top w:val="nil"/>
              <w:left w:val="single" w:sz="4" w:space="0" w:color="auto"/>
              <w:bottom w:val="nil"/>
              <w:right w:val="single" w:sz="4" w:space="0" w:color="auto"/>
            </w:tcBorders>
          </w:tcPr>
          <w:p w14:paraId="37D9FD2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D197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B5F317"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63B884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E709B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1B7864" w14:textId="77777777" w:rsidTr="008A5884">
        <w:trPr>
          <w:jc w:val="center"/>
        </w:trPr>
        <w:tc>
          <w:tcPr>
            <w:tcW w:w="1957" w:type="dxa"/>
            <w:tcBorders>
              <w:top w:val="nil"/>
              <w:left w:val="single" w:sz="4" w:space="0" w:color="auto"/>
              <w:bottom w:val="nil"/>
              <w:right w:val="single" w:sz="4" w:space="0" w:color="auto"/>
            </w:tcBorders>
          </w:tcPr>
          <w:p w14:paraId="39066DF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B5C4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45C9F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E61719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4F0F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FA77EB" w14:textId="77777777" w:rsidTr="008A5884">
        <w:trPr>
          <w:jc w:val="center"/>
        </w:trPr>
        <w:tc>
          <w:tcPr>
            <w:tcW w:w="1957" w:type="dxa"/>
            <w:tcBorders>
              <w:top w:val="nil"/>
              <w:left w:val="single" w:sz="4" w:space="0" w:color="auto"/>
              <w:bottom w:val="single" w:sz="4" w:space="0" w:color="auto"/>
              <w:right w:val="single" w:sz="4" w:space="0" w:color="auto"/>
            </w:tcBorders>
          </w:tcPr>
          <w:p w14:paraId="6FE646C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353D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7E392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6632FD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62FE89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33E372" w14:textId="77777777" w:rsidTr="008A5884">
        <w:trPr>
          <w:jc w:val="center"/>
        </w:trPr>
        <w:tc>
          <w:tcPr>
            <w:tcW w:w="1957" w:type="dxa"/>
            <w:tcBorders>
              <w:top w:val="single" w:sz="4" w:space="0" w:color="auto"/>
              <w:left w:val="single" w:sz="4" w:space="0" w:color="auto"/>
              <w:bottom w:val="nil"/>
              <w:right w:val="single" w:sz="4" w:space="0" w:color="auto"/>
            </w:tcBorders>
          </w:tcPr>
          <w:p w14:paraId="71D7397A" w14:textId="77777777" w:rsidR="00492D7E" w:rsidRPr="001141C9" w:rsidRDefault="00492D7E" w:rsidP="00492D7E">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68C4E59E"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4A9D89B"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62E795F6"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6970EE88"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2C7BD463" w14:textId="77777777" w:rsidR="00492D7E" w:rsidRPr="001141C9" w:rsidRDefault="00492D7E" w:rsidP="00492D7E">
            <w:pPr>
              <w:pStyle w:val="TAC"/>
              <w:keepNext w:val="0"/>
              <w:keepLines w:val="0"/>
              <w:widowControl w:val="0"/>
              <w:rPr>
                <w:lang w:eastAsia="zh-CN"/>
              </w:rPr>
            </w:pPr>
            <w:r w:rsidRPr="001141C9">
              <w:rPr>
                <w:lang w:eastAsia="zh-CN"/>
              </w:rPr>
              <w:t xml:space="preserve">CA_n7A-n105A </w:t>
            </w:r>
          </w:p>
          <w:p w14:paraId="258FB2E8" w14:textId="77777777" w:rsidR="00492D7E" w:rsidRPr="001141C9" w:rsidRDefault="00492D7E" w:rsidP="00492D7E">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14CF3910"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CCD8E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9AAEC32"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A286841" w14:textId="77777777" w:rsidTr="008A5884">
        <w:trPr>
          <w:jc w:val="center"/>
        </w:trPr>
        <w:tc>
          <w:tcPr>
            <w:tcW w:w="1957" w:type="dxa"/>
            <w:tcBorders>
              <w:top w:val="nil"/>
              <w:left w:val="single" w:sz="4" w:space="0" w:color="auto"/>
              <w:bottom w:val="nil"/>
              <w:right w:val="single" w:sz="4" w:space="0" w:color="auto"/>
            </w:tcBorders>
          </w:tcPr>
          <w:p w14:paraId="4AA98F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FF5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7A643B"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D63E36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C17DA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B568D5" w14:textId="77777777" w:rsidTr="008A5884">
        <w:trPr>
          <w:jc w:val="center"/>
        </w:trPr>
        <w:tc>
          <w:tcPr>
            <w:tcW w:w="1957" w:type="dxa"/>
            <w:tcBorders>
              <w:top w:val="nil"/>
              <w:left w:val="single" w:sz="4" w:space="0" w:color="auto"/>
              <w:bottom w:val="nil"/>
              <w:right w:val="single" w:sz="4" w:space="0" w:color="auto"/>
            </w:tcBorders>
          </w:tcPr>
          <w:p w14:paraId="5B346A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DF841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A1D1A"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39B264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217E4E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B88D07" w14:textId="77777777" w:rsidTr="008A5884">
        <w:trPr>
          <w:jc w:val="center"/>
        </w:trPr>
        <w:tc>
          <w:tcPr>
            <w:tcW w:w="1957" w:type="dxa"/>
            <w:tcBorders>
              <w:top w:val="nil"/>
              <w:left w:val="single" w:sz="4" w:space="0" w:color="auto"/>
              <w:bottom w:val="single" w:sz="4" w:space="0" w:color="auto"/>
              <w:right w:val="single" w:sz="4" w:space="0" w:color="auto"/>
            </w:tcBorders>
          </w:tcPr>
          <w:p w14:paraId="5F8371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949FA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BD3EF3"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724F17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F4FCEA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B23371" w14:textId="77777777" w:rsidTr="008A5884">
        <w:trPr>
          <w:jc w:val="center"/>
        </w:trPr>
        <w:tc>
          <w:tcPr>
            <w:tcW w:w="1957" w:type="dxa"/>
            <w:tcBorders>
              <w:top w:val="single" w:sz="4" w:space="0" w:color="auto"/>
              <w:left w:val="single" w:sz="4" w:space="0" w:color="auto"/>
              <w:bottom w:val="nil"/>
              <w:right w:val="single" w:sz="4" w:space="0" w:color="auto"/>
            </w:tcBorders>
          </w:tcPr>
          <w:p w14:paraId="1A0718A4" w14:textId="77777777" w:rsidR="00492D7E" w:rsidRPr="001141C9" w:rsidRDefault="00492D7E" w:rsidP="00492D7E">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1D490FEA" w14:textId="77777777" w:rsidR="00492D7E" w:rsidRPr="001141C9" w:rsidRDefault="00492D7E" w:rsidP="00492D7E">
            <w:pPr>
              <w:pStyle w:val="TAC"/>
              <w:keepLines w:val="0"/>
              <w:widowControl w:val="0"/>
              <w:rPr>
                <w:lang w:eastAsia="zh-CN"/>
              </w:rPr>
            </w:pPr>
            <w:r w:rsidRPr="001141C9">
              <w:rPr>
                <w:lang w:eastAsia="zh-CN"/>
              </w:rPr>
              <w:t>CA_n1A-n7A</w:t>
            </w:r>
          </w:p>
          <w:p w14:paraId="16F450AA" w14:textId="77777777" w:rsidR="00492D7E" w:rsidRPr="001141C9" w:rsidRDefault="00492D7E" w:rsidP="00492D7E">
            <w:pPr>
              <w:pStyle w:val="TAC"/>
              <w:keepLines w:val="0"/>
              <w:widowControl w:val="0"/>
              <w:rPr>
                <w:lang w:eastAsia="zh-CN"/>
              </w:rPr>
            </w:pPr>
            <w:r w:rsidRPr="001141C9">
              <w:rPr>
                <w:lang w:eastAsia="zh-CN"/>
              </w:rPr>
              <w:t>CA_n1A-n78A</w:t>
            </w:r>
          </w:p>
          <w:p w14:paraId="35C73644" w14:textId="77777777" w:rsidR="00492D7E" w:rsidRPr="001141C9" w:rsidRDefault="00492D7E" w:rsidP="00492D7E">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79A47F" w14:textId="77777777" w:rsidR="00492D7E" w:rsidRPr="001141C9" w:rsidRDefault="00492D7E" w:rsidP="00492D7E">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3A87526" w14:textId="77777777" w:rsidR="00492D7E" w:rsidRPr="001141C9" w:rsidRDefault="00492D7E" w:rsidP="00492D7E">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0A32AEB"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0788C708" w14:textId="77777777" w:rsidTr="008A5884">
        <w:trPr>
          <w:jc w:val="center"/>
        </w:trPr>
        <w:tc>
          <w:tcPr>
            <w:tcW w:w="1957" w:type="dxa"/>
            <w:tcBorders>
              <w:top w:val="nil"/>
              <w:left w:val="single" w:sz="4" w:space="0" w:color="auto"/>
              <w:bottom w:val="nil"/>
              <w:right w:val="single" w:sz="4" w:space="0" w:color="auto"/>
            </w:tcBorders>
          </w:tcPr>
          <w:p w14:paraId="056C4721"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5F15EA2"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C835AF" w14:textId="77777777" w:rsidR="00492D7E" w:rsidRPr="001141C9" w:rsidRDefault="00492D7E" w:rsidP="00492D7E">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6C04355" w14:textId="77777777" w:rsidR="00492D7E" w:rsidRPr="001141C9" w:rsidRDefault="00492D7E" w:rsidP="00492D7E">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68E3D5AA" w14:textId="77777777" w:rsidR="00492D7E" w:rsidRPr="001141C9" w:rsidRDefault="00492D7E" w:rsidP="00492D7E">
            <w:pPr>
              <w:pStyle w:val="TAC"/>
              <w:keepLines w:val="0"/>
              <w:widowControl w:val="0"/>
              <w:rPr>
                <w:kern w:val="2"/>
                <w:szCs w:val="22"/>
                <w:lang w:eastAsia="zh-CN"/>
              </w:rPr>
            </w:pPr>
          </w:p>
        </w:tc>
      </w:tr>
      <w:tr w:rsidR="00492D7E" w:rsidRPr="001141C9" w14:paraId="0059810F" w14:textId="77777777" w:rsidTr="008A5884">
        <w:trPr>
          <w:jc w:val="center"/>
        </w:trPr>
        <w:tc>
          <w:tcPr>
            <w:tcW w:w="1957" w:type="dxa"/>
            <w:tcBorders>
              <w:top w:val="nil"/>
              <w:left w:val="single" w:sz="4" w:space="0" w:color="auto"/>
              <w:bottom w:val="nil"/>
              <w:right w:val="single" w:sz="4" w:space="0" w:color="auto"/>
            </w:tcBorders>
          </w:tcPr>
          <w:p w14:paraId="25484371"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0500F1B"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605C77" w14:textId="77777777" w:rsidR="00492D7E" w:rsidRPr="001141C9" w:rsidRDefault="00492D7E" w:rsidP="00492D7E">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5DC84361" w14:textId="77777777" w:rsidR="00492D7E" w:rsidRPr="001141C9" w:rsidRDefault="00492D7E" w:rsidP="00492D7E">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66CDCDB5" w14:textId="77777777" w:rsidR="00492D7E" w:rsidRPr="001141C9" w:rsidRDefault="00492D7E" w:rsidP="00492D7E">
            <w:pPr>
              <w:pStyle w:val="TAC"/>
              <w:keepLines w:val="0"/>
              <w:widowControl w:val="0"/>
              <w:rPr>
                <w:kern w:val="2"/>
                <w:szCs w:val="22"/>
                <w:lang w:eastAsia="zh-CN"/>
              </w:rPr>
            </w:pPr>
          </w:p>
        </w:tc>
      </w:tr>
      <w:tr w:rsidR="00492D7E" w:rsidRPr="001141C9" w14:paraId="46243D1F" w14:textId="77777777" w:rsidTr="008A5884">
        <w:trPr>
          <w:jc w:val="center"/>
        </w:trPr>
        <w:tc>
          <w:tcPr>
            <w:tcW w:w="1957" w:type="dxa"/>
            <w:tcBorders>
              <w:top w:val="nil"/>
              <w:left w:val="single" w:sz="4" w:space="0" w:color="auto"/>
              <w:bottom w:val="nil"/>
              <w:right w:val="single" w:sz="4" w:space="0" w:color="auto"/>
            </w:tcBorders>
          </w:tcPr>
          <w:p w14:paraId="04B8C9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27931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43BE13" w14:textId="77777777" w:rsidR="00492D7E" w:rsidRPr="001141C9" w:rsidRDefault="00492D7E" w:rsidP="00492D7E">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46DFC03C" w14:textId="77777777" w:rsidR="00492D7E" w:rsidRPr="001141C9" w:rsidRDefault="00492D7E" w:rsidP="00492D7E">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0DE95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4257E8" w14:textId="77777777" w:rsidTr="008A5884">
        <w:trPr>
          <w:jc w:val="center"/>
        </w:trPr>
        <w:tc>
          <w:tcPr>
            <w:tcW w:w="1957" w:type="dxa"/>
            <w:tcBorders>
              <w:top w:val="nil"/>
              <w:left w:val="single" w:sz="4" w:space="0" w:color="auto"/>
              <w:bottom w:val="nil"/>
              <w:right w:val="single" w:sz="4" w:space="0" w:color="auto"/>
            </w:tcBorders>
          </w:tcPr>
          <w:p w14:paraId="77499B9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E2B4B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3BA79F" w14:textId="77777777" w:rsidR="00492D7E" w:rsidRPr="001141C9" w:rsidRDefault="00492D7E" w:rsidP="00492D7E">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9A621E"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1B2ED31"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677E6D99" w14:textId="77777777" w:rsidTr="008A5884">
        <w:trPr>
          <w:jc w:val="center"/>
        </w:trPr>
        <w:tc>
          <w:tcPr>
            <w:tcW w:w="1957" w:type="dxa"/>
            <w:tcBorders>
              <w:top w:val="nil"/>
              <w:left w:val="single" w:sz="4" w:space="0" w:color="auto"/>
              <w:bottom w:val="nil"/>
              <w:right w:val="single" w:sz="4" w:space="0" w:color="auto"/>
            </w:tcBorders>
          </w:tcPr>
          <w:p w14:paraId="7433105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07724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844B1" w14:textId="77777777" w:rsidR="00492D7E" w:rsidRPr="001141C9" w:rsidRDefault="00492D7E" w:rsidP="00492D7E">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3022E7"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FB7C1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46A53D" w14:textId="77777777" w:rsidTr="008A5884">
        <w:trPr>
          <w:jc w:val="center"/>
        </w:trPr>
        <w:tc>
          <w:tcPr>
            <w:tcW w:w="1957" w:type="dxa"/>
            <w:tcBorders>
              <w:top w:val="nil"/>
              <w:left w:val="single" w:sz="4" w:space="0" w:color="auto"/>
              <w:bottom w:val="nil"/>
              <w:right w:val="single" w:sz="4" w:space="0" w:color="auto"/>
            </w:tcBorders>
          </w:tcPr>
          <w:p w14:paraId="783F783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F4F7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D286E8" w14:textId="77777777" w:rsidR="00492D7E" w:rsidRPr="001141C9" w:rsidRDefault="00492D7E" w:rsidP="00492D7E">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48E1E30"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B29023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1789DB" w14:textId="77777777" w:rsidTr="008A5884">
        <w:trPr>
          <w:jc w:val="center"/>
        </w:trPr>
        <w:tc>
          <w:tcPr>
            <w:tcW w:w="1957" w:type="dxa"/>
            <w:tcBorders>
              <w:top w:val="nil"/>
              <w:left w:val="single" w:sz="4" w:space="0" w:color="auto"/>
              <w:bottom w:val="single" w:sz="4" w:space="0" w:color="auto"/>
              <w:right w:val="single" w:sz="4" w:space="0" w:color="auto"/>
            </w:tcBorders>
          </w:tcPr>
          <w:p w14:paraId="743DE3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5D37D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32FC0E" w14:textId="77777777" w:rsidR="00492D7E" w:rsidRPr="001141C9" w:rsidRDefault="00492D7E" w:rsidP="00492D7E">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FC8898"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D10EB1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723FD16" w14:textId="77777777" w:rsidTr="008A5884">
        <w:trPr>
          <w:jc w:val="center"/>
        </w:trPr>
        <w:tc>
          <w:tcPr>
            <w:tcW w:w="1957" w:type="dxa"/>
            <w:tcBorders>
              <w:top w:val="single" w:sz="4" w:space="0" w:color="auto"/>
              <w:left w:val="single" w:sz="4" w:space="0" w:color="auto"/>
              <w:bottom w:val="nil"/>
              <w:right w:val="single" w:sz="4" w:space="0" w:color="auto"/>
            </w:tcBorders>
          </w:tcPr>
          <w:p w14:paraId="5B104862" w14:textId="77777777" w:rsidR="00492D7E" w:rsidRPr="001141C9" w:rsidRDefault="00492D7E" w:rsidP="00492D7E">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1AB5CFCA" w14:textId="77777777" w:rsidR="00492D7E" w:rsidRPr="001141C9" w:rsidRDefault="00492D7E" w:rsidP="00492D7E">
            <w:pPr>
              <w:pStyle w:val="TAC"/>
              <w:keepNext w:val="0"/>
              <w:keepLines w:val="0"/>
              <w:widowControl w:val="0"/>
              <w:rPr>
                <w:lang w:eastAsia="zh-CN"/>
              </w:rPr>
            </w:pPr>
            <w:r w:rsidRPr="001141C9">
              <w:rPr>
                <w:lang w:eastAsia="zh-CN"/>
              </w:rPr>
              <w:t>CA_n1A-n7A</w:t>
            </w:r>
          </w:p>
          <w:p w14:paraId="4BF13958"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0031D152"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237DCEE" w14:textId="77777777" w:rsidR="00492D7E" w:rsidRPr="001141C9" w:rsidRDefault="00492D7E" w:rsidP="00492D7E">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235B67" w14:textId="77777777" w:rsidR="00492D7E" w:rsidRPr="001141C9" w:rsidRDefault="00492D7E" w:rsidP="00492D7E">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B761E18" w14:textId="77777777" w:rsidR="00492D7E" w:rsidRPr="001141C9" w:rsidRDefault="00492D7E" w:rsidP="00492D7E">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D6D5A09"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9F75967" w14:textId="77777777" w:rsidTr="008A5884">
        <w:trPr>
          <w:jc w:val="center"/>
        </w:trPr>
        <w:tc>
          <w:tcPr>
            <w:tcW w:w="1957" w:type="dxa"/>
            <w:tcBorders>
              <w:top w:val="nil"/>
              <w:left w:val="single" w:sz="4" w:space="0" w:color="auto"/>
              <w:bottom w:val="nil"/>
              <w:right w:val="single" w:sz="4" w:space="0" w:color="auto"/>
            </w:tcBorders>
          </w:tcPr>
          <w:p w14:paraId="4AB10B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1178E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6D609" w14:textId="77777777" w:rsidR="00492D7E" w:rsidRPr="001141C9" w:rsidRDefault="00492D7E" w:rsidP="00492D7E">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05DD4A3" w14:textId="77777777" w:rsidR="00492D7E" w:rsidRPr="001141C9" w:rsidRDefault="00492D7E" w:rsidP="00492D7E">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6AB341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68CBBB" w14:textId="77777777" w:rsidTr="008A5884">
        <w:trPr>
          <w:jc w:val="center"/>
        </w:trPr>
        <w:tc>
          <w:tcPr>
            <w:tcW w:w="1957" w:type="dxa"/>
            <w:tcBorders>
              <w:top w:val="nil"/>
              <w:left w:val="single" w:sz="4" w:space="0" w:color="auto"/>
              <w:bottom w:val="nil"/>
              <w:right w:val="single" w:sz="4" w:space="0" w:color="auto"/>
            </w:tcBorders>
          </w:tcPr>
          <w:p w14:paraId="212DC4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C8BA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16B7A" w14:textId="77777777" w:rsidR="00492D7E" w:rsidRPr="001141C9" w:rsidRDefault="00492D7E" w:rsidP="00492D7E">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29A5194A" w14:textId="77777777" w:rsidR="00492D7E" w:rsidRPr="001141C9" w:rsidRDefault="00492D7E" w:rsidP="00492D7E">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3DC7EA0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3B38ED" w14:textId="77777777" w:rsidTr="008A5884">
        <w:trPr>
          <w:jc w:val="center"/>
        </w:trPr>
        <w:tc>
          <w:tcPr>
            <w:tcW w:w="1957" w:type="dxa"/>
            <w:tcBorders>
              <w:top w:val="nil"/>
              <w:left w:val="single" w:sz="4" w:space="0" w:color="auto"/>
              <w:bottom w:val="nil"/>
              <w:right w:val="single" w:sz="4" w:space="0" w:color="auto"/>
            </w:tcBorders>
          </w:tcPr>
          <w:p w14:paraId="045C949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BCF5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172334" w14:textId="77777777" w:rsidR="00492D7E" w:rsidRPr="001141C9" w:rsidRDefault="00492D7E" w:rsidP="00492D7E">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CAE69F8" w14:textId="77777777" w:rsidR="00492D7E" w:rsidRPr="001141C9" w:rsidRDefault="00492D7E" w:rsidP="00492D7E">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3A240E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0DCA9E" w14:textId="77777777" w:rsidTr="008A5884">
        <w:trPr>
          <w:jc w:val="center"/>
        </w:trPr>
        <w:tc>
          <w:tcPr>
            <w:tcW w:w="1957" w:type="dxa"/>
            <w:tcBorders>
              <w:top w:val="nil"/>
              <w:left w:val="single" w:sz="4" w:space="0" w:color="auto"/>
              <w:bottom w:val="nil"/>
              <w:right w:val="single" w:sz="4" w:space="0" w:color="auto"/>
            </w:tcBorders>
          </w:tcPr>
          <w:p w14:paraId="3F03A4C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D5477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3DD59" w14:textId="77777777" w:rsidR="00492D7E" w:rsidRPr="001141C9" w:rsidRDefault="00492D7E" w:rsidP="00492D7E">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8EF8ADB"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8AEC022"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04FD83EE" w14:textId="77777777" w:rsidTr="008A5884">
        <w:trPr>
          <w:jc w:val="center"/>
        </w:trPr>
        <w:tc>
          <w:tcPr>
            <w:tcW w:w="1957" w:type="dxa"/>
            <w:tcBorders>
              <w:top w:val="nil"/>
              <w:left w:val="single" w:sz="4" w:space="0" w:color="auto"/>
              <w:bottom w:val="nil"/>
              <w:right w:val="single" w:sz="4" w:space="0" w:color="auto"/>
            </w:tcBorders>
          </w:tcPr>
          <w:p w14:paraId="0322E9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5D7AB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3920AA" w14:textId="77777777" w:rsidR="00492D7E" w:rsidRPr="001141C9" w:rsidRDefault="00492D7E" w:rsidP="00492D7E">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A6D8EC"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3DCB44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975F7D" w14:textId="77777777" w:rsidTr="008A5884">
        <w:trPr>
          <w:jc w:val="center"/>
        </w:trPr>
        <w:tc>
          <w:tcPr>
            <w:tcW w:w="1957" w:type="dxa"/>
            <w:tcBorders>
              <w:top w:val="nil"/>
              <w:left w:val="single" w:sz="4" w:space="0" w:color="auto"/>
              <w:bottom w:val="nil"/>
              <w:right w:val="single" w:sz="4" w:space="0" w:color="auto"/>
            </w:tcBorders>
          </w:tcPr>
          <w:p w14:paraId="0CBAFD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983E3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98CAF4" w14:textId="77777777" w:rsidR="00492D7E" w:rsidRPr="001141C9" w:rsidRDefault="00492D7E" w:rsidP="00492D7E">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BAEEB33"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081E7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1BDBD0" w14:textId="77777777" w:rsidTr="008A5884">
        <w:trPr>
          <w:jc w:val="center"/>
        </w:trPr>
        <w:tc>
          <w:tcPr>
            <w:tcW w:w="1957" w:type="dxa"/>
            <w:tcBorders>
              <w:top w:val="nil"/>
              <w:left w:val="single" w:sz="4" w:space="0" w:color="auto"/>
              <w:bottom w:val="single" w:sz="4" w:space="0" w:color="auto"/>
              <w:right w:val="single" w:sz="4" w:space="0" w:color="auto"/>
            </w:tcBorders>
          </w:tcPr>
          <w:p w14:paraId="14372F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13F99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5B95E3" w14:textId="77777777" w:rsidR="00492D7E" w:rsidRPr="001141C9" w:rsidRDefault="00492D7E" w:rsidP="00492D7E">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91F27E" w14:textId="77777777" w:rsidR="00492D7E" w:rsidRPr="001141C9" w:rsidRDefault="00492D7E" w:rsidP="00492D7E">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53109B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DF97C7" w14:textId="77777777" w:rsidTr="008A5884">
        <w:trPr>
          <w:jc w:val="center"/>
        </w:trPr>
        <w:tc>
          <w:tcPr>
            <w:tcW w:w="1957" w:type="dxa"/>
            <w:tcBorders>
              <w:top w:val="single" w:sz="4" w:space="0" w:color="auto"/>
              <w:left w:val="single" w:sz="4" w:space="0" w:color="auto"/>
              <w:bottom w:val="nil"/>
              <w:right w:val="single" w:sz="4" w:space="0" w:color="auto"/>
            </w:tcBorders>
          </w:tcPr>
          <w:p w14:paraId="2ACC9574" w14:textId="77777777" w:rsidR="00492D7E" w:rsidRPr="001141C9" w:rsidRDefault="00492D7E" w:rsidP="00492D7E">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058E4348" w14:textId="77777777" w:rsidR="00492D7E" w:rsidRPr="0020249A" w:rsidRDefault="00492D7E" w:rsidP="00492D7E">
            <w:pPr>
              <w:pStyle w:val="TAC"/>
              <w:rPr>
                <w:lang w:val="en-US"/>
              </w:rPr>
            </w:pPr>
            <w:r w:rsidRPr="0020249A">
              <w:rPr>
                <w:lang w:val="en-US"/>
              </w:rPr>
              <w:t>CA_n1A-n7A</w:t>
            </w:r>
          </w:p>
          <w:p w14:paraId="3DB7E737" w14:textId="77777777" w:rsidR="00492D7E" w:rsidRPr="0020249A" w:rsidRDefault="00492D7E" w:rsidP="00492D7E">
            <w:pPr>
              <w:pStyle w:val="TAC"/>
              <w:rPr>
                <w:lang w:val="en-US"/>
              </w:rPr>
            </w:pPr>
            <w:r w:rsidRPr="0020249A">
              <w:rPr>
                <w:lang w:val="en-US"/>
              </w:rPr>
              <w:t>CA_n1A-n78A</w:t>
            </w:r>
          </w:p>
          <w:p w14:paraId="532DFC73" w14:textId="77777777" w:rsidR="00492D7E" w:rsidRPr="001141C9" w:rsidRDefault="00492D7E" w:rsidP="00492D7E">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263AAEF5"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56A50D" w14:textId="77777777" w:rsidR="00492D7E" w:rsidRPr="001141C9" w:rsidRDefault="00492D7E" w:rsidP="00492D7E">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B06B877" w14:textId="77777777" w:rsidR="00492D7E" w:rsidRPr="001141C9" w:rsidRDefault="00492D7E" w:rsidP="00492D7E">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492D7E" w:rsidRPr="001141C9" w14:paraId="6DD33B72" w14:textId="77777777" w:rsidTr="008A5884">
        <w:trPr>
          <w:jc w:val="center"/>
        </w:trPr>
        <w:tc>
          <w:tcPr>
            <w:tcW w:w="1957" w:type="dxa"/>
            <w:tcBorders>
              <w:top w:val="nil"/>
              <w:left w:val="single" w:sz="4" w:space="0" w:color="auto"/>
              <w:bottom w:val="nil"/>
              <w:right w:val="single" w:sz="4" w:space="0" w:color="auto"/>
            </w:tcBorders>
          </w:tcPr>
          <w:p w14:paraId="5BCE92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D221A0"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7E60CC2A"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856DAD" w14:textId="77777777" w:rsidR="00492D7E" w:rsidRPr="001141C9" w:rsidRDefault="00492D7E" w:rsidP="00492D7E">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33CD80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01BE3A" w14:textId="77777777" w:rsidTr="008A5884">
        <w:trPr>
          <w:jc w:val="center"/>
        </w:trPr>
        <w:tc>
          <w:tcPr>
            <w:tcW w:w="1957" w:type="dxa"/>
            <w:tcBorders>
              <w:top w:val="nil"/>
              <w:left w:val="single" w:sz="4" w:space="0" w:color="auto"/>
              <w:bottom w:val="nil"/>
              <w:right w:val="single" w:sz="4" w:space="0" w:color="auto"/>
            </w:tcBorders>
          </w:tcPr>
          <w:p w14:paraId="5B9C71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C413B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35F65A"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D38B97B"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143074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99C253D" w14:textId="77777777" w:rsidTr="008A5884">
        <w:trPr>
          <w:jc w:val="center"/>
        </w:trPr>
        <w:tc>
          <w:tcPr>
            <w:tcW w:w="1957" w:type="dxa"/>
            <w:tcBorders>
              <w:top w:val="nil"/>
              <w:left w:val="single" w:sz="4" w:space="0" w:color="auto"/>
              <w:bottom w:val="single" w:sz="4" w:space="0" w:color="auto"/>
              <w:right w:val="single" w:sz="4" w:space="0" w:color="auto"/>
            </w:tcBorders>
          </w:tcPr>
          <w:p w14:paraId="37EB77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5A57E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EAF3AA"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9283D1" w14:textId="77777777" w:rsidR="00492D7E" w:rsidRPr="001141C9" w:rsidRDefault="00492D7E" w:rsidP="00492D7E">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ED7D892"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56A9D5" w14:textId="77777777" w:rsidTr="008A5884">
        <w:trPr>
          <w:jc w:val="center"/>
        </w:trPr>
        <w:tc>
          <w:tcPr>
            <w:tcW w:w="1957" w:type="dxa"/>
            <w:tcBorders>
              <w:top w:val="single" w:sz="4" w:space="0" w:color="auto"/>
              <w:left w:val="single" w:sz="4" w:space="0" w:color="auto"/>
              <w:bottom w:val="nil"/>
              <w:right w:val="single" w:sz="4" w:space="0" w:color="auto"/>
            </w:tcBorders>
          </w:tcPr>
          <w:p w14:paraId="764D8AF2" w14:textId="77777777" w:rsidR="00492D7E" w:rsidRPr="001141C9" w:rsidRDefault="00492D7E" w:rsidP="00492D7E">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17D8547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12BFD2A"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F9C221A"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53D52439"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32DB8463" w14:textId="77777777" w:rsidR="00492D7E" w:rsidRPr="001141C9" w:rsidRDefault="00492D7E" w:rsidP="00492D7E">
            <w:pPr>
              <w:pStyle w:val="TAC"/>
              <w:keepNext w:val="0"/>
              <w:keepLines w:val="0"/>
              <w:widowControl w:val="0"/>
              <w:rPr>
                <w:lang w:eastAsia="zh-CN"/>
              </w:rPr>
            </w:pPr>
            <w:r w:rsidRPr="001141C9">
              <w:rPr>
                <w:lang w:eastAsia="zh-CN"/>
              </w:rPr>
              <w:t xml:space="preserve">CA_n7A-n105A </w:t>
            </w:r>
          </w:p>
          <w:p w14:paraId="2A729019" w14:textId="77777777" w:rsidR="00492D7E" w:rsidRPr="001141C9" w:rsidRDefault="00492D7E" w:rsidP="00492D7E">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80EE986"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F21765F" w14:textId="77777777" w:rsidR="00492D7E" w:rsidRPr="001141C9" w:rsidRDefault="00492D7E" w:rsidP="00492D7E">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1C6F94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896E589" w14:textId="77777777" w:rsidTr="008A5884">
        <w:trPr>
          <w:jc w:val="center"/>
        </w:trPr>
        <w:tc>
          <w:tcPr>
            <w:tcW w:w="1957" w:type="dxa"/>
            <w:tcBorders>
              <w:top w:val="nil"/>
              <w:left w:val="single" w:sz="4" w:space="0" w:color="auto"/>
              <w:bottom w:val="nil"/>
              <w:right w:val="single" w:sz="4" w:space="0" w:color="auto"/>
            </w:tcBorders>
          </w:tcPr>
          <w:p w14:paraId="1CBE265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D115B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3C00D4"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F88095" w14:textId="77777777" w:rsidR="00492D7E" w:rsidRPr="001141C9" w:rsidRDefault="00492D7E" w:rsidP="00492D7E">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969BD7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764591" w14:textId="77777777" w:rsidTr="008A5884">
        <w:trPr>
          <w:jc w:val="center"/>
        </w:trPr>
        <w:tc>
          <w:tcPr>
            <w:tcW w:w="1957" w:type="dxa"/>
            <w:tcBorders>
              <w:top w:val="nil"/>
              <w:left w:val="single" w:sz="4" w:space="0" w:color="auto"/>
              <w:bottom w:val="nil"/>
              <w:right w:val="single" w:sz="4" w:space="0" w:color="auto"/>
            </w:tcBorders>
          </w:tcPr>
          <w:p w14:paraId="5FF088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FEE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9082C6" w14:textId="77777777" w:rsidR="00492D7E" w:rsidRPr="001141C9" w:rsidRDefault="00492D7E" w:rsidP="00492D7E">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7DF5CC0E" w14:textId="77777777" w:rsidR="00492D7E" w:rsidRPr="001141C9" w:rsidRDefault="00492D7E" w:rsidP="00492D7E">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59A2251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8B3B3D" w14:textId="77777777" w:rsidTr="008A5884">
        <w:trPr>
          <w:jc w:val="center"/>
        </w:trPr>
        <w:tc>
          <w:tcPr>
            <w:tcW w:w="1957" w:type="dxa"/>
            <w:tcBorders>
              <w:top w:val="nil"/>
              <w:left w:val="single" w:sz="4" w:space="0" w:color="auto"/>
              <w:bottom w:val="single" w:sz="4" w:space="0" w:color="auto"/>
              <w:right w:val="single" w:sz="4" w:space="0" w:color="auto"/>
            </w:tcBorders>
          </w:tcPr>
          <w:p w14:paraId="20578D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DAD4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092E9D" w14:textId="77777777" w:rsidR="00492D7E" w:rsidRPr="001141C9" w:rsidRDefault="00492D7E" w:rsidP="00492D7E">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A4E0617" w14:textId="77777777" w:rsidR="00492D7E" w:rsidRPr="001141C9" w:rsidRDefault="00492D7E" w:rsidP="00492D7E">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E4C7E0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ECBE71" w14:textId="77777777" w:rsidTr="008A5884">
        <w:trPr>
          <w:jc w:val="center"/>
        </w:trPr>
        <w:tc>
          <w:tcPr>
            <w:tcW w:w="1957" w:type="dxa"/>
            <w:tcBorders>
              <w:top w:val="single" w:sz="4" w:space="0" w:color="auto"/>
              <w:left w:val="single" w:sz="4" w:space="0" w:color="auto"/>
              <w:bottom w:val="nil"/>
              <w:right w:val="single" w:sz="4" w:space="0" w:color="auto"/>
            </w:tcBorders>
          </w:tcPr>
          <w:p w14:paraId="636C808E" w14:textId="77777777" w:rsidR="00492D7E" w:rsidRPr="001141C9" w:rsidRDefault="00492D7E" w:rsidP="00492D7E">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48CA8EB" w14:textId="77777777" w:rsidR="00492D7E" w:rsidRPr="00B750C0" w:rsidRDefault="00492D7E" w:rsidP="00492D7E">
            <w:pPr>
              <w:pStyle w:val="TAC"/>
              <w:widowControl w:val="0"/>
              <w:rPr>
                <w:lang w:eastAsia="zh-CN"/>
              </w:rPr>
            </w:pPr>
            <w:r w:rsidRPr="00B750C0">
              <w:rPr>
                <w:lang w:eastAsia="zh-CN"/>
              </w:rPr>
              <w:t>CA_n1A-n8A</w:t>
            </w:r>
          </w:p>
          <w:p w14:paraId="33391757" w14:textId="77777777" w:rsidR="00492D7E" w:rsidRPr="00B750C0" w:rsidRDefault="00492D7E" w:rsidP="00492D7E">
            <w:pPr>
              <w:pStyle w:val="TAC"/>
              <w:widowControl w:val="0"/>
              <w:rPr>
                <w:lang w:eastAsia="zh-CN"/>
              </w:rPr>
            </w:pPr>
            <w:r w:rsidRPr="00B750C0">
              <w:rPr>
                <w:lang w:eastAsia="zh-CN"/>
              </w:rPr>
              <w:t>CA_n1A-n28A</w:t>
            </w:r>
          </w:p>
          <w:p w14:paraId="30412186" w14:textId="77777777" w:rsidR="00492D7E" w:rsidRPr="00B750C0" w:rsidRDefault="00492D7E" w:rsidP="00492D7E">
            <w:pPr>
              <w:pStyle w:val="TAC"/>
              <w:widowControl w:val="0"/>
              <w:rPr>
                <w:lang w:eastAsia="zh-CN"/>
              </w:rPr>
            </w:pPr>
            <w:r w:rsidRPr="00B750C0">
              <w:rPr>
                <w:lang w:eastAsia="zh-CN"/>
              </w:rPr>
              <w:t>CA_n1A-n40A</w:t>
            </w:r>
          </w:p>
          <w:p w14:paraId="4DAFDF01" w14:textId="77777777" w:rsidR="00492D7E" w:rsidRPr="00B750C0" w:rsidRDefault="00492D7E" w:rsidP="00492D7E">
            <w:pPr>
              <w:pStyle w:val="TAC"/>
              <w:widowControl w:val="0"/>
              <w:rPr>
                <w:lang w:eastAsia="zh-CN"/>
              </w:rPr>
            </w:pPr>
            <w:r w:rsidRPr="00B750C0">
              <w:rPr>
                <w:lang w:eastAsia="zh-CN"/>
              </w:rPr>
              <w:t>CA_n8A-n</w:t>
            </w:r>
            <w:r>
              <w:rPr>
                <w:lang w:eastAsia="zh-CN"/>
              </w:rPr>
              <w:t>2</w:t>
            </w:r>
            <w:r w:rsidRPr="00B750C0">
              <w:rPr>
                <w:lang w:eastAsia="zh-CN"/>
              </w:rPr>
              <w:t>8A</w:t>
            </w:r>
          </w:p>
          <w:p w14:paraId="6F0B1495" w14:textId="77777777" w:rsidR="00492D7E" w:rsidRDefault="00492D7E" w:rsidP="00492D7E">
            <w:pPr>
              <w:pStyle w:val="TAC"/>
              <w:keepNext w:val="0"/>
              <w:keepLines w:val="0"/>
              <w:widowControl w:val="0"/>
              <w:rPr>
                <w:lang w:eastAsia="zh-CN"/>
              </w:rPr>
            </w:pPr>
            <w:r w:rsidRPr="00B750C0">
              <w:rPr>
                <w:lang w:eastAsia="zh-CN"/>
              </w:rPr>
              <w:t>CA_n8A-n40A</w:t>
            </w:r>
          </w:p>
          <w:p w14:paraId="17219590" w14:textId="77777777" w:rsidR="00492D7E" w:rsidRPr="001141C9" w:rsidRDefault="00492D7E" w:rsidP="00492D7E">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7E736B55"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E99AA9"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DF05C3"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80F9779" w14:textId="77777777" w:rsidTr="008A5884">
        <w:trPr>
          <w:jc w:val="center"/>
        </w:trPr>
        <w:tc>
          <w:tcPr>
            <w:tcW w:w="1957" w:type="dxa"/>
            <w:tcBorders>
              <w:top w:val="nil"/>
              <w:left w:val="single" w:sz="4" w:space="0" w:color="auto"/>
              <w:bottom w:val="nil"/>
              <w:right w:val="single" w:sz="4" w:space="0" w:color="auto"/>
            </w:tcBorders>
          </w:tcPr>
          <w:p w14:paraId="1B52BC2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0932D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EFE93A"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0DD3135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59AA09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077D0F" w14:textId="77777777" w:rsidTr="008A5884">
        <w:trPr>
          <w:jc w:val="center"/>
        </w:trPr>
        <w:tc>
          <w:tcPr>
            <w:tcW w:w="1957" w:type="dxa"/>
            <w:tcBorders>
              <w:top w:val="nil"/>
              <w:left w:val="single" w:sz="4" w:space="0" w:color="auto"/>
              <w:bottom w:val="nil"/>
              <w:right w:val="single" w:sz="4" w:space="0" w:color="auto"/>
            </w:tcBorders>
          </w:tcPr>
          <w:p w14:paraId="1932D5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4A35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3AD85C"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8B0B26"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37A6D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EE5130D" w14:textId="77777777" w:rsidTr="008A5884">
        <w:trPr>
          <w:jc w:val="center"/>
        </w:trPr>
        <w:tc>
          <w:tcPr>
            <w:tcW w:w="1957" w:type="dxa"/>
            <w:tcBorders>
              <w:top w:val="nil"/>
              <w:left w:val="single" w:sz="4" w:space="0" w:color="auto"/>
              <w:bottom w:val="single" w:sz="4" w:space="0" w:color="auto"/>
              <w:right w:val="single" w:sz="4" w:space="0" w:color="auto"/>
            </w:tcBorders>
          </w:tcPr>
          <w:p w14:paraId="5355A0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EF0E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1D8559"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39197F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437F1F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EFF421" w14:textId="77777777" w:rsidTr="008A5884">
        <w:trPr>
          <w:jc w:val="center"/>
        </w:trPr>
        <w:tc>
          <w:tcPr>
            <w:tcW w:w="1957" w:type="dxa"/>
            <w:tcBorders>
              <w:top w:val="single" w:sz="4" w:space="0" w:color="auto"/>
              <w:left w:val="single" w:sz="4" w:space="0" w:color="auto"/>
              <w:bottom w:val="nil"/>
              <w:right w:val="single" w:sz="4" w:space="0" w:color="auto"/>
            </w:tcBorders>
          </w:tcPr>
          <w:p w14:paraId="3518C8FE" w14:textId="77777777" w:rsidR="00492D7E" w:rsidRPr="001141C9" w:rsidRDefault="00492D7E" w:rsidP="00492D7E">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12E38813" w14:textId="77777777" w:rsidR="00492D7E" w:rsidRPr="001141C9" w:rsidRDefault="00492D7E" w:rsidP="00492D7E">
            <w:pPr>
              <w:pStyle w:val="TAC"/>
              <w:keepNext w:val="0"/>
              <w:keepLines w:val="0"/>
              <w:widowControl w:val="0"/>
              <w:rPr>
                <w:lang w:eastAsia="zh-CN"/>
              </w:rPr>
            </w:pPr>
            <w:r w:rsidRPr="001141C9">
              <w:rPr>
                <w:lang w:eastAsia="zh-CN"/>
              </w:rPr>
              <w:t>CA_n1A-n8A</w:t>
            </w:r>
          </w:p>
          <w:p w14:paraId="3DE8058A"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929414C"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0EBAC300" w14:textId="77777777" w:rsidR="00492D7E" w:rsidRPr="001141C9" w:rsidRDefault="00492D7E" w:rsidP="00492D7E">
            <w:pPr>
              <w:pStyle w:val="TAC"/>
              <w:keepNext w:val="0"/>
              <w:keepLines w:val="0"/>
              <w:widowControl w:val="0"/>
              <w:rPr>
                <w:lang w:eastAsia="zh-CN"/>
              </w:rPr>
            </w:pPr>
            <w:r w:rsidRPr="001141C9">
              <w:rPr>
                <w:lang w:eastAsia="zh-CN"/>
              </w:rPr>
              <w:t>CA_n8A-n40A</w:t>
            </w:r>
          </w:p>
          <w:p w14:paraId="2DD787EE" w14:textId="77777777" w:rsidR="00492D7E" w:rsidRPr="001141C9" w:rsidRDefault="00492D7E" w:rsidP="00492D7E">
            <w:pPr>
              <w:pStyle w:val="TAC"/>
              <w:keepNext w:val="0"/>
              <w:keepLines w:val="0"/>
              <w:widowControl w:val="0"/>
              <w:rPr>
                <w:lang w:eastAsia="zh-CN"/>
              </w:rPr>
            </w:pPr>
            <w:r w:rsidRPr="001141C9">
              <w:rPr>
                <w:lang w:eastAsia="zh-CN"/>
              </w:rPr>
              <w:t>CA_n8A-n78A</w:t>
            </w:r>
          </w:p>
          <w:p w14:paraId="40868064"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2F8486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FD991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0E6D7C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5017682" w14:textId="77777777" w:rsidTr="008A5884">
        <w:trPr>
          <w:jc w:val="center"/>
        </w:trPr>
        <w:tc>
          <w:tcPr>
            <w:tcW w:w="1957" w:type="dxa"/>
            <w:tcBorders>
              <w:top w:val="nil"/>
              <w:left w:val="single" w:sz="4" w:space="0" w:color="auto"/>
              <w:bottom w:val="nil"/>
              <w:right w:val="single" w:sz="4" w:space="0" w:color="auto"/>
            </w:tcBorders>
          </w:tcPr>
          <w:p w14:paraId="1A75453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EC534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43828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0F3C75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33435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8D6541" w14:textId="77777777" w:rsidTr="008A5884">
        <w:trPr>
          <w:jc w:val="center"/>
        </w:trPr>
        <w:tc>
          <w:tcPr>
            <w:tcW w:w="1957" w:type="dxa"/>
            <w:tcBorders>
              <w:top w:val="nil"/>
              <w:left w:val="single" w:sz="4" w:space="0" w:color="auto"/>
              <w:bottom w:val="nil"/>
              <w:right w:val="single" w:sz="4" w:space="0" w:color="auto"/>
            </w:tcBorders>
          </w:tcPr>
          <w:p w14:paraId="242C1C1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3D838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C801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8FA60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855C5A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9FB7464" w14:textId="77777777" w:rsidTr="008A5884">
        <w:trPr>
          <w:jc w:val="center"/>
        </w:trPr>
        <w:tc>
          <w:tcPr>
            <w:tcW w:w="1957" w:type="dxa"/>
            <w:tcBorders>
              <w:top w:val="nil"/>
              <w:left w:val="single" w:sz="4" w:space="0" w:color="auto"/>
              <w:bottom w:val="nil"/>
              <w:right w:val="single" w:sz="4" w:space="0" w:color="auto"/>
            </w:tcBorders>
          </w:tcPr>
          <w:p w14:paraId="0472153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A4344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7626B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CB8FB2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88B1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80631A" w14:textId="77777777" w:rsidTr="008A5884">
        <w:trPr>
          <w:jc w:val="center"/>
        </w:trPr>
        <w:tc>
          <w:tcPr>
            <w:tcW w:w="1957" w:type="dxa"/>
            <w:tcBorders>
              <w:top w:val="nil"/>
              <w:left w:val="single" w:sz="4" w:space="0" w:color="auto"/>
              <w:bottom w:val="nil"/>
              <w:right w:val="single" w:sz="4" w:space="0" w:color="auto"/>
            </w:tcBorders>
          </w:tcPr>
          <w:p w14:paraId="2EACF1E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C9E3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2A37AA"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A6402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DF74E36"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78BEC2E7" w14:textId="77777777" w:rsidTr="008A5884">
        <w:trPr>
          <w:jc w:val="center"/>
        </w:trPr>
        <w:tc>
          <w:tcPr>
            <w:tcW w:w="1957" w:type="dxa"/>
            <w:tcBorders>
              <w:top w:val="nil"/>
              <w:left w:val="single" w:sz="4" w:space="0" w:color="auto"/>
              <w:bottom w:val="nil"/>
              <w:right w:val="single" w:sz="4" w:space="0" w:color="auto"/>
            </w:tcBorders>
          </w:tcPr>
          <w:p w14:paraId="1F66D57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7AA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F38393"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60B914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D0C9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2AE80D" w14:textId="77777777" w:rsidTr="008A5884">
        <w:trPr>
          <w:jc w:val="center"/>
        </w:trPr>
        <w:tc>
          <w:tcPr>
            <w:tcW w:w="1957" w:type="dxa"/>
            <w:tcBorders>
              <w:top w:val="nil"/>
              <w:left w:val="single" w:sz="4" w:space="0" w:color="auto"/>
              <w:bottom w:val="nil"/>
              <w:right w:val="single" w:sz="4" w:space="0" w:color="auto"/>
            </w:tcBorders>
          </w:tcPr>
          <w:p w14:paraId="494812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F7B8D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7AD06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09986AF"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CD0D9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D96604" w14:textId="77777777" w:rsidTr="008A5884">
        <w:trPr>
          <w:jc w:val="center"/>
        </w:trPr>
        <w:tc>
          <w:tcPr>
            <w:tcW w:w="1957" w:type="dxa"/>
            <w:tcBorders>
              <w:top w:val="nil"/>
              <w:left w:val="single" w:sz="4" w:space="0" w:color="auto"/>
              <w:bottom w:val="single" w:sz="4" w:space="0" w:color="auto"/>
              <w:right w:val="single" w:sz="4" w:space="0" w:color="auto"/>
            </w:tcBorders>
          </w:tcPr>
          <w:p w14:paraId="501534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8573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A24374"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6026246"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4810CE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91E758" w14:textId="77777777" w:rsidTr="008A5884">
        <w:trPr>
          <w:jc w:val="center"/>
        </w:trPr>
        <w:tc>
          <w:tcPr>
            <w:tcW w:w="1957" w:type="dxa"/>
            <w:tcBorders>
              <w:top w:val="single" w:sz="4" w:space="0" w:color="auto"/>
              <w:left w:val="single" w:sz="4" w:space="0" w:color="auto"/>
              <w:bottom w:val="nil"/>
              <w:right w:val="single" w:sz="4" w:space="0" w:color="auto"/>
            </w:tcBorders>
          </w:tcPr>
          <w:p w14:paraId="302B8EB5" w14:textId="77777777" w:rsidR="00492D7E" w:rsidRPr="001141C9" w:rsidRDefault="00492D7E" w:rsidP="00492D7E">
            <w:pPr>
              <w:pStyle w:val="TAC"/>
              <w:keepNext w:val="0"/>
              <w:keepLines w:val="0"/>
              <w:widowControl w:val="0"/>
              <w:rPr>
                <w:kern w:val="2"/>
                <w:szCs w:val="22"/>
              </w:rPr>
            </w:pPr>
            <w:r w:rsidRPr="003767E0">
              <w:rPr>
                <w:kern w:val="2"/>
                <w:szCs w:val="22"/>
              </w:rPr>
              <w:lastRenderedPageBreak/>
              <w:t>CA_n1A-n8A-n40A-n79A</w:t>
            </w:r>
          </w:p>
        </w:tc>
        <w:tc>
          <w:tcPr>
            <w:tcW w:w="2033" w:type="dxa"/>
            <w:tcBorders>
              <w:top w:val="single" w:sz="4" w:space="0" w:color="auto"/>
              <w:left w:val="single" w:sz="4" w:space="0" w:color="auto"/>
              <w:bottom w:val="nil"/>
              <w:right w:val="single" w:sz="4" w:space="0" w:color="auto"/>
            </w:tcBorders>
          </w:tcPr>
          <w:p w14:paraId="120E74C6" w14:textId="77777777" w:rsidR="00492D7E" w:rsidRPr="003767E0" w:rsidRDefault="00492D7E" w:rsidP="00492D7E">
            <w:pPr>
              <w:pStyle w:val="TAC"/>
              <w:widowControl w:val="0"/>
              <w:rPr>
                <w:kern w:val="2"/>
                <w:szCs w:val="22"/>
              </w:rPr>
            </w:pPr>
            <w:r w:rsidRPr="003767E0">
              <w:rPr>
                <w:kern w:val="2"/>
                <w:szCs w:val="22"/>
              </w:rPr>
              <w:t>CA_n1A-n8A</w:t>
            </w:r>
          </w:p>
          <w:p w14:paraId="4FA27A30" w14:textId="77777777" w:rsidR="00492D7E" w:rsidRPr="003767E0" w:rsidRDefault="00492D7E" w:rsidP="00492D7E">
            <w:pPr>
              <w:pStyle w:val="TAC"/>
              <w:widowControl w:val="0"/>
              <w:rPr>
                <w:kern w:val="2"/>
                <w:szCs w:val="22"/>
              </w:rPr>
            </w:pPr>
            <w:r w:rsidRPr="003767E0">
              <w:rPr>
                <w:kern w:val="2"/>
                <w:szCs w:val="22"/>
              </w:rPr>
              <w:t>CA_n1A-n40A</w:t>
            </w:r>
          </w:p>
          <w:p w14:paraId="27366E5D" w14:textId="77777777" w:rsidR="00492D7E" w:rsidRPr="003767E0" w:rsidRDefault="00492D7E" w:rsidP="00492D7E">
            <w:pPr>
              <w:pStyle w:val="TAC"/>
              <w:widowControl w:val="0"/>
              <w:rPr>
                <w:kern w:val="2"/>
                <w:szCs w:val="22"/>
              </w:rPr>
            </w:pPr>
            <w:r w:rsidRPr="003767E0">
              <w:rPr>
                <w:kern w:val="2"/>
                <w:szCs w:val="22"/>
              </w:rPr>
              <w:t>CA_n1A-n79A</w:t>
            </w:r>
          </w:p>
          <w:p w14:paraId="6E34A0FA" w14:textId="77777777" w:rsidR="00492D7E" w:rsidRPr="003767E0" w:rsidRDefault="00492D7E" w:rsidP="00492D7E">
            <w:pPr>
              <w:pStyle w:val="TAC"/>
              <w:widowControl w:val="0"/>
              <w:rPr>
                <w:kern w:val="2"/>
                <w:szCs w:val="22"/>
              </w:rPr>
            </w:pPr>
            <w:r w:rsidRPr="003767E0">
              <w:rPr>
                <w:kern w:val="2"/>
                <w:szCs w:val="22"/>
              </w:rPr>
              <w:t>CA_n8A-n40A</w:t>
            </w:r>
          </w:p>
          <w:p w14:paraId="741083B0" w14:textId="77777777" w:rsidR="00492D7E" w:rsidRPr="003767E0" w:rsidRDefault="00492D7E" w:rsidP="00492D7E">
            <w:pPr>
              <w:pStyle w:val="TAC"/>
              <w:widowControl w:val="0"/>
              <w:rPr>
                <w:kern w:val="2"/>
                <w:szCs w:val="22"/>
              </w:rPr>
            </w:pPr>
            <w:r w:rsidRPr="003767E0">
              <w:rPr>
                <w:kern w:val="2"/>
                <w:szCs w:val="22"/>
              </w:rPr>
              <w:t>CA_n8A-n79A</w:t>
            </w:r>
          </w:p>
          <w:p w14:paraId="3898F44B" w14:textId="77777777" w:rsidR="00492D7E" w:rsidRPr="001141C9" w:rsidRDefault="00492D7E" w:rsidP="00492D7E">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5EE0B6BD"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CF542A"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5DCB17D"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1367F380" w14:textId="77777777" w:rsidTr="008A5884">
        <w:trPr>
          <w:jc w:val="center"/>
        </w:trPr>
        <w:tc>
          <w:tcPr>
            <w:tcW w:w="1957" w:type="dxa"/>
            <w:tcBorders>
              <w:top w:val="nil"/>
              <w:left w:val="single" w:sz="4" w:space="0" w:color="auto"/>
              <w:bottom w:val="nil"/>
              <w:right w:val="single" w:sz="4" w:space="0" w:color="auto"/>
            </w:tcBorders>
          </w:tcPr>
          <w:p w14:paraId="7E64FA2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DC91B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DF4B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231D9EA"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D81B0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FCFB89" w14:textId="77777777" w:rsidTr="008A5884">
        <w:trPr>
          <w:jc w:val="center"/>
        </w:trPr>
        <w:tc>
          <w:tcPr>
            <w:tcW w:w="1957" w:type="dxa"/>
            <w:tcBorders>
              <w:top w:val="nil"/>
              <w:left w:val="single" w:sz="4" w:space="0" w:color="auto"/>
              <w:bottom w:val="nil"/>
              <w:right w:val="single" w:sz="4" w:space="0" w:color="auto"/>
            </w:tcBorders>
          </w:tcPr>
          <w:p w14:paraId="15F53F3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878A1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924B0"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D9164B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DD135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9C5B88" w14:textId="77777777" w:rsidTr="008A5884">
        <w:trPr>
          <w:jc w:val="center"/>
        </w:trPr>
        <w:tc>
          <w:tcPr>
            <w:tcW w:w="1957" w:type="dxa"/>
            <w:tcBorders>
              <w:top w:val="nil"/>
              <w:left w:val="single" w:sz="4" w:space="0" w:color="auto"/>
              <w:bottom w:val="single" w:sz="4" w:space="0" w:color="auto"/>
              <w:right w:val="single" w:sz="4" w:space="0" w:color="auto"/>
            </w:tcBorders>
          </w:tcPr>
          <w:p w14:paraId="3D4A80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2D9E4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1DEAF9"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1CC42E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14304A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8D9A37" w14:textId="77777777" w:rsidTr="008A5884">
        <w:trPr>
          <w:jc w:val="center"/>
        </w:trPr>
        <w:tc>
          <w:tcPr>
            <w:tcW w:w="1957" w:type="dxa"/>
            <w:tcBorders>
              <w:top w:val="single" w:sz="4" w:space="0" w:color="auto"/>
              <w:left w:val="single" w:sz="4" w:space="0" w:color="auto"/>
              <w:bottom w:val="nil"/>
              <w:right w:val="single" w:sz="4" w:space="0" w:color="auto"/>
            </w:tcBorders>
          </w:tcPr>
          <w:p w14:paraId="58702D52" w14:textId="77777777" w:rsidR="00492D7E" w:rsidRPr="001141C9" w:rsidRDefault="00492D7E" w:rsidP="00492D7E">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6287967A" w14:textId="77777777" w:rsidR="00492D7E" w:rsidRPr="00AA0BB6" w:rsidRDefault="00492D7E" w:rsidP="00492D7E">
            <w:pPr>
              <w:pStyle w:val="TAC"/>
              <w:widowControl w:val="0"/>
              <w:rPr>
                <w:kern w:val="2"/>
                <w:szCs w:val="22"/>
                <w:lang w:val="en-US"/>
              </w:rPr>
            </w:pPr>
            <w:r w:rsidRPr="00AA0BB6">
              <w:rPr>
                <w:kern w:val="2"/>
                <w:szCs w:val="22"/>
                <w:lang w:val="en-US"/>
              </w:rPr>
              <w:t>CA_n1A-n8A</w:t>
            </w:r>
          </w:p>
          <w:p w14:paraId="06A4B18C" w14:textId="77777777" w:rsidR="00492D7E" w:rsidRPr="00AA0BB6" w:rsidRDefault="00492D7E" w:rsidP="00492D7E">
            <w:pPr>
              <w:pStyle w:val="TAC"/>
              <w:widowControl w:val="0"/>
              <w:rPr>
                <w:kern w:val="2"/>
                <w:szCs w:val="22"/>
                <w:lang w:val="en-US"/>
              </w:rPr>
            </w:pPr>
            <w:r w:rsidRPr="00AA0BB6">
              <w:rPr>
                <w:kern w:val="2"/>
                <w:szCs w:val="22"/>
                <w:lang w:val="en-US"/>
              </w:rPr>
              <w:t>CA_n1A-n41A</w:t>
            </w:r>
          </w:p>
          <w:p w14:paraId="773BF88F" w14:textId="77777777" w:rsidR="00492D7E" w:rsidRPr="00AA0BB6" w:rsidRDefault="00492D7E" w:rsidP="00492D7E">
            <w:pPr>
              <w:pStyle w:val="TAC"/>
              <w:widowControl w:val="0"/>
              <w:rPr>
                <w:kern w:val="2"/>
                <w:szCs w:val="22"/>
                <w:lang w:val="en-US"/>
              </w:rPr>
            </w:pPr>
            <w:r w:rsidRPr="00AA0BB6">
              <w:rPr>
                <w:kern w:val="2"/>
                <w:szCs w:val="22"/>
                <w:lang w:val="en-US"/>
              </w:rPr>
              <w:t>CA_n1A-n78A</w:t>
            </w:r>
          </w:p>
          <w:p w14:paraId="52BB88B3" w14:textId="77777777" w:rsidR="00492D7E" w:rsidRPr="00AA0BB6" w:rsidRDefault="00492D7E" w:rsidP="00492D7E">
            <w:pPr>
              <w:pStyle w:val="TAC"/>
              <w:widowControl w:val="0"/>
              <w:rPr>
                <w:kern w:val="2"/>
                <w:szCs w:val="22"/>
                <w:lang w:val="en-US"/>
              </w:rPr>
            </w:pPr>
            <w:r w:rsidRPr="00AA0BB6">
              <w:rPr>
                <w:kern w:val="2"/>
                <w:szCs w:val="22"/>
                <w:lang w:val="en-US"/>
              </w:rPr>
              <w:t>CA_n8A-n41A</w:t>
            </w:r>
          </w:p>
          <w:p w14:paraId="7F781384" w14:textId="77777777" w:rsidR="00492D7E" w:rsidRPr="00AA0BB6" w:rsidRDefault="00492D7E" w:rsidP="00492D7E">
            <w:pPr>
              <w:pStyle w:val="TAC"/>
              <w:widowControl w:val="0"/>
              <w:rPr>
                <w:kern w:val="2"/>
                <w:szCs w:val="22"/>
                <w:lang w:val="en-US"/>
              </w:rPr>
            </w:pPr>
            <w:r w:rsidRPr="00AA0BB6">
              <w:rPr>
                <w:kern w:val="2"/>
                <w:szCs w:val="22"/>
                <w:lang w:val="en-US"/>
              </w:rPr>
              <w:t>CA_n8A-n78A</w:t>
            </w:r>
          </w:p>
          <w:p w14:paraId="3C919CA6" w14:textId="77777777" w:rsidR="00492D7E" w:rsidRPr="001141C9" w:rsidRDefault="00492D7E" w:rsidP="00492D7E">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9336326"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6F704A"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6533854C"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42DC39BA" w14:textId="77777777" w:rsidTr="008A5884">
        <w:trPr>
          <w:jc w:val="center"/>
        </w:trPr>
        <w:tc>
          <w:tcPr>
            <w:tcW w:w="1957" w:type="dxa"/>
            <w:tcBorders>
              <w:top w:val="nil"/>
              <w:left w:val="single" w:sz="4" w:space="0" w:color="auto"/>
              <w:bottom w:val="nil"/>
              <w:right w:val="single" w:sz="4" w:space="0" w:color="auto"/>
            </w:tcBorders>
          </w:tcPr>
          <w:p w14:paraId="4761EF2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203D0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D10BAE" w14:textId="77777777" w:rsidR="00492D7E" w:rsidRPr="001141C9" w:rsidRDefault="00492D7E" w:rsidP="00492D7E">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CB9F485"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4E651C7"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A9B6C2" w14:textId="77777777" w:rsidTr="008A5884">
        <w:trPr>
          <w:jc w:val="center"/>
        </w:trPr>
        <w:tc>
          <w:tcPr>
            <w:tcW w:w="1957" w:type="dxa"/>
            <w:tcBorders>
              <w:top w:val="nil"/>
              <w:left w:val="single" w:sz="4" w:space="0" w:color="auto"/>
              <w:bottom w:val="nil"/>
              <w:right w:val="single" w:sz="4" w:space="0" w:color="auto"/>
            </w:tcBorders>
          </w:tcPr>
          <w:p w14:paraId="159F66C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3651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CE9179"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CAF76F7"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273E1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6D8C96" w14:textId="77777777" w:rsidTr="008A5884">
        <w:trPr>
          <w:jc w:val="center"/>
        </w:trPr>
        <w:tc>
          <w:tcPr>
            <w:tcW w:w="1957" w:type="dxa"/>
            <w:tcBorders>
              <w:top w:val="nil"/>
              <w:left w:val="single" w:sz="4" w:space="0" w:color="auto"/>
              <w:bottom w:val="single" w:sz="4" w:space="0" w:color="auto"/>
              <w:right w:val="single" w:sz="4" w:space="0" w:color="auto"/>
            </w:tcBorders>
          </w:tcPr>
          <w:p w14:paraId="53D5090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C8B94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796B54"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E1763BB"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5A04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476B1D" w14:textId="77777777" w:rsidTr="008A5884">
        <w:trPr>
          <w:jc w:val="center"/>
        </w:trPr>
        <w:tc>
          <w:tcPr>
            <w:tcW w:w="1957" w:type="dxa"/>
            <w:tcBorders>
              <w:top w:val="single" w:sz="4" w:space="0" w:color="auto"/>
              <w:left w:val="single" w:sz="4" w:space="0" w:color="auto"/>
              <w:bottom w:val="nil"/>
              <w:right w:val="single" w:sz="4" w:space="0" w:color="auto"/>
            </w:tcBorders>
          </w:tcPr>
          <w:p w14:paraId="2FB71788" w14:textId="77777777" w:rsidR="00492D7E" w:rsidRPr="001141C9" w:rsidRDefault="00492D7E" w:rsidP="00492D7E">
            <w:pPr>
              <w:pStyle w:val="TAC"/>
              <w:keepNext w:val="0"/>
              <w:keepLines w:val="0"/>
              <w:widowControl w:val="0"/>
              <w:rPr>
                <w:kern w:val="2"/>
                <w:szCs w:val="22"/>
              </w:rPr>
            </w:pPr>
            <w:r w:rsidRPr="00AE7509">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E0E895C" w14:textId="77777777" w:rsidR="00492D7E" w:rsidRPr="00AA0BB6" w:rsidRDefault="00492D7E" w:rsidP="00492D7E">
            <w:pPr>
              <w:pStyle w:val="TAC"/>
              <w:widowControl w:val="0"/>
              <w:rPr>
                <w:kern w:val="2"/>
                <w:szCs w:val="22"/>
                <w:lang w:val="en-US"/>
              </w:rPr>
            </w:pPr>
            <w:r w:rsidRPr="00AA0BB6">
              <w:rPr>
                <w:kern w:val="2"/>
                <w:szCs w:val="22"/>
                <w:lang w:val="en-US"/>
              </w:rPr>
              <w:t>CA_n1A-n8A</w:t>
            </w:r>
          </w:p>
          <w:p w14:paraId="2EB856CE" w14:textId="77777777" w:rsidR="00492D7E" w:rsidRPr="00AA0BB6" w:rsidRDefault="00492D7E" w:rsidP="00492D7E">
            <w:pPr>
              <w:pStyle w:val="TAC"/>
              <w:widowControl w:val="0"/>
              <w:rPr>
                <w:kern w:val="2"/>
                <w:szCs w:val="22"/>
                <w:lang w:val="en-US"/>
              </w:rPr>
            </w:pPr>
            <w:r w:rsidRPr="00AA0BB6">
              <w:rPr>
                <w:kern w:val="2"/>
                <w:szCs w:val="22"/>
                <w:lang w:val="en-US"/>
              </w:rPr>
              <w:t>CA_n1A-n41A</w:t>
            </w:r>
          </w:p>
          <w:p w14:paraId="70E6E224" w14:textId="77777777" w:rsidR="00492D7E" w:rsidRPr="00AA0BB6" w:rsidRDefault="00492D7E" w:rsidP="00492D7E">
            <w:pPr>
              <w:pStyle w:val="TAC"/>
              <w:widowControl w:val="0"/>
              <w:rPr>
                <w:kern w:val="2"/>
                <w:szCs w:val="22"/>
                <w:lang w:val="en-US"/>
              </w:rPr>
            </w:pPr>
            <w:r w:rsidRPr="00AA0BB6">
              <w:rPr>
                <w:kern w:val="2"/>
                <w:szCs w:val="22"/>
                <w:lang w:val="en-US"/>
              </w:rPr>
              <w:t>CA_n1A-n78A</w:t>
            </w:r>
          </w:p>
          <w:p w14:paraId="647E7FF4" w14:textId="77777777" w:rsidR="00492D7E" w:rsidRPr="00AA0BB6" w:rsidRDefault="00492D7E" w:rsidP="00492D7E">
            <w:pPr>
              <w:pStyle w:val="TAC"/>
              <w:widowControl w:val="0"/>
              <w:rPr>
                <w:kern w:val="2"/>
                <w:szCs w:val="22"/>
                <w:lang w:val="en-US"/>
              </w:rPr>
            </w:pPr>
            <w:r w:rsidRPr="00AA0BB6">
              <w:rPr>
                <w:kern w:val="2"/>
                <w:szCs w:val="22"/>
                <w:lang w:val="en-US"/>
              </w:rPr>
              <w:t>CA_n1A-n78C</w:t>
            </w:r>
          </w:p>
          <w:p w14:paraId="63FF9DAA" w14:textId="77777777" w:rsidR="00492D7E" w:rsidRPr="00AA0BB6" w:rsidRDefault="00492D7E" w:rsidP="00492D7E">
            <w:pPr>
              <w:pStyle w:val="TAC"/>
              <w:widowControl w:val="0"/>
              <w:rPr>
                <w:kern w:val="2"/>
                <w:szCs w:val="22"/>
                <w:lang w:val="en-US"/>
              </w:rPr>
            </w:pPr>
            <w:r w:rsidRPr="00AA0BB6">
              <w:rPr>
                <w:kern w:val="2"/>
                <w:szCs w:val="22"/>
                <w:lang w:val="en-US"/>
              </w:rPr>
              <w:t>CA_n8A-n41A</w:t>
            </w:r>
          </w:p>
          <w:p w14:paraId="60505D6B" w14:textId="77777777" w:rsidR="00492D7E" w:rsidRPr="00AA0BB6" w:rsidRDefault="00492D7E" w:rsidP="00492D7E">
            <w:pPr>
              <w:pStyle w:val="TAC"/>
              <w:widowControl w:val="0"/>
              <w:rPr>
                <w:kern w:val="2"/>
                <w:szCs w:val="22"/>
                <w:lang w:val="en-US"/>
              </w:rPr>
            </w:pPr>
            <w:r w:rsidRPr="00AA0BB6">
              <w:rPr>
                <w:kern w:val="2"/>
                <w:szCs w:val="22"/>
                <w:lang w:val="en-US"/>
              </w:rPr>
              <w:t>CA_n8A-n78A</w:t>
            </w:r>
          </w:p>
          <w:p w14:paraId="061CC9D6" w14:textId="77777777" w:rsidR="00492D7E" w:rsidRPr="00AA0BB6" w:rsidRDefault="00492D7E" w:rsidP="00492D7E">
            <w:pPr>
              <w:pStyle w:val="TAC"/>
              <w:widowControl w:val="0"/>
              <w:rPr>
                <w:kern w:val="2"/>
                <w:szCs w:val="22"/>
                <w:lang w:val="en-US"/>
              </w:rPr>
            </w:pPr>
            <w:r w:rsidRPr="00AA0BB6">
              <w:rPr>
                <w:kern w:val="2"/>
                <w:szCs w:val="22"/>
                <w:lang w:val="en-US"/>
              </w:rPr>
              <w:t>CA_n8A-n78C</w:t>
            </w:r>
          </w:p>
          <w:p w14:paraId="1977C2CD" w14:textId="77777777" w:rsidR="00492D7E" w:rsidRDefault="00492D7E" w:rsidP="00492D7E">
            <w:pPr>
              <w:pStyle w:val="TAC"/>
              <w:keepNext w:val="0"/>
              <w:keepLines w:val="0"/>
              <w:widowControl w:val="0"/>
              <w:rPr>
                <w:kern w:val="2"/>
                <w:szCs w:val="22"/>
                <w:lang w:val="en-US"/>
              </w:rPr>
            </w:pPr>
            <w:r w:rsidRPr="00AA0BB6">
              <w:rPr>
                <w:kern w:val="2"/>
                <w:szCs w:val="22"/>
                <w:lang w:val="en-US"/>
              </w:rPr>
              <w:t>CA_n41A-n78A</w:t>
            </w:r>
          </w:p>
          <w:p w14:paraId="227904D2" w14:textId="77777777" w:rsidR="00492D7E" w:rsidRPr="001141C9" w:rsidRDefault="00492D7E" w:rsidP="00492D7E">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17BAB7AB"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124EA9E"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3049A4E3"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66A830A" w14:textId="77777777" w:rsidTr="008A5884">
        <w:trPr>
          <w:jc w:val="center"/>
        </w:trPr>
        <w:tc>
          <w:tcPr>
            <w:tcW w:w="1957" w:type="dxa"/>
            <w:tcBorders>
              <w:top w:val="nil"/>
              <w:left w:val="single" w:sz="4" w:space="0" w:color="auto"/>
              <w:bottom w:val="nil"/>
              <w:right w:val="single" w:sz="4" w:space="0" w:color="auto"/>
            </w:tcBorders>
          </w:tcPr>
          <w:p w14:paraId="12E4F8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1B2C9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B53A9" w14:textId="77777777" w:rsidR="00492D7E" w:rsidRPr="001141C9" w:rsidRDefault="00492D7E" w:rsidP="00492D7E">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2153EF5"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41CF8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BAB28F" w14:textId="77777777" w:rsidTr="008A5884">
        <w:trPr>
          <w:jc w:val="center"/>
        </w:trPr>
        <w:tc>
          <w:tcPr>
            <w:tcW w:w="1957" w:type="dxa"/>
            <w:tcBorders>
              <w:top w:val="nil"/>
              <w:left w:val="single" w:sz="4" w:space="0" w:color="auto"/>
              <w:bottom w:val="nil"/>
              <w:right w:val="single" w:sz="4" w:space="0" w:color="auto"/>
            </w:tcBorders>
          </w:tcPr>
          <w:p w14:paraId="0F31C7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B62AC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933102"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CC2670"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5EB9B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B48B7F" w14:textId="77777777" w:rsidTr="008A5884">
        <w:trPr>
          <w:jc w:val="center"/>
        </w:trPr>
        <w:tc>
          <w:tcPr>
            <w:tcW w:w="1957" w:type="dxa"/>
            <w:tcBorders>
              <w:top w:val="nil"/>
              <w:left w:val="single" w:sz="4" w:space="0" w:color="auto"/>
              <w:bottom w:val="single" w:sz="4" w:space="0" w:color="auto"/>
              <w:right w:val="single" w:sz="4" w:space="0" w:color="auto"/>
            </w:tcBorders>
          </w:tcPr>
          <w:p w14:paraId="2760DE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57248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20B3EC"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DA321A6" w14:textId="77777777" w:rsidR="00492D7E" w:rsidRPr="001141C9" w:rsidRDefault="00492D7E" w:rsidP="00492D7E">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564ED0F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89A8E9" w14:textId="77777777" w:rsidTr="008A5884">
        <w:trPr>
          <w:jc w:val="center"/>
        </w:trPr>
        <w:tc>
          <w:tcPr>
            <w:tcW w:w="1957" w:type="dxa"/>
            <w:tcBorders>
              <w:top w:val="single" w:sz="4" w:space="0" w:color="auto"/>
              <w:left w:val="single" w:sz="4" w:space="0" w:color="auto"/>
              <w:bottom w:val="nil"/>
              <w:right w:val="single" w:sz="4" w:space="0" w:color="auto"/>
            </w:tcBorders>
          </w:tcPr>
          <w:p w14:paraId="31585E34" w14:textId="77777777" w:rsidR="00492D7E" w:rsidRPr="001141C9" w:rsidRDefault="00492D7E" w:rsidP="00492D7E">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2622CD47"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029F5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4B0D8F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80F02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834A49D" w14:textId="77777777" w:rsidTr="008A5884">
        <w:trPr>
          <w:jc w:val="center"/>
        </w:trPr>
        <w:tc>
          <w:tcPr>
            <w:tcW w:w="1957" w:type="dxa"/>
            <w:tcBorders>
              <w:top w:val="nil"/>
              <w:left w:val="single" w:sz="4" w:space="0" w:color="auto"/>
              <w:bottom w:val="nil"/>
              <w:right w:val="single" w:sz="4" w:space="0" w:color="auto"/>
            </w:tcBorders>
          </w:tcPr>
          <w:p w14:paraId="1C21DA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D949C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EF7B2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153912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F482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15106D" w14:textId="77777777" w:rsidTr="008A5884">
        <w:trPr>
          <w:jc w:val="center"/>
        </w:trPr>
        <w:tc>
          <w:tcPr>
            <w:tcW w:w="1957" w:type="dxa"/>
            <w:tcBorders>
              <w:top w:val="nil"/>
              <w:left w:val="single" w:sz="4" w:space="0" w:color="auto"/>
              <w:bottom w:val="nil"/>
              <w:right w:val="single" w:sz="4" w:space="0" w:color="auto"/>
            </w:tcBorders>
          </w:tcPr>
          <w:p w14:paraId="269C08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EDE5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B14C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F7837E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1204B80A"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3528F2" w14:textId="77777777" w:rsidTr="008A5884">
        <w:trPr>
          <w:jc w:val="center"/>
        </w:trPr>
        <w:tc>
          <w:tcPr>
            <w:tcW w:w="1957" w:type="dxa"/>
            <w:tcBorders>
              <w:top w:val="nil"/>
              <w:left w:val="single" w:sz="4" w:space="0" w:color="auto"/>
              <w:bottom w:val="single" w:sz="4" w:space="0" w:color="auto"/>
              <w:right w:val="single" w:sz="4" w:space="0" w:color="auto"/>
            </w:tcBorders>
          </w:tcPr>
          <w:p w14:paraId="752419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F950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82918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B165F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74645C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79BB96" w14:textId="77777777" w:rsidTr="008A5884">
        <w:trPr>
          <w:jc w:val="center"/>
        </w:trPr>
        <w:tc>
          <w:tcPr>
            <w:tcW w:w="1957" w:type="dxa"/>
            <w:tcBorders>
              <w:top w:val="single" w:sz="4" w:space="0" w:color="auto"/>
              <w:left w:val="single" w:sz="4" w:space="0" w:color="auto"/>
              <w:bottom w:val="nil"/>
              <w:right w:val="single" w:sz="4" w:space="0" w:color="auto"/>
            </w:tcBorders>
          </w:tcPr>
          <w:p w14:paraId="1770B03F" w14:textId="77777777" w:rsidR="00492D7E" w:rsidRPr="001141C9" w:rsidRDefault="00492D7E" w:rsidP="00492D7E">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59261CAE"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62717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4AE1C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920FE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41183AA" w14:textId="77777777" w:rsidTr="008A5884">
        <w:trPr>
          <w:jc w:val="center"/>
        </w:trPr>
        <w:tc>
          <w:tcPr>
            <w:tcW w:w="1957" w:type="dxa"/>
            <w:tcBorders>
              <w:top w:val="nil"/>
              <w:left w:val="single" w:sz="4" w:space="0" w:color="auto"/>
              <w:bottom w:val="nil"/>
              <w:right w:val="single" w:sz="4" w:space="0" w:color="auto"/>
            </w:tcBorders>
          </w:tcPr>
          <w:p w14:paraId="351E1DB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66E67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A4868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7C8AE7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DA26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43985F" w14:textId="77777777" w:rsidTr="008A5884">
        <w:trPr>
          <w:jc w:val="center"/>
        </w:trPr>
        <w:tc>
          <w:tcPr>
            <w:tcW w:w="1957" w:type="dxa"/>
            <w:tcBorders>
              <w:top w:val="nil"/>
              <w:left w:val="single" w:sz="4" w:space="0" w:color="auto"/>
              <w:bottom w:val="nil"/>
              <w:right w:val="single" w:sz="4" w:space="0" w:color="auto"/>
            </w:tcBorders>
          </w:tcPr>
          <w:p w14:paraId="4EF4DE0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F5D6F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45365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643B68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3EBE0E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E1930D" w14:textId="77777777" w:rsidTr="008A5884">
        <w:trPr>
          <w:jc w:val="center"/>
        </w:trPr>
        <w:tc>
          <w:tcPr>
            <w:tcW w:w="1957" w:type="dxa"/>
            <w:tcBorders>
              <w:top w:val="nil"/>
              <w:left w:val="single" w:sz="4" w:space="0" w:color="auto"/>
              <w:bottom w:val="single" w:sz="4" w:space="0" w:color="auto"/>
              <w:right w:val="single" w:sz="4" w:space="0" w:color="auto"/>
            </w:tcBorders>
          </w:tcPr>
          <w:p w14:paraId="683927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A327D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3D989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714899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29EF35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2DE2B3" w14:textId="77777777" w:rsidTr="008A5884">
        <w:trPr>
          <w:jc w:val="center"/>
        </w:trPr>
        <w:tc>
          <w:tcPr>
            <w:tcW w:w="1957" w:type="dxa"/>
            <w:tcBorders>
              <w:top w:val="single" w:sz="4" w:space="0" w:color="auto"/>
              <w:left w:val="single" w:sz="4" w:space="0" w:color="auto"/>
              <w:bottom w:val="nil"/>
              <w:right w:val="single" w:sz="4" w:space="0" w:color="auto"/>
            </w:tcBorders>
          </w:tcPr>
          <w:p w14:paraId="60D34E9C" w14:textId="77777777" w:rsidR="00492D7E" w:rsidRPr="001141C9" w:rsidRDefault="00492D7E" w:rsidP="00492D7E">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257B9E4D" w14:textId="77777777" w:rsidR="00492D7E" w:rsidRPr="001C4B2D" w:rsidRDefault="00492D7E" w:rsidP="00492D7E">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p>
          <w:p w14:paraId="1274AB78"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CA_n1A-n18A</w:t>
            </w:r>
          </w:p>
          <w:p w14:paraId="20E2D69D"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CA_n1A-n28A</w:t>
            </w:r>
          </w:p>
          <w:p w14:paraId="39500B78"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4ED4CA8B"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CA_n18A-n28A</w:t>
            </w:r>
          </w:p>
          <w:p w14:paraId="546B0911"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2947B176" w14:textId="77777777" w:rsidR="00492D7E" w:rsidRPr="001141C9" w:rsidRDefault="00492D7E" w:rsidP="00492D7E">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E6FBF01"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FFF599C"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1DA41D" w14:textId="77777777" w:rsidR="00492D7E" w:rsidRPr="001141C9" w:rsidRDefault="00492D7E" w:rsidP="00492D7E">
            <w:pPr>
              <w:pStyle w:val="TAC"/>
              <w:keepLines w:val="0"/>
              <w:widowControl w:val="0"/>
              <w:rPr>
                <w:kern w:val="2"/>
                <w:szCs w:val="22"/>
              </w:rPr>
            </w:pPr>
            <w:r w:rsidRPr="001141C9">
              <w:rPr>
                <w:rFonts w:hint="eastAsia"/>
                <w:kern w:val="2"/>
                <w:szCs w:val="22"/>
                <w:lang w:eastAsia="zh-CN"/>
              </w:rPr>
              <w:t>0</w:t>
            </w:r>
          </w:p>
        </w:tc>
      </w:tr>
      <w:tr w:rsidR="00492D7E" w:rsidRPr="001141C9" w14:paraId="63FD2201" w14:textId="77777777" w:rsidTr="008A5884">
        <w:trPr>
          <w:jc w:val="center"/>
        </w:trPr>
        <w:tc>
          <w:tcPr>
            <w:tcW w:w="1957" w:type="dxa"/>
            <w:tcBorders>
              <w:top w:val="nil"/>
              <w:left w:val="single" w:sz="4" w:space="0" w:color="auto"/>
              <w:bottom w:val="nil"/>
              <w:right w:val="single" w:sz="4" w:space="0" w:color="auto"/>
            </w:tcBorders>
          </w:tcPr>
          <w:p w14:paraId="495EB1A9"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0D288EB"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DB881F"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C01E48D" w14:textId="77777777" w:rsidR="00492D7E" w:rsidRPr="001141C9" w:rsidRDefault="00492D7E" w:rsidP="00492D7E">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FA9E683" w14:textId="77777777" w:rsidR="00492D7E" w:rsidRPr="001141C9" w:rsidRDefault="00492D7E" w:rsidP="00492D7E">
            <w:pPr>
              <w:pStyle w:val="TAC"/>
              <w:keepLines w:val="0"/>
              <w:widowControl w:val="0"/>
              <w:rPr>
                <w:kern w:val="2"/>
                <w:szCs w:val="22"/>
                <w:lang w:eastAsia="zh-CN"/>
              </w:rPr>
            </w:pPr>
          </w:p>
        </w:tc>
      </w:tr>
      <w:tr w:rsidR="00492D7E" w:rsidRPr="001141C9" w14:paraId="2F8D47D0" w14:textId="77777777" w:rsidTr="008A5884">
        <w:trPr>
          <w:jc w:val="center"/>
        </w:trPr>
        <w:tc>
          <w:tcPr>
            <w:tcW w:w="1957" w:type="dxa"/>
            <w:tcBorders>
              <w:top w:val="nil"/>
              <w:left w:val="single" w:sz="4" w:space="0" w:color="auto"/>
              <w:bottom w:val="nil"/>
              <w:right w:val="single" w:sz="4" w:space="0" w:color="auto"/>
            </w:tcBorders>
          </w:tcPr>
          <w:p w14:paraId="010E684B"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0C3B640"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38727"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6D4903D"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3AE44AB" w14:textId="77777777" w:rsidR="00492D7E" w:rsidRPr="001141C9" w:rsidRDefault="00492D7E" w:rsidP="00492D7E">
            <w:pPr>
              <w:pStyle w:val="TAC"/>
              <w:keepLines w:val="0"/>
              <w:widowControl w:val="0"/>
              <w:rPr>
                <w:kern w:val="2"/>
                <w:szCs w:val="22"/>
                <w:lang w:eastAsia="zh-CN"/>
              </w:rPr>
            </w:pPr>
          </w:p>
        </w:tc>
      </w:tr>
      <w:tr w:rsidR="00492D7E" w:rsidRPr="001141C9" w14:paraId="4DB95AA2" w14:textId="77777777" w:rsidTr="008A5884">
        <w:trPr>
          <w:jc w:val="center"/>
        </w:trPr>
        <w:tc>
          <w:tcPr>
            <w:tcW w:w="1957" w:type="dxa"/>
            <w:tcBorders>
              <w:top w:val="nil"/>
              <w:left w:val="single" w:sz="4" w:space="0" w:color="auto"/>
              <w:bottom w:val="single" w:sz="4" w:space="0" w:color="auto"/>
              <w:right w:val="single" w:sz="4" w:space="0" w:color="auto"/>
            </w:tcBorders>
          </w:tcPr>
          <w:p w14:paraId="5A08BB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0AF5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71675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8970C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55D4547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393546" w14:textId="77777777" w:rsidTr="008A5884">
        <w:trPr>
          <w:jc w:val="center"/>
        </w:trPr>
        <w:tc>
          <w:tcPr>
            <w:tcW w:w="1957" w:type="dxa"/>
            <w:tcBorders>
              <w:top w:val="single" w:sz="4" w:space="0" w:color="auto"/>
              <w:left w:val="single" w:sz="4" w:space="0" w:color="auto"/>
              <w:bottom w:val="nil"/>
              <w:right w:val="single" w:sz="4" w:space="0" w:color="auto"/>
            </w:tcBorders>
          </w:tcPr>
          <w:p w14:paraId="5AD6C6ED" w14:textId="77777777" w:rsidR="00492D7E" w:rsidRPr="001141C9" w:rsidRDefault="00492D7E" w:rsidP="00492D7E">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7C9A5646" w14:textId="77777777" w:rsidR="00492D7E" w:rsidRDefault="00492D7E" w:rsidP="00492D7E">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7ECB60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CA_n1A-n18A</w:t>
            </w:r>
          </w:p>
          <w:p w14:paraId="5F0F713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CA_n1A-n28A</w:t>
            </w:r>
          </w:p>
          <w:p w14:paraId="6E777344"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78DF68E"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CA_n18A-n28A</w:t>
            </w:r>
          </w:p>
          <w:p w14:paraId="1C38935C"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lastRenderedPageBreak/>
              <w:t>CA_n18A-n77A</w:t>
            </w:r>
            <w:r w:rsidRPr="00DD4870">
              <w:rPr>
                <w:rFonts w:hint="eastAsia"/>
                <w:vertAlign w:val="superscript"/>
                <w:lang w:val="en-US" w:eastAsia="zh-CN"/>
              </w:rPr>
              <w:t>5</w:t>
            </w:r>
          </w:p>
          <w:p w14:paraId="4179E7F2"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C3F93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3DA08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8454A1E"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35698981" w14:textId="77777777" w:rsidTr="008A5884">
        <w:trPr>
          <w:jc w:val="center"/>
        </w:trPr>
        <w:tc>
          <w:tcPr>
            <w:tcW w:w="1957" w:type="dxa"/>
            <w:tcBorders>
              <w:top w:val="nil"/>
              <w:left w:val="single" w:sz="4" w:space="0" w:color="auto"/>
              <w:bottom w:val="nil"/>
              <w:right w:val="single" w:sz="4" w:space="0" w:color="auto"/>
            </w:tcBorders>
          </w:tcPr>
          <w:p w14:paraId="7EBD5FC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1002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332A7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4F1E40F"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EC70D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89A62A" w14:textId="77777777" w:rsidTr="008A5884">
        <w:trPr>
          <w:jc w:val="center"/>
        </w:trPr>
        <w:tc>
          <w:tcPr>
            <w:tcW w:w="1957" w:type="dxa"/>
            <w:tcBorders>
              <w:top w:val="nil"/>
              <w:left w:val="single" w:sz="4" w:space="0" w:color="auto"/>
              <w:bottom w:val="nil"/>
              <w:right w:val="single" w:sz="4" w:space="0" w:color="auto"/>
            </w:tcBorders>
          </w:tcPr>
          <w:p w14:paraId="2CCCE27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18EFC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B4A65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B5E8F7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5B331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0C9966" w14:textId="77777777" w:rsidTr="008A5884">
        <w:trPr>
          <w:jc w:val="center"/>
        </w:trPr>
        <w:tc>
          <w:tcPr>
            <w:tcW w:w="1957" w:type="dxa"/>
            <w:tcBorders>
              <w:top w:val="nil"/>
              <w:left w:val="single" w:sz="4" w:space="0" w:color="auto"/>
              <w:bottom w:val="single" w:sz="4" w:space="0" w:color="auto"/>
              <w:right w:val="single" w:sz="4" w:space="0" w:color="auto"/>
            </w:tcBorders>
          </w:tcPr>
          <w:p w14:paraId="09B8714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3DF5A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AD732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267E3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C5244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FA1154" w14:textId="77777777" w:rsidTr="008A5884">
        <w:trPr>
          <w:jc w:val="center"/>
        </w:trPr>
        <w:tc>
          <w:tcPr>
            <w:tcW w:w="1957" w:type="dxa"/>
            <w:tcBorders>
              <w:top w:val="single" w:sz="4" w:space="0" w:color="auto"/>
              <w:left w:val="single" w:sz="4" w:space="0" w:color="auto"/>
              <w:bottom w:val="nil"/>
              <w:right w:val="single" w:sz="4" w:space="0" w:color="auto"/>
            </w:tcBorders>
          </w:tcPr>
          <w:p w14:paraId="2A6591FB" w14:textId="77777777" w:rsidR="00492D7E" w:rsidRPr="001141C9" w:rsidRDefault="00492D7E" w:rsidP="00492D7E">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159E1F4E" w14:textId="77777777" w:rsidR="00492D7E" w:rsidRPr="00DD4870" w:rsidRDefault="00492D7E" w:rsidP="00492D7E">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6E23B3FF" w14:textId="77777777" w:rsidR="00492D7E" w:rsidRPr="00DD4870" w:rsidRDefault="00492D7E" w:rsidP="00492D7E">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6ABD347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CA_n1A-n18A</w:t>
            </w:r>
          </w:p>
          <w:p w14:paraId="7792E2F1"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5919215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34213F74"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7A8C231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D2B6DBD" w14:textId="77777777" w:rsidR="00492D7E" w:rsidRPr="001141C9" w:rsidRDefault="00492D7E" w:rsidP="00492D7E">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DEF0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6709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E825AC"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07D6756D" w14:textId="77777777" w:rsidTr="008A5884">
        <w:trPr>
          <w:jc w:val="center"/>
        </w:trPr>
        <w:tc>
          <w:tcPr>
            <w:tcW w:w="1957" w:type="dxa"/>
            <w:tcBorders>
              <w:top w:val="nil"/>
              <w:left w:val="single" w:sz="4" w:space="0" w:color="auto"/>
              <w:bottom w:val="nil"/>
              <w:right w:val="single" w:sz="4" w:space="0" w:color="auto"/>
            </w:tcBorders>
          </w:tcPr>
          <w:p w14:paraId="14776ED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E36E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0175B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70E14A6"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23AE0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E2AE5B" w14:textId="77777777" w:rsidTr="008A5884">
        <w:trPr>
          <w:jc w:val="center"/>
        </w:trPr>
        <w:tc>
          <w:tcPr>
            <w:tcW w:w="1957" w:type="dxa"/>
            <w:tcBorders>
              <w:top w:val="nil"/>
              <w:left w:val="single" w:sz="4" w:space="0" w:color="auto"/>
              <w:bottom w:val="nil"/>
              <w:right w:val="single" w:sz="4" w:space="0" w:color="auto"/>
            </w:tcBorders>
          </w:tcPr>
          <w:p w14:paraId="4963817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6A3B7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776B5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F5EBEA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0C4EDC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2C997C" w14:textId="77777777" w:rsidTr="008A5884">
        <w:trPr>
          <w:jc w:val="center"/>
        </w:trPr>
        <w:tc>
          <w:tcPr>
            <w:tcW w:w="1957" w:type="dxa"/>
            <w:tcBorders>
              <w:top w:val="nil"/>
              <w:left w:val="single" w:sz="4" w:space="0" w:color="auto"/>
              <w:bottom w:val="single" w:sz="4" w:space="0" w:color="auto"/>
              <w:right w:val="single" w:sz="4" w:space="0" w:color="auto"/>
            </w:tcBorders>
          </w:tcPr>
          <w:p w14:paraId="4C47A2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2BAFC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467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082D4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BDF9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67FB91" w14:textId="77777777" w:rsidTr="008A5884">
        <w:trPr>
          <w:jc w:val="center"/>
        </w:trPr>
        <w:tc>
          <w:tcPr>
            <w:tcW w:w="1957" w:type="dxa"/>
            <w:tcBorders>
              <w:top w:val="single" w:sz="4" w:space="0" w:color="auto"/>
              <w:left w:val="single" w:sz="4" w:space="0" w:color="auto"/>
              <w:bottom w:val="nil"/>
              <w:right w:val="single" w:sz="4" w:space="0" w:color="auto"/>
            </w:tcBorders>
          </w:tcPr>
          <w:p w14:paraId="4708E876" w14:textId="77777777" w:rsidR="00492D7E" w:rsidRPr="001141C9" w:rsidRDefault="00492D7E" w:rsidP="00492D7E">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3BCADC78" w14:textId="77777777" w:rsidR="00492D7E" w:rsidRDefault="00492D7E" w:rsidP="00492D7E">
            <w:pPr>
              <w:pStyle w:val="TAC"/>
              <w:widowControl w:val="0"/>
              <w:rPr>
                <w:kern w:val="2"/>
                <w:szCs w:val="22"/>
                <w:lang w:val="en-US"/>
              </w:rPr>
            </w:pPr>
            <w:r>
              <w:rPr>
                <w:kern w:val="2"/>
                <w:szCs w:val="22"/>
                <w:lang w:val="en-US"/>
              </w:rPr>
              <w:t>CA_n1A-n20A</w:t>
            </w:r>
          </w:p>
          <w:p w14:paraId="7078CD1E" w14:textId="77777777" w:rsidR="00492D7E" w:rsidRDefault="00492D7E" w:rsidP="00492D7E">
            <w:pPr>
              <w:pStyle w:val="TAC"/>
              <w:widowControl w:val="0"/>
              <w:rPr>
                <w:kern w:val="2"/>
                <w:szCs w:val="22"/>
                <w:lang w:val="en-US"/>
              </w:rPr>
            </w:pPr>
            <w:r>
              <w:rPr>
                <w:kern w:val="2"/>
                <w:szCs w:val="22"/>
                <w:lang w:val="en-US"/>
              </w:rPr>
              <w:t>CA_n1A-n41A</w:t>
            </w:r>
          </w:p>
          <w:p w14:paraId="6561FCD2" w14:textId="77777777" w:rsidR="00492D7E" w:rsidRDefault="00492D7E" w:rsidP="00492D7E">
            <w:pPr>
              <w:pStyle w:val="TAC"/>
              <w:widowControl w:val="0"/>
              <w:rPr>
                <w:kern w:val="2"/>
                <w:szCs w:val="22"/>
                <w:lang w:val="en-US"/>
              </w:rPr>
            </w:pPr>
            <w:r>
              <w:rPr>
                <w:kern w:val="2"/>
                <w:szCs w:val="22"/>
                <w:lang w:val="en-US"/>
              </w:rPr>
              <w:t>CA_n1A-n71A</w:t>
            </w:r>
          </w:p>
          <w:p w14:paraId="7B2CE6F7" w14:textId="77777777" w:rsidR="00492D7E" w:rsidRDefault="00492D7E" w:rsidP="00492D7E">
            <w:pPr>
              <w:pStyle w:val="TAC"/>
              <w:widowControl w:val="0"/>
              <w:rPr>
                <w:kern w:val="2"/>
                <w:szCs w:val="22"/>
                <w:lang w:val="en-US"/>
              </w:rPr>
            </w:pPr>
            <w:r>
              <w:rPr>
                <w:kern w:val="2"/>
                <w:szCs w:val="22"/>
                <w:lang w:val="en-US"/>
              </w:rPr>
              <w:t>CA_n20A-n41A</w:t>
            </w:r>
          </w:p>
          <w:p w14:paraId="04A59A67" w14:textId="77777777" w:rsidR="00492D7E" w:rsidRDefault="00492D7E" w:rsidP="00492D7E">
            <w:pPr>
              <w:pStyle w:val="TAC"/>
              <w:widowControl w:val="0"/>
              <w:rPr>
                <w:kern w:val="2"/>
                <w:szCs w:val="22"/>
                <w:lang w:val="en-US"/>
              </w:rPr>
            </w:pPr>
            <w:r>
              <w:rPr>
                <w:kern w:val="2"/>
                <w:szCs w:val="22"/>
                <w:lang w:val="en-US"/>
              </w:rPr>
              <w:t>CA_n20A-n71A</w:t>
            </w:r>
          </w:p>
          <w:p w14:paraId="602120E1" w14:textId="77777777" w:rsidR="00492D7E" w:rsidRPr="001141C9" w:rsidRDefault="00492D7E" w:rsidP="00492D7E">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71F7522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818342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396AC9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729A0AD" w14:textId="77777777" w:rsidTr="008A5884">
        <w:trPr>
          <w:jc w:val="center"/>
        </w:trPr>
        <w:tc>
          <w:tcPr>
            <w:tcW w:w="1957" w:type="dxa"/>
            <w:tcBorders>
              <w:top w:val="nil"/>
              <w:left w:val="single" w:sz="4" w:space="0" w:color="auto"/>
              <w:bottom w:val="nil"/>
              <w:right w:val="single" w:sz="4" w:space="0" w:color="auto"/>
            </w:tcBorders>
          </w:tcPr>
          <w:p w14:paraId="2E2AB3E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458B8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067A4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D8D0301"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5B90C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97FEDB" w14:textId="77777777" w:rsidTr="008A5884">
        <w:trPr>
          <w:jc w:val="center"/>
        </w:trPr>
        <w:tc>
          <w:tcPr>
            <w:tcW w:w="1957" w:type="dxa"/>
            <w:tcBorders>
              <w:top w:val="nil"/>
              <w:left w:val="single" w:sz="4" w:space="0" w:color="auto"/>
              <w:bottom w:val="nil"/>
              <w:right w:val="single" w:sz="4" w:space="0" w:color="auto"/>
            </w:tcBorders>
          </w:tcPr>
          <w:p w14:paraId="3305B8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7C6FA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9D492B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B0E4F86"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F0DB2F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F72B9A" w14:textId="77777777" w:rsidTr="008A5884">
        <w:trPr>
          <w:jc w:val="center"/>
        </w:trPr>
        <w:tc>
          <w:tcPr>
            <w:tcW w:w="1957" w:type="dxa"/>
            <w:tcBorders>
              <w:top w:val="nil"/>
              <w:left w:val="single" w:sz="4" w:space="0" w:color="auto"/>
              <w:bottom w:val="single" w:sz="4" w:space="0" w:color="auto"/>
              <w:right w:val="single" w:sz="4" w:space="0" w:color="auto"/>
            </w:tcBorders>
          </w:tcPr>
          <w:p w14:paraId="7118EFD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B54A7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9F5B45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213EE36"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51A62C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0190F1" w14:textId="77777777" w:rsidTr="008A5884">
        <w:trPr>
          <w:jc w:val="center"/>
        </w:trPr>
        <w:tc>
          <w:tcPr>
            <w:tcW w:w="1957" w:type="dxa"/>
            <w:tcBorders>
              <w:top w:val="single" w:sz="4" w:space="0" w:color="auto"/>
              <w:left w:val="single" w:sz="4" w:space="0" w:color="auto"/>
              <w:bottom w:val="nil"/>
              <w:right w:val="single" w:sz="4" w:space="0" w:color="auto"/>
            </w:tcBorders>
          </w:tcPr>
          <w:p w14:paraId="1B50A656" w14:textId="77777777" w:rsidR="00492D7E" w:rsidRPr="001141C9" w:rsidRDefault="00492D7E" w:rsidP="00492D7E">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000A0098" w14:textId="77777777" w:rsidR="00492D7E" w:rsidRDefault="00492D7E" w:rsidP="00492D7E">
            <w:pPr>
              <w:pStyle w:val="TAC"/>
              <w:widowControl w:val="0"/>
              <w:rPr>
                <w:kern w:val="2"/>
                <w:szCs w:val="22"/>
                <w:lang w:val="en-US"/>
              </w:rPr>
            </w:pPr>
            <w:r>
              <w:rPr>
                <w:kern w:val="2"/>
                <w:szCs w:val="22"/>
                <w:lang w:val="en-US"/>
              </w:rPr>
              <w:t>CA_n1A-n20A</w:t>
            </w:r>
          </w:p>
          <w:p w14:paraId="1AC58869" w14:textId="77777777" w:rsidR="00492D7E" w:rsidRDefault="00492D7E" w:rsidP="00492D7E">
            <w:pPr>
              <w:pStyle w:val="TAC"/>
              <w:widowControl w:val="0"/>
              <w:rPr>
                <w:kern w:val="2"/>
                <w:szCs w:val="22"/>
                <w:lang w:val="en-US"/>
              </w:rPr>
            </w:pPr>
            <w:r>
              <w:rPr>
                <w:kern w:val="2"/>
                <w:szCs w:val="22"/>
                <w:lang w:val="en-US"/>
              </w:rPr>
              <w:t>CA_n1A-n41A</w:t>
            </w:r>
          </w:p>
          <w:p w14:paraId="270ED8AC" w14:textId="77777777" w:rsidR="00492D7E" w:rsidRDefault="00492D7E" w:rsidP="00492D7E">
            <w:pPr>
              <w:pStyle w:val="TAC"/>
              <w:widowControl w:val="0"/>
              <w:rPr>
                <w:kern w:val="2"/>
                <w:szCs w:val="22"/>
                <w:lang w:val="en-US"/>
              </w:rPr>
            </w:pPr>
            <w:r>
              <w:rPr>
                <w:kern w:val="2"/>
                <w:szCs w:val="22"/>
                <w:lang w:val="en-US"/>
              </w:rPr>
              <w:t>CA_n1A-n77A</w:t>
            </w:r>
          </w:p>
          <w:p w14:paraId="7F9B0C42" w14:textId="77777777" w:rsidR="00492D7E" w:rsidRDefault="00492D7E" w:rsidP="00492D7E">
            <w:pPr>
              <w:pStyle w:val="TAC"/>
              <w:widowControl w:val="0"/>
              <w:rPr>
                <w:kern w:val="2"/>
                <w:szCs w:val="22"/>
                <w:lang w:val="en-US"/>
              </w:rPr>
            </w:pPr>
            <w:r>
              <w:rPr>
                <w:kern w:val="2"/>
                <w:szCs w:val="22"/>
                <w:lang w:val="en-US"/>
              </w:rPr>
              <w:t>CA_n20A-n41A</w:t>
            </w:r>
          </w:p>
          <w:p w14:paraId="7A322EA4" w14:textId="77777777" w:rsidR="00492D7E" w:rsidRDefault="00492D7E" w:rsidP="00492D7E">
            <w:pPr>
              <w:pStyle w:val="TAC"/>
              <w:widowControl w:val="0"/>
              <w:rPr>
                <w:kern w:val="2"/>
                <w:szCs w:val="22"/>
                <w:lang w:val="en-US"/>
              </w:rPr>
            </w:pPr>
            <w:r>
              <w:rPr>
                <w:kern w:val="2"/>
                <w:szCs w:val="22"/>
                <w:lang w:val="en-US"/>
              </w:rPr>
              <w:t>CA_n20A-n77A</w:t>
            </w:r>
          </w:p>
          <w:p w14:paraId="723454B8"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5CA2FC8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3BE66E2"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A7DF3D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45FDB0A" w14:textId="77777777" w:rsidTr="008A5884">
        <w:trPr>
          <w:jc w:val="center"/>
        </w:trPr>
        <w:tc>
          <w:tcPr>
            <w:tcW w:w="1957" w:type="dxa"/>
            <w:tcBorders>
              <w:top w:val="nil"/>
              <w:left w:val="single" w:sz="4" w:space="0" w:color="auto"/>
              <w:bottom w:val="nil"/>
              <w:right w:val="single" w:sz="4" w:space="0" w:color="auto"/>
            </w:tcBorders>
          </w:tcPr>
          <w:p w14:paraId="4022731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56D9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96A94A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8D566C4"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DD44B7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6340C6" w14:textId="77777777" w:rsidTr="008A5884">
        <w:trPr>
          <w:jc w:val="center"/>
        </w:trPr>
        <w:tc>
          <w:tcPr>
            <w:tcW w:w="1957" w:type="dxa"/>
            <w:tcBorders>
              <w:top w:val="nil"/>
              <w:left w:val="single" w:sz="4" w:space="0" w:color="auto"/>
              <w:bottom w:val="nil"/>
              <w:right w:val="single" w:sz="4" w:space="0" w:color="auto"/>
            </w:tcBorders>
          </w:tcPr>
          <w:p w14:paraId="5C62DB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7AB2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9295E7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31939AB"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9C631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B81BEB" w14:textId="77777777" w:rsidTr="008A5884">
        <w:trPr>
          <w:jc w:val="center"/>
        </w:trPr>
        <w:tc>
          <w:tcPr>
            <w:tcW w:w="1957" w:type="dxa"/>
            <w:tcBorders>
              <w:top w:val="nil"/>
              <w:left w:val="single" w:sz="4" w:space="0" w:color="auto"/>
              <w:bottom w:val="single" w:sz="4" w:space="0" w:color="auto"/>
              <w:right w:val="single" w:sz="4" w:space="0" w:color="auto"/>
            </w:tcBorders>
          </w:tcPr>
          <w:p w14:paraId="31B8B0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54AD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C8162B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B4B6A9"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D0437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FBD1F6" w14:textId="77777777" w:rsidTr="008A5884">
        <w:trPr>
          <w:jc w:val="center"/>
        </w:trPr>
        <w:tc>
          <w:tcPr>
            <w:tcW w:w="1957" w:type="dxa"/>
            <w:tcBorders>
              <w:top w:val="single" w:sz="4" w:space="0" w:color="auto"/>
              <w:left w:val="single" w:sz="4" w:space="0" w:color="auto"/>
              <w:bottom w:val="nil"/>
              <w:right w:val="single" w:sz="4" w:space="0" w:color="auto"/>
            </w:tcBorders>
          </w:tcPr>
          <w:p w14:paraId="4B13E65B" w14:textId="77777777" w:rsidR="00492D7E" w:rsidRPr="001141C9" w:rsidRDefault="00492D7E" w:rsidP="00492D7E">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5578FEC2" w14:textId="77777777" w:rsidR="00492D7E" w:rsidRDefault="00492D7E" w:rsidP="00492D7E">
            <w:pPr>
              <w:pStyle w:val="TAC"/>
              <w:widowControl w:val="0"/>
              <w:rPr>
                <w:kern w:val="2"/>
                <w:szCs w:val="22"/>
                <w:lang w:val="en-US"/>
              </w:rPr>
            </w:pPr>
            <w:r>
              <w:rPr>
                <w:kern w:val="2"/>
                <w:szCs w:val="22"/>
                <w:lang w:val="en-US"/>
              </w:rPr>
              <w:t>CA_n1A-n20A</w:t>
            </w:r>
          </w:p>
          <w:p w14:paraId="1DD2402E" w14:textId="77777777" w:rsidR="00492D7E" w:rsidRDefault="00492D7E" w:rsidP="00492D7E">
            <w:pPr>
              <w:pStyle w:val="TAC"/>
              <w:widowControl w:val="0"/>
              <w:rPr>
                <w:kern w:val="2"/>
                <w:szCs w:val="22"/>
                <w:lang w:val="en-US"/>
              </w:rPr>
            </w:pPr>
            <w:r>
              <w:rPr>
                <w:kern w:val="2"/>
                <w:szCs w:val="22"/>
                <w:lang w:val="en-US"/>
              </w:rPr>
              <w:t>CA_n1A-n41A</w:t>
            </w:r>
          </w:p>
          <w:p w14:paraId="25F4E72D" w14:textId="77777777" w:rsidR="00492D7E" w:rsidRDefault="00492D7E" w:rsidP="00492D7E">
            <w:pPr>
              <w:pStyle w:val="TAC"/>
              <w:widowControl w:val="0"/>
              <w:rPr>
                <w:kern w:val="2"/>
                <w:szCs w:val="22"/>
                <w:lang w:val="en-US"/>
              </w:rPr>
            </w:pPr>
            <w:r>
              <w:rPr>
                <w:kern w:val="2"/>
                <w:szCs w:val="22"/>
                <w:lang w:val="en-US"/>
              </w:rPr>
              <w:t>CA_n1A-n77A</w:t>
            </w:r>
          </w:p>
          <w:p w14:paraId="3F55613F" w14:textId="77777777" w:rsidR="00492D7E" w:rsidRDefault="00492D7E" w:rsidP="00492D7E">
            <w:pPr>
              <w:pStyle w:val="TAC"/>
              <w:widowControl w:val="0"/>
              <w:rPr>
                <w:kern w:val="2"/>
                <w:szCs w:val="22"/>
                <w:lang w:val="en-US"/>
              </w:rPr>
            </w:pPr>
            <w:r>
              <w:rPr>
                <w:kern w:val="2"/>
                <w:szCs w:val="22"/>
                <w:lang w:val="en-US"/>
              </w:rPr>
              <w:t>CA_n20A-n41A</w:t>
            </w:r>
          </w:p>
          <w:p w14:paraId="498074B2" w14:textId="77777777" w:rsidR="00492D7E" w:rsidRDefault="00492D7E" w:rsidP="00492D7E">
            <w:pPr>
              <w:pStyle w:val="TAC"/>
              <w:widowControl w:val="0"/>
              <w:rPr>
                <w:kern w:val="2"/>
                <w:szCs w:val="22"/>
                <w:lang w:val="en-US"/>
              </w:rPr>
            </w:pPr>
            <w:r>
              <w:rPr>
                <w:kern w:val="2"/>
                <w:szCs w:val="22"/>
                <w:lang w:val="en-US"/>
              </w:rPr>
              <w:t>CA_n20A-n77A</w:t>
            </w:r>
          </w:p>
          <w:p w14:paraId="60099D17"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BDC5FA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4F9EBC"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98943D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FED5CEC" w14:textId="77777777" w:rsidTr="008A5884">
        <w:trPr>
          <w:jc w:val="center"/>
        </w:trPr>
        <w:tc>
          <w:tcPr>
            <w:tcW w:w="1957" w:type="dxa"/>
            <w:tcBorders>
              <w:top w:val="nil"/>
              <w:left w:val="single" w:sz="4" w:space="0" w:color="auto"/>
              <w:bottom w:val="nil"/>
              <w:right w:val="single" w:sz="4" w:space="0" w:color="auto"/>
            </w:tcBorders>
          </w:tcPr>
          <w:p w14:paraId="64B2D08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F7AE6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AEB797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69EC8D4"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48B52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D579F4C" w14:textId="77777777" w:rsidTr="008A5884">
        <w:trPr>
          <w:jc w:val="center"/>
        </w:trPr>
        <w:tc>
          <w:tcPr>
            <w:tcW w:w="1957" w:type="dxa"/>
            <w:tcBorders>
              <w:top w:val="nil"/>
              <w:left w:val="single" w:sz="4" w:space="0" w:color="auto"/>
              <w:bottom w:val="nil"/>
              <w:right w:val="single" w:sz="4" w:space="0" w:color="auto"/>
            </w:tcBorders>
          </w:tcPr>
          <w:p w14:paraId="5012CEA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8EE5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10F596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4E66A11"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67FBB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F69607" w14:textId="77777777" w:rsidTr="008A5884">
        <w:trPr>
          <w:jc w:val="center"/>
        </w:trPr>
        <w:tc>
          <w:tcPr>
            <w:tcW w:w="1957" w:type="dxa"/>
            <w:tcBorders>
              <w:top w:val="nil"/>
              <w:left w:val="single" w:sz="4" w:space="0" w:color="auto"/>
              <w:bottom w:val="single" w:sz="4" w:space="0" w:color="auto"/>
              <w:right w:val="single" w:sz="4" w:space="0" w:color="auto"/>
            </w:tcBorders>
          </w:tcPr>
          <w:p w14:paraId="35870A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A75C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8AD1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98C0D0"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629D5A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CC68C7" w14:textId="77777777" w:rsidTr="008A5884">
        <w:trPr>
          <w:jc w:val="center"/>
        </w:trPr>
        <w:tc>
          <w:tcPr>
            <w:tcW w:w="1957" w:type="dxa"/>
            <w:tcBorders>
              <w:top w:val="single" w:sz="4" w:space="0" w:color="auto"/>
              <w:left w:val="single" w:sz="4" w:space="0" w:color="auto"/>
              <w:bottom w:val="nil"/>
              <w:right w:val="single" w:sz="4" w:space="0" w:color="auto"/>
            </w:tcBorders>
          </w:tcPr>
          <w:p w14:paraId="67E65804" w14:textId="77777777" w:rsidR="00492D7E" w:rsidRPr="001141C9" w:rsidRDefault="00492D7E" w:rsidP="00492D7E">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0ACB8A9E" w14:textId="77777777" w:rsidR="00492D7E" w:rsidRDefault="00492D7E" w:rsidP="00492D7E">
            <w:pPr>
              <w:pStyle w:val="TAC"/>
              <w:widowControl w:val="0"/>
              <w:rPr>
                <w:kern w:val="2"/>
                <w:szCs w:val="22"/>
                <w:lang w:val="en-US"/>
              </w:rPr>
            </w:pPr>
            <w:r>
              <w:rPr>
                <w:kern w:val="2"/>
                <w:szCs w:val="22"/>
                <w:lang w:val="en-US"/>
              </w:rPr>
              <w:t>CA_n1A-n20A</w:t>
            </w:r>
          </w:p>
          <w:p w14:paraId="3D9177DC" w14:textId="77777777" w:rsidR="00492D7E" w:rsidRDefault="00492D7E" w:rsidP="00492D7E">
            <w:pPr>
              <w:pStyle w:val="TAC"/>
              <w:widowControl w:val="0"/>
              <w:rPr>
                <w:kern w:val="2"/>
                <w:szCs w:val="22"/>
                <w:lang w:val="en-US"/>
              </w:rPr>
            </w:pPr>
            <w:r>
              <w:rPr>
                <w:kern w:val="2"/>
                <w:szCs w:val="22"/>
                <w:lang w:val="en-US"/>
              </w:rPr>
              <w:t>CA_n1A-n41A</w:t>
            </w:r>
          </w:p>
          <w:p w14:paraId="10B01010" w14:textId="77777777" w:rsidR="00492D7E" w:rsidRDefault="00492D7E" w:rsidP="00492D7E">
            <w:pPr>
              <w:pStyle w:val="TAC"/>
              <w:widowControl w:val="0"/>
              <w:rPr>
                <w:kern w:val="2"/>
                <w:szCs w:val="22"/>
                <w:lang w:val="en-US"/>
              </w:rPr>
            </w:pPr>
            <w:r>
              <w:rPr>
                <w:kern w:val="2"/>
                <w:szCs w:val="22"/>
                <w:lang w:val="en-US"/>
              </w:rPr>
              <w:t>CA_n1A-n78A</w:t>
            </w:r>
          </w:p>
          <w:p w14:paraId="4D64E0D2" w14:textId="77777777" w:rsidR="00492D7E" w:rsidRDefault="00492D7E" w:rsidP="00492D7E">
            <w:pPr>
              <w:pStyle w:val="TAC"/>
              <w:widowControl w:val="0"/>
              <w:rPr>
                <w:kern w:val="2"/>
                <w:szCs w:val="22"/>
                <w:lang w:val="en-US"/>
              </w:rPr>
            </w:pPr>
            <w:r>
              <w:rPr>
                <w:kern w:val="2"/>
                <w:szCs w:val="22"/>
                <w:lang w:val="en-US"/>
              </w:rPr>
              <w:t>CA_n20A-n41A</w:t>
            </w:r>
          </w:p>
          <w:p w14:paraId="3211BC2B" w14:textId="77777777" w:rsidR="00492D7E" w:rsidRDefault="00492D7E" w:rsidP="00492D7E">
            <w:pPr>
              <w:pStyle w:val="TAC"/>
              <w:widowControl w:val="0"/>
              <w:rPr>
                <w:kern w:val="2"/>
                <w:szCs w:val="22"/>
                <w:lang w:val="en-US"/>
              </w:rPr>
            </w:pPr>
            <w:r>
              <w:rPr>
                <w:kern w:val="2"/>
                <w:szCs w:val="22"/>
                <w:lang w:val="en-US"/>
              </w:rPr>
              <w:t>CA_n20A-n78A</w:t>
            </w:r>
          </w:p>
          <w:p w14:paraId="6D6C9C54" w14:textId="77777777" w:rsidR="00492D7E" w:rsidRPr="001141C9" w:rsidRDefault="00492D7E" w:rsidP="00492D7E">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7AB6332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AD4797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4459E09"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8196FB9" w14:textId="77777777" w:rsidTr="008A5884">
        <w:trPr>
          <w:jc w:val="center"/>
        </w:trPr>
        <w:tc>
          <w:tcPr>
            <w:tcW w:w="1957" w:type="dxa"/>
            <w:tcBorders>
              <w:top w:val="nil"/>
              <w:left w:val="single" w:sz="4" w:space="0" w:color="auto"/>
              <w:bottom w:val="nil"/>
              <w:right w:val="single" w:sz="4" w:space="0" w:color="auto"/>
            </w:tcBorders>
          </w:tcPr>
          <w:p w14:paraId="25DC8C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FDA4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59AE63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27F5B72"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AE401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AD1FF1" w14:textId="77777777" w:rsidTr="008A5884">
        <w:trPr>
          <w:jc w:val="center"/>
        </w:trPr>
        <w:tc>
          <w:tcPr>
            <w:tcW w:w="1957" w:type="dxa"/>
            <w:tcBorders>
              <w:top w:val="nil"/>
              <w:left w:val="single" w:sz="4" w:space="0" w:color="auto"/>
              <w:bottom w:val="nil"/>
              <w:right w:val="single" w:sz="4" w:space="0" w:color="auto"/>
            </w:tcBorders>
          </w:tcPr>
          <w:p w14:paraId="02DFF43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A873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D6735A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B81672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E5F6B8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F1D424" w14:textId="77777777" w:rsidTr="008A5884">
        <w:trPr>
          <w:jc w:val="center"/>
        </w:trPr>
        <w:tc>
          <w:tcPr>
            <w:tcW w:w="1957" w:type="dxa"/>
            <w:tcBorders>
              <w:top w:val="nil"/>
              <w:left w:val="single" w:sz="4" w:space="0" w:color="auto"/>
              <w:bottom w:val="single" w:sz="4" w:space="0" w:color="auto"/>
              <w:right w:val="single" w:sz="4" w:space="0" w:color="auto"/>
            </w:tcBorders>
          </w:tcPr>
          <w:p w14:paraId="45AF2A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071B0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A4C6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56052D"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1162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5995D2" w14:textId="77777777" w:rsidTr="008A5884">
        <w:trPr>
          <w:jc w:val="center"/>
        </w:trPr>
        <w:tc>
          <w:tcPr>
            <w:tcW w:w="1957" w:type="dxa"/>
            <w:tcBorders>
              <w:top w:val="single" w:sz="4" w:space="0" w:color="auto"/>
              <w:left w:val="single" w:sz="4" w:space="0" w:color="auto"/>
              <w:bottom w:val="nil"/>
              <w:right w:val="single" w:sz="4" w:space="0" w:color="auto"/>
            </w:tcBorders>
          </w:tcPr>
          <w:p w14:paraId="63641BCE" w14:textId="77777777" w:rsidR="00492D7E" w:rsidRPr="001141C9" w:rsidRDefault="00492D7E" w:rsidP="00492D7E">
            <w:pPr>
              <w:pStyle w:val="TAC"/>
              <w:keepNext w:val="0"/>
              <w:keepLines w:val="0"/>
              <w:widowControl w:val="0"/>
              <w:rPr>
                <w:kern w:val="2"/>
                <w:szCs w:val="22"/>
              </w:rPr>
            </w:pPr>
            <w:r w:rsidRPr="00FC0F8D">
              <w:rPr>
                <w:kern w:val="2"/>
                <w:szCs w:val="22"/>
                <w:lang w:val="en-US"/>
              </w:rPr>
              <w:lastRenderedPageBreak/>
              <w:t>CA_n1A-n20A-n67A-n78A</w:t>
            </w:r>
          </w:p>
        </w:tc>
        <w:tc>
          <w:tcPr>
            <w:tcW w:w="2033" w:type="dxa"/>
            <w:tcBorders>
              <w:top w:val="single" w:sz="4" w:space="0" w:color="auto"/>
              <w:left w:val="single" w:sz="4" w:space="0" w:color="auto"/>
              <w:bottom w:val="nil"/>
              <w:right w:val="single" w:sz="4" w:space="0" w:color="auto"/>
            </w:tcBorders>
          </w:tcPr>
          <w:p w14:paraId="128B868E" w14:textId="77777777" w:rsidR="00492D7E" w:rsidRPr="007E1E53" w:rsidRDefault="00492D7E" w:rsidP="00492D7E">
            <w:pPr>
              <w:pStyle w:val="TAC"/>
              <w:widowControl w:val="0"/>
              <w:rPr>
                <w:kern w:val="2"/>
                <w:szCs w:val="22"/>
                <w:lang w:val="en-US"/>
              </w:rPr>
            </w:pPr>
            <w:r w:rsidRPr="007E1E53">
              <w:rPr>
                <w:kern w:val="2"/>
                <w:szCs w:val="22"/>
                <w:lang w:val="en-US"/>
              </w:rPr>
              <w:t>CA_n1A-n20A</w:t>
            </w:r>
          </w:p>
          <w:p w14:paraId="0DB5AB76" w14:textId="77777777" w:rsidR="00492D7E" w:rsidRPr="007E1E53" w:rsidRDefault="00492D7E" w:rsidP="00492D7E">
            <w:pPr>
              <w:pStyle w:val="TAC"/>
              <w:widowControl w:val="0"/>
              <w:rPr>
                <w:kern w:val="2"/>
                <w:szCs w:val="22"/>
                <w:lang w:val="en-US"/>
              </w:rPr>
            </w:pPr>
            <w:r w:rsidRPr="007E1E53">
              <w:rPr>
                <w:kern w:val="2"/>
                <w:szCs w:val="22"/>
                <w:lang w:val="en-US"/>
              </w:rPr>
              <w:t>CA_n1A-n78A</w:t>
            </w:r>
          </w:p>
          <w:p w14:paraId="0D7F9859" w14:textId="77777777" w:rsidR="00492D7E" w:rsidRPr="001141C9" w:rsidRDefault="00492D7E" w:rsidP="00492D7E">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30456EF" w14:textId="77777777" w:rsidR="00492D7E" w:rsidRPr="001141C9" w:rsidRDefault="00492D7E" w:rsidP="00492D7E">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880F68"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66C3B091" w14:textId="77777777" w:rsidR="00492D7E" w:rsidRPr="001141C9" w:rsidRDefault="00492D7E" w:rsidP="00492D7E">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92D7E" w:rsidRPr="001141C9" w14:paraId="2E9CEC7C" w14:textId="77777777" w:rsidTr="008A5884">
        <w:trPr>
          <w:jc w:val="center"/>
        </w:trPr>
        <w:tc>
          <w:tcPr>
            <w:tcW w:w="1957" w:type="dxa"/>
            <w:tcBorders>
              <w:top w:val="nil"/>
              <w:left w:val="single" w:sz="4" w:space="0" w:color="auto"/>
              <w:bottom w:val="nil"/>
              <w:right w:val="single" w:sz="4" w:space="0" w:color="auto"/>
            </w:tcBorders>
          </w:tcPr>
          <w:p w14:paraId="13D58FC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F899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1F30E4" w14:textId="77777777" w:rsidR="00492D7E" w:rsidRPr="001141C9" w:rsidRDefault="00492D7E" w:rsidP="00492D7E">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5A35A98"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6D759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E3E69B7" w14:textId="77777777" w:rsidTr="008A5884">
        <w:trPr>
          <w:jc w:val="center"/>
        </w:trPr>
        <w:tc>
          <w:tcPr>
            <w:tcW w:w="1957" w:type="dxa"/>
            <w:tcBorders>
              <w:top w:val="nil"/>
              <w:left w:val="single" w:sz="4" w:space="0" w:color="auto"/>
              <w:bottom w:val="nil"/>
              <w:right w:val="single" w:sz="4" w:space="0" w:color="auto"/>
            </w:tcBorders>
          </w:tcPr>
          <w:p w14:paraId="552910C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76C52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75DE28" w14:textId="77777777" w:rsidR="00492D7E" w:rsidRPr="001141C9" w:rsidRDefault="00492D7E" w:rsidP="00492D7E">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2AD86379"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4A6CE29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0933040" w14:textId="77777777" w:rsidTr="008A5884">
        <w:trPr>
          <w:jc w:val="center"/>
        </w:trPr>
        <w:tc>
          <w:tcPr>
            <w:tcW w:w="1957" w:type="dxa"/>
            <w:tcBorders>
              <w:top w:val="nil"/>
              <w:left w:val="single" w:sz="4" w:space="0" w:color="auto"/>
              <w:bottom w:val="single" w:sz="4" w:space="0" w:color="auto"/>
              <w:right w:val="single" w:sz="4" w:space="0" w:color="auto"/>
            </w:tcBorders>
          </w:tcPr>
          <w:p w14:paraId="4B6A72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DBDAD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0E38C" w14:textId="77777777" w:rsidR="00492D7E" w:rsidRPr="001141C9" w:rsidRDefault="00492D7E" w:rsidP="00492D7E">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E61814"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50365C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DABB91" w14:textId="77777777" w:rsidTr="008A5884">
        <w:trPr>
          <w:jc w:val="center"/>
        </w:trPr>
        <w:tc>
          <w:tcPr>
            <w:tcW w:w="1957" w:type="dxa"/>
            <w:tcBorders>
              <w:top w:val="single" w:sz="4" w:space="0" w:color="auto"/>
              <w:left w:val="single" w:sz="4" w:space="0" w:color="auto"/>
              <w:bottom w:val="nil"/>
              <w:right w:val="single" w:sz="4" w:space="0" w:color="auto"/>
            </w:tcBorders>
          </w:tcPr>
          <w:p w14:paraId="39AED793" w14:textId="77777777" w:rsidR="00492D7E" w:rsidRPr="001141C9" w:rsidRDefault="00492D7E" w:rsidP="00492D7E">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0390F175" w14:textId="77777777" w:rsidR="00492D7E" w:rsidRPr="003C76B5" w:rsidRDefault="00492D7E" w:rsidP="00492D7E">
            <w:pPr>
              <w:pStyle w:val="TAC"/>
              <w:widowControl w:val="0"/>
              <w:rPr>
                <w:kern w:val="2"/>
                <w:szCs w:val="22"/>
                <w:lang w:val="en-US"/>
              </w:rPr>
            </w:pPr>
            <w:r w:rsidRPr="003C76B5">
              <w:rPr>
                <w:kern w:val="2"/>
                <w:szCs w:val="22"/>
                <w:lang w:val="en-US"/>
              </w:rPr>
              <w:t>CA_n1A-n20A</w:t>
            </w:r>
          </w:p>
          <w:p w14:paraId="6A8BBAD1" w14:textId="77777777" w:rsidR="00492D7E" w:rsidRPr="003C76B5" w:rsidRDefault="00492D7E" w:rsidP="00492D7E">
            <w:pPr>
              <w:pStyle w:val="TAC"/>
              <w:widowControl w:val="0"/>
              <w:rPr>
                <w:kern w:val="2"/>
                <w:szCs w:val="22"/>
                <w:lang w:val="en-US"/>
              </w:rPr>
            </w:pPr>
            <w:r w:rsidRPr="003C76B5">
              <w:rPr>
                <w:kern w:val="2"/>
                <w:szCs w:val="22"/>
                <w:lang w:val="en-US"/>
              </w:rPr>
              <w:t>CA_n1A-n78A</w:t>
            </w:r>
          </w:p>
          <w:p w14:paraId="0D8ACF4D" w14:textId="77777777" w:rsidR="00492D7E" w:rsidRPr="003C76B5" w:rsidRDefault="00492D7E" w:rsidP="00492D7E">
            <w:pPr>
              <w:pStyle w:val="TAC"/>
              <w:widowControl w:val="0"/>
              <w:rPr>
                <w:kern w:val="2"/>
                <w:szCs w:val="22"/>
                <w:lang w:val="en-US"/>
              </w:rPr>
            </w:pPr>
            <w:r w:rsidRPr="003C76B5">
              <w:rPr>
                <w:kern w:val="2"/>
                <w:szCs w:val="22"/>
                <w:lang w:val="en-US"/>
              </w:rPr>
              <w:t>CA_n20A-n78A</w:t>
            </w:r>
          </w:p>
          <w:p w14:paraId="213F7B9D" w14:textId="77777777" w:rsidR="00492D7E" w:rsidRPr="001141C9" w:rsidRDefault="00492D7E" w:rsidP="00492D7E">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1B760A2F" w14:textId="77777777" w:rsidR="00492D7E" w:rsidRPr="001141C9" w:rsidRDefault="00492D7E" w:rsidP="00492D7E">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715FE1"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0A77F410" w14:textId="77777777" w:rsidR="00492D7E" w:rsidRPr="001141C9" w:rsidRDefault="00492D7E" w:rsidP="00492D7E">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92D7E" w:rsidRPr="001141C9" w14:paraId="365FCBEE" w14:textId="77777777" w:rsidTr="008A5884">
        <w:trPr>
          <w:jc w:val="center"/>
        </w:trPr>
        <w:tc>
          <w:tcPr>
            <w:tcW w:w="1957" w:type="dxa"/>
            <w:tcBorders>
              <w:top w:val="nil"/>
              <w:left w:val="single" w:sz="4" w:space="0" w:color="auto"/>
              <w:bottom w:val="nil"/>
              <w:right w:val="single" w:sz="4" w:space="0" w:color="auto"/>
            </w:tcBorders>
          </w:tcPr>
          <w:p w14:paraId="005A748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354A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778961" w14:textId="77777777" w:rsidR="00492D7E" w:rsidRPr="001141C9" w:rsidRDefault="00492D7E" w:rsidP="00492D7E">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0DE5304"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3C236ED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753328" w14:textId="77777777" w:rsidTr="008A5884">
        <w:trPr>
          <w:jc w:val="center"/>
        </w:trPr>
        <w:tc>
          <w:tcPr>
            <w:tcW w:w="1957" w:type="dxa"/>
            <w:tcBorders>
              <w:top w:val="nil"/>
              <w:left w:val="single" w:sz="4" w:space="0" w:color="auto"/>
              <w:bottom w:val="nil"/>
              <w:right w:val="single" w:sz="4" w:space="0" w:color="auto"/>
            </w:tcBorders>
          </w:tcPr>
          <w:p w14:paraId="141F282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5521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F180E8" w14:textId="77777777" w:rsidR="00492D7E" w:rsidRPr="001141C9" w:rsidRDefault="00492D7E" w:rsidP="00492D7E">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11EB4AB5"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0A9DAFF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4A6185" w14:textId="77777777" w:rsidTr="008A5884">
        <w:trPr>
          <w:jc w:val="center"/>
        </w:trPr>
        <w:tc>
          <w:tcPr>
            <w:tcW w:w="1957" w:type="dxa"/>
            <w:tcBorders>
              <w:top w:val="nil"/>
              <w:left w:val="single" w:sz="4" w:space="0" w:color="auto"/>
              <w:bottom w:val="single" w:sz="4" w:space="0" w:color="auto"/>
              <w:right w:val="single" w:sz="4" w:space="0" w:color="auto"/>
            </w:tcBorders>
          </w:tcPr>
          <w:p w14:paraId="513872D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9AEF8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E51D09" w14:textId="77777777" w:rsidR="00492D7E" w:rsidRPr="001141C9" w:rsidRDefault="00492D7E" w:rsidP="00492D7E">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97C540" w14:textId="77777777" w:rsidR="00492D7E" w:rsidRPr="001141C9" w:rsidRDefault="00492D7E" w:rsidP="00492D7E">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C7700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690D8A7" w14:textId="77777777" w:rsidTr="008A5884">
        <w:trPr>
          <w:jc w:val="center"/>
        </w:trPr>
        <w:tc>
          <w:tcPr>
            <w:tcW w:w="1957" w:type="dxa"/>
            <w:tcBorders>
              <w:top w:val="single" w:sz="4" w:space="0" w:color="auto"/>
              <w:left w:val="single" w:sz="4" w:space="0" w:color="auto"/>
              <w:bottom w:val="nil"/>
              <w:right w:val="single" w:sz="4" w:space="0" w:color="auto"/>
            </w:tcBorders>
          </w:tcPr>
          <w:p w14:paraId="2C8C00E3" w14:textId="77777777" w:rsidR="00492D7E" w:rsidRPr="001141C9" w:rsidRDefault="00492D7E" w:rsidP="00492D7E">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120AC894" w14:textId="77777777" w:rsidR="00492D7E" w:rsidRDefault="00492D7E" w:rsidP="00492D7E">
            <w:pPr>
              <w:pStyle w:val="TAC"/>
              <w:widowControl w:val="0"/>
              <w:rPr>
                <w:kern w:val="2"/>
                <w:szCs w:val="22"/>
                <w:lang w:val="en-US"/>
              </w:rPr>
            </w:pPr>
            <w:r>
              <w:rPr>
                <w:kern w:val="2"/>
                <w:szCs w:val="22"/>
                <w:lang w:val="en-US"/>
              </w:rPr>
              <w:t>CA_n1A-n20A</w:t>
            </w:r>
          </w:p>
          <w:p w14:paraId="42BD8D83" w14:textId="77777777" w:rsidR="00492D7E" w:rsidRDefault="00492D7E" w:rsidP="00492D7E">
            <w:pPr>
              <w:pStyle w:val="TAC"/>
              <w:widowControl w:val="0"/>
              <w:rPr>
                <w:kern w:val="2"/>
                <w:szCs w:val="22"/>
                <w:lang w:val="en-US"/>
              </w:rPr>
            </w:pPr>
            <w:r>
              <w:rPr>
                <w:kern w:val="2"/>
                <w:szCs w:val="22"/>
                <w:lang w:val="en-US"/>
              </w:rPr>
              <w:t>CA_n1A-n71A</w:t>
            </w:r>
          </w:p>
          <w:p w14:paraId="7CEAB9D2" w14:textId="77777777" w:rsidR="00492D7E" w:rsidRDefault="00492D7E" w:rsidP="00492D7E">
            <w:pPr>
              <w:pStyle w:val="TAC"/>
              <w:widowControl w:val="0"/>
              <w:rPr>
                <w:kern w:val="2"/>
                <w:szCs w:val="22"/>
                <w:lang w:val="en-US"/>
              </w:rPr>
            </w:pPr>
            <w:r>
              <w:rPr>
                <w:kern w:val="2"/>
                <w:szCs w:val="22"/>
                <w:lang w:val="en-US"/>
              </w:rPr>
              <w:t>CA_n1A-n78A</w:t>
            </w:r>
          </w:p>
          <w:p w14:paraId="53E7A852" w14:textId="77777777" w:rsidR="00492D7E" w:rsidRDefault="00492D7E" w:rsidP="00492D7E">
            <w:pPr>
              <w:pStyle w:val="TAC"/>
              <w:widowControl w:val="0"/>
              <w:rPr>
                <w:kern w:val="2"/>
                <w:szCs w:val="22"/>
                <w:lang w:val="en-US"/>
              </w:rPr>
            </w:pPr>
            <w:r>
              <w:rPr>
                <w:kern w:val="2"/>
                <w:szCs w:val="22"/>
                <w:lang w:val="en-US"/>
              </w:rPr>
              <w:t>CA_n20A-n71A</w:t>
            </w:r>
          </w:p>
          <w:p w14:paraId="7931355E" w14:textId="77777777" w:rsidR="00492D7E" w:rsidRDefault="00492D7E" w:rsidP="00492D7E">
            <w:pPr>
              <w:pStyle w:val="TAC"/>
              <w:widowControl w:val="0"/>
              <w:rPr>
                <w:kern w:val="2"/>
                <w:szCs w:val="22"/>
                <w:lang w:val="en-US"/>
              </w:rPr>
            </w:pPr>
            <w:r>
              <w:rPr>
                <w:kern w:val="2"/>
                <w:szCs w:val="22"/>
                <w:lang w:val="en-US"/>
              </w:rPr>
              <w:t>CA_n20A-n78A</w:t>
            </w:r>
          </w:p>
          <w:p w14:paraId="6FD94058" w14:textId="77777777" w:rsidR="00492D7E" w:rsidRPr="001141C9" w:rsidRDefault="00492D7E" w:rsidP="00492D7E">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7C86711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CAC982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456F20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EFB62AA" w14:textId="77777777" w:rsidTr="008A5884">
        <w:trPr>
          <w:jc w:val="center"/>
        </w:trPr>
        <w:tc>
          <w:tcPr>
            <w:tcW w:w="1957" w:type="dxa"/>
            <w:tcBorders>
              <w:top w:val="nil"/>
              <w:left w:val="single" w:sz="4" w:space="0" w:color="auto"/>
              <w:bottom w:val="nil"/>
              <w:right w:val="single" w:sz="4" w:space="0" w:color="auto"/>
            </w:tcBorders>
          </w:tcPr>
          <w:p w14:paraId="5DD4692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D268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AF3D8A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7CC1326"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B07A2B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382BA3" w14:textId="77777777" w:rsidTr="008A5884">
        <w:trPr>
          <w:jc w:val="center"/>
        </w:trPr>
        <w:tc>
          <w:tcPr>
            <w:tcW w:w="1957" w:type="dxa"/>
            <w:tcBorders>
              <w:top w:val="nil"/>
              <w:left w:val="single" w:sz="4" w:space="0" w:color="auto"/>
              <w:bottom w:val="nil"/>
              <w:right w:val="single" w:sz="4" w:space="0" w:color="auto"/>
            </w:tcBorders>
          </w:tcPr>
          <w:p w14:paraId="2D04CF2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8CCCC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0981F6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6F93544"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17D47CC"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F77EA6" w14:textId="77777777" w:rsidTr="008A5884">
        <w:trPr>
          <w:jc w:val="center"/>
        </w:trPr>
        <w:tc>
          <w:tcPr>
            <w:tcW w:w="1957" w:type="dxa"/>
            <w:tcBorders>
              <w:top w:val="nil"/>
              <w:left w:val="single" w:sz="4" w:space="0" w:color="auto"/>
              <w:bottom w:val="single" w:sz="4" w:space="0" w:color="auto"/>
              <w:right w:val="single" w:sz="4" w:space="0" w:color="auto"/>
            </w:tcBorders>
          </w:tcPr>
          <w:p w14:paraId="3BEECD7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4DA32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479D7B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155E75E"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99D11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2EE4AF" w14:textId="77777777" w:rsidTr="008A5884">
        <w:trPr>
          <w:jc w:val="center"/>
        </w:trPr>
        <w:tc>
          <w:tcPr>
            <w:tcW w:w="1957" w:type="dxa"/>
            <w:tcBorders>
              <w:top w:val="single" w:sz="4" w:space="0" w:color="auto"/>
              <w:left w:val="single" w:sz="4" w:space="0" w:color="auto"/>
              <w:bottom w:val="nil"/>
              <w:right w:val="single" w:sz="4" w:space="0" w:color="auto"/>
            </w:tcBorders>
          </w:tcPr>
          <w:p w14:paraId="1BC2ACF4" w14:textId="77777777" w:rsidR="00492D7E" w:rsidRPr="001141C9" w:rsidRDefault="00492D7E" w:rsidP="00492D7E">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1671CFDB" w14:textId="77777777" w:rsidR="00492D7E" w:rsidRPr="001141C9" w:rsidRDefault="00492D7E" w:rsidP="00492D7E">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273FB56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1F67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9D136C5"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696946F" w14:textId="77777777" w:rsidTr="008A5884">
        <w:trPr>
          <w:jc w:val="center"/>
        </w:trPr>
        <w:tc>
          <w:tcPr>
            <w:tcW w:w="1957" w:type="dxa"/>
            <w:tcBorders>
              <w:top w:val="nil"/>
              <w:left w:val="single" w:sz="4" w:space="0" w:color="auto"/>
              <w:bottom w:val="nil"/>
              <w:right w:val="single" w:sz="4" w:space="0" w:color="auto"/>
            </w:tcBorders>
          </w:tcPr>
          <w:p w14:paraId="4407BB2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A2CB9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6A0BB8"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5068D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1DD2AF2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89E90A" w14:textId="77777777" w:rsidTr="008A5884">
        <w:trPr>
          <w:jc w:val="center"/>
        </w:trPr>
        <w:tc>
          <w:tcPr>
            <w:tcW w:w="1957" w:type="dxa"/>
            <w:tcBorders>
              <w:top w:val="nil"/>
              <w:left w:val="single" w:sz="4" w:space="0" w:color="auto"/>
              <w:bottom w:val="nil"/>
              <w:right w:val="single" w:sz="4" w:space="0" w:color="auto"/>
            </w:tcBorders>
          </w:tcPr>
          <w:p w14:paraId="49C9265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CFA9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A83B92"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A02367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1F058C1"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FC6DE4" w14:textId="77777777" w:rsidTr="008A5884">
        <w:trPr>
          <w:jc w:val="center"/>
        </w:trPr>
        <w:tc>
          <w:tcPr>
            <w:tcW w:w="1957" w:type="dxa"/>
            <w:tcBorders>
              <w:top w:val="nil"/>
              <w:left w:val="single" w:sz="4" w:space="0" w:color="auto"/>
              <w:bottom w:val="single" w:sz="4" w:space="0" w:color="auto"/>
              <w:right w:val="single" w:sz="4" w:space="0" w:color="auto"/>
            </w:tcBorders>
          </w:tcPr>
          <w:p w14:paraId="41BDE0F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C6BAC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C8B5F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F94C1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E8471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BD1B97" w14:textId="77777777" w:rsidTr="008A5884">
        <w:trPr>
          <w:jc w:val="center"/>
        </w:trPr>
        <w:tc>
          <w:tcPr>
            <w:tcW w:w="1957" w:type="dxa"/>
            <w:tcBorders>
              <w:top w:val="single" w:sz="4" w:space="0" w:color="auto"/>
              <w:left w:val="single" w:sz="4" w:space="0" w:color="auto"/>
              <w:bottom w:val="nil"/>
              <w:right w:val="single" w:sz="4" w:space="0" w:color="auto"/>
            </w:tcBorders>
          </w:tcPr>
          <w:p w14:paraId="29107535" w14:textId="77777777" w:rsidR="00492D7E" w:rsidRPr="001141C9" w:rsidRDefault="00492D7E" w:rsidP="00492D7E">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776D40A1" w14:textId="77777777" w:rsidR="00492D7E" w:rsidRDefault="00492D7E" w:rsidP="00492D7E">
            <w:pPr>
              <w:pStyle w:val="TAC"/>
              <w:widowControl w:val="0"/>
              <w:rPr>
                <w:lang w:eastAsia="zh-CN"/>
              </w:rPr>
            </w:pPr>
            <w:r>
              <w:rPr>
                <w:lang w:eastAsia="zh-CN"/>
              </w:rPr>
              <w:t>CA_n1A-n28A</w:t>
            </w:r>
          </w:p>
          <w:p w14:paraId="3555512E" w14:textId="77777777" w:rsidR="00492D7E" w:rsidRDefault="00492D7E" w:rsidP="00492D7E">
            <w:pPr>
              <w:pStyle w:val="TAC"/>
              <w:widowControl w:val="0"/>
              <w:rPr>
                <w:lang w:eastAsia="zh-CN"/>
              </w:rPr>
            </w:pPr>
            <w:r>
              <w:rPr>
                <w:lang w:eastAsia="zh-CN"/>
              </w:rPr>
              <w:t>CA_n1A-n40A</w:t>
            </w:r>
          </w:p>
          <w:p w14:paraId="251832BF" w14:textId="77777777" w:rsidR="00492D7E" w:rsidRDefault="00492D7E" w:rsidP="00492D7E">
            <w:pPr>
              <w:pStyle w:val="TAC"/>
              <w:widowControl w:val="0"/>
              <w:rPr>
                <w:lang w:eastAsia="zh-CN"/>
              </w:rPr>
            </w:pPr>
            <w:r>
              <w:rPr>
                <w:lang w:eastAsia="zh-CN"/>
              </w:rPr>
              <w:t>CA_n1A-n41A</w:t>
            </w:r>
          </w:p>
          <w:p w14:paraId="2C5F857B" w14:textId="77777777" w:rsidR="00492D7E" w:rsidRDefault="00492D7E" w:rsidP="00492D7E">
            <w:pPr>
              <w:pStyle w:val="TAC"/>
              <w:widowControl w:val="0"/>
              <w:rPr>
                <w:lang w:eastAsia="zh-CN"/>
              </w:rPr>
            </w:pPr>
            <w:r>
              <w:rPr>
                <w:lang w:eastAsia="zh-CN"/>
              </w:rPr>
              <w:t>CA_n28A-n40A</w:t>
            </w:r>
          </w:p>
          <w:p w14:paraId="67908D15" w14:textId="77777777" w:rsidR="00492D7E" w:rsidRDefault="00492D7E" w:rsidP="00492D7E">
            <w:pPr>
              <w:pStyle w:val="TAC"/>
              <w:widowControl w:val="0"/>
              <w:rPr>
                <w:lang w:eastAsia="zh-CN"/>
              </w:rPr>
            </w:pPr>
            <w:r>
              <w:rPr>
                <w:lang w:eastAsia="zh-CN"/>
              </w:rPr>
              <w:t>CA_n28A-n41A</w:t>
            </w:r>
          </w:p>
          <w:p w14:paraId="2F8150D2" w14:textId="77777777" w:rsidR="00492D7E" w:rsidRPr="001141C9" w:rsidRDefault="00492D7E" w:rsidP="00492D7E">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0F065B3D"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E6E99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29AE7D9" w14:textId="77777777" w:rsidR="00492D7E" w:rsidRPr="001141C9" w:rsidRDefault="00492D7E" w:rsidP="00492D7E">
            <w:pPr>
              <w:pStyle w:val="TAC"/>
              <w:keepNext w:val="0"/>
              <w:keepLines w:val="0"/>
              <w:widowControl w:val="0"/>
              <w:rPr>
                <w:kern w:val="2"/>
                <w:szCs w:val="22"/>
                <w:lang w:eastAsia="zh-CN"/>
              </w:rPr>
            </w:pPr>
            <w:r>
              <w:rPr>
                <w:lang w:val="en-US" w:eastAsia="zh-CN"/>
              </w:rPr>
              <w:t>4 and 5</w:t>
            </w:r>
          </w:p>
        </w:tc>
      </w:tr>
      <w:tr w:rsidR="00492D7E" w:rsidRPr="001141C9" w14:paraId="06881596" w14:textId="77777777" w:rsidTr="008A5884">
        <w:trPr>
          <w:jc w:val="center"/>
        </w:trPr>
        <w:tc>
          <w:tcPr>
            <w:tcW w:w="1957" w:type="dxa"/>
            <w:tcBorders>
              <w:top w:val="nil"/>
              <w:left w:val="single" w:sz="4" w:space="0" w:color="auto"/>
              <w:bottom w:val="nil"/>
              <w:right w:val="single" w:sz="4" w:space="0" w:color="auto"/>
            </w:tcBorders>
          </w:tcPr>
          <w:p w14:paraId="00D863B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7576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4E5BB2" w14:textId="77777777" w:rsidR="00492D7E" w:rsidRPr="001141C9" w:rsidRDefault="00492D7E" w:rsidP="00492D7E">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2207DF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38C403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F0B338" w14:textId="77777777" w:rsidTr="008A5884">
        <w:trPr>
          <w:jc w:val="center"/>
        </w:trPr>
        <w:tc>
          <w:tcPr>
            <w:tcW w:w="1957" w:type="dxa"/>
            <w:tcBorders>
              <w:top w:val="nil"/>
              <w:left w:val="single" w:sz="4" w:space="0" w:color="auto"/>
              <w:bottom w:val="nil"/>
              <w:right w:val="single" w:sz="4" w:space="0" w:color="auto"/>
            </w:tcBorders>
          </w:tcPr>
          <w:p w14:paraId="2DB0D7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3FE3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040F75" w14:textId="77777777" w:rsidR="00492D7E" w:rsidRPr="001141C9" w:rsidRDefault="00492D7E" w:rsidP="00492D7E">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0D1CCF5" w14:textId="77777777" w:rsidR="00492D7E" w:rsidRPr="001141C9" w:rsidRDefault="00492D7E" w:rsidP="00492D7E">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B0712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3EEEDA6" w14:textId="77777777" w:rsidTr="008A5884">
        <w:trPr>
          <w:jc w:val="center"/>
        </w:trPr>
        <w:tc>
          <w:tcPr>
            <w:tcW w:w="1957" w:type="dxa"/>
            <w:tcBorders>
              <w:top w:val="nil"/>
              <w:left w:val="single" w:sz="4" w:space="0" w:color="auto"/>
              <w:bottom w:val="single" w:sz="4" w:space="0" w:color="auto"/>
              <w:right w:val="single" w:sz="4" w:space="0" w:color="auto"/>
            </w:tcBorders>
          </w:tcPr>
          <w:p w14:paraId="4F181B1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D4E65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965036"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58FD39A"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9B5865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84F5C" w14:textId="77777777" w:rsidTr="008A5884">
        <w:trPr>
          <w:jc w:val="center"/>
        </w:trPr>
        <w:tc>
          <w:tcPr>
            <w:tcW w:w="1957" w:type="dxa"/>
            <w:tcBorders>
              <w:top w:val="single" w:sz="4" w:space="0" w:color="auto"/>
              <w:left w:val="single" w:sz="4" w:space="0" w:color="auto"/>
              <w:bottom w:val="nil"/>
              <w:right w:val="single" w:sz="4" w:space="0" w:color="auto"/>
            </w:tcBorders>
          </w:tcPr>
          <w:p w14:paraId="101FEECC" w14:textId="77777777" w:rsidR="00492D7E" w:rsidRPr="001141C9" w:rsidRDefault="00492D7E" w:rsidP="00492D7E">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3418B465"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2CD4795"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83FDE26" w14:textId="77777777" w:rsidR="00492D7E" w:rsidRPr="001141C9" w:rsidRDefault="00492D7E" w:rsidP="00492D7E">
            <w:pPr>
              <w:pStyle w:val="TAC"/>
              <w:keepNext w:val="0"/>
              <w:keepLines w:val="0"/>
              <w:widowControl w:val="0"/>
              <w:rPr>
                <w:lang w:eastAsia="zh-CN"/>
              </w:rPr>
            </w:pPr>
            <w:r w:rsidRPr="001141C9">
              <w:rPr>
                <w:lang w:eastAsia="zh-CN"/>
              </w:rPr>
              <w:t>CA_n1A-n77A</w:t>
            </w:r>
          </w:p>
          <w:p w14:paraId="153A0211" w14:textId="77777777" w:rsidR="00492D7E" w:rsidRPr="001141C9" w:rsidRDefault="00492D7E" w:rsidP="00492D7E">
            <w:pPr>
              <w:pStyle w:val="TAC"/>
              <w:keepNext w:val="0"/>
              <w:keepLines w:val="0"/>
              <w:widowControl w:val="0"/>
              <w:rPr>
                <w:lang w:eastAsia="zh-CN"/>
              </w:rPr>
            </w:pPr>
            <w:r w:rsidRPr="001141C9">
              <w:rPr>
                <w:lang w:eastAsia="zh-CN"/>
              </w:rPr>
              <w:t>CA_n28A-n40A</w:t>
            </w:r>
          </w:p>
          <w:p w14:paraId="6D6E0ABC" w14:textId="77777777" w:rsidR="00492D7E" w:rsidRPr="001141C9" w:rsidRDefault="00492D7E" w:rsidP="00492D7E">
            <w:pPr>
              <w:pStyle w:val="TAC"/>
              <w:keepNext w:val="0"/>
              <w:keepLines w:val="0"/>
              <w:widowControl w:val="0"/>
              <w:rPr>
                <w:lang w:eastAsia="zh-CN"/>
              </w:rPr>
            </w:pPr>
            <w:r w:rsidRPr="001141C9">
              <w:rPr>
                <w:lang w:eastAsia="zh-CN"/>
              </w:rPr>
              <w:t>CA_n28A-n77A</w:t>
            </w:r>
          </w:p>
          <w:p w14:paraId="319EAFDB" w14:textId="77777777" w:rsidR="00492D7E" w:rsidRPr="001141C9" w:rsidRDefault="00492D7E" w:rsidP="00492D7E">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FCD2B11"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FA021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E2F212B"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518910A" w14:textId="77777777" w:rsidTr="008A5884">
        <w:trPr>
          <w:jc w:val="center"/>
        </w:trPr>
        <w:tc>
          <w:tcPr>
            <w:tcW w:w="1957" w:type="dxa"/>
            <w:tcBorders>
              <w:top w:val="nil"/>
              <w:left w:val="single" w:sz="4" w:space="0" w:color="auto"/>
              <w:bottom w:val="nil"/>
              <w:right w:val="single" w:sz="4" w:space="0" w:color="auto"/>
            </w:tcBorders>
          </w:tcPr>
          <w:p w14:paraId="1CA91CA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BC9D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F1B41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795932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3A3BE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40F8CB" w14:textId="77777777" w:rsidTr="008A5884">
        <w:trPr>
          <w:jc w:val="center"/>
        </w:trPr>
        <w:tc>
          <w:tcPr>
            <w:tcW w:w="1957" w:type="dxa"/>
            <w:tcBorders>
              <w:top w:val="nil"/>
              <w:left w:val="single" w:sz="4" w:space="0" w:color="auto"/>
              <w:bottom w:val="nil"/>
              <w:right w:val="single" w:sz="4" w:space="0" w:color="auto"/>
            </w:tcBorders>
          </w:tcPr>
          <w:p w14:paraId="3A81061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D3C24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D0E56D"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8FE52F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C128A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0ADD93" w14:textId="77777777" w:rsidTr="008A5884">
        <w:trPr>
          <w:jc w:val="center"/>
        </w:trPr>
        <w:tc>
          <w:tcPr>
            <w:tcW w:w="1957" w:type="dxa"/>
            <w:tcBorders>
              <w:top w:val="nil"/>
              <w:left w:val="single" w:sz="4" w:space="0" w:color="auto"/>
              <w:bottom w:val="single" w:sz="4" w:space="0" w:color="auto"/>
              <w:right w:val="single" w:sz="4" w:space="0" w:color="auto"/>
            </w:tcBorders>
          </w:tcPr>
          <w:p w14:paraId="579535B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23AD9F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8C633"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687AD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3CEAD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7E1419" w14:textId="77777777" w:rsidTr="008A5884">
        <w:trPr>
          <w:jc w:val="center"/>
        </w:trPr>
        <w:tc>
          <w:tcPr>
            <w:tcW w:w="1957" w:type="dxa"/>
            <w:tcBorders>
              <w:top w:val="single" w:sz="4" w:space="0" w:color="auto"/>
              <w:left w:val="single" w:sz="4" w:space="0" w:color="auto"/>
              <w:bottom w:val="nil"/>
              <w:right w:val="single" w:sz="4" w:space="0" w:color="auto"/>
            </w:tcBorders>
          </w:tcPr>
          <w:p w14:paraId="6DE34091" w14:textId="77777777" w:rsidR="00492D7E" w:rsidRPr="001141C9" w:rsidRDefault="00492D7E" w:rsidP="00492D7E">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4230F7A8" w14:textId="77777777" w:rsidR="00492D7E" w:rsidRPr="00087E69" w:rsidRDefault="00492D7E" w:rsidP="00492D7E">
            <w:pPr>
              <w:pStyle w:val="TAC"/>
              <w:widowControl w:val="0"/>
              <w:rPr>
                <w:lang w:eastAsia="zh-CN"/>
              </w:rPr>
            </w:pPr>
            <w:r w:rsidRPr="00087E69">
              <w:rPr>
                <w:lang w:eastAsia="zh-CN"/>
              </w:rPr>
              <w:t>CA_n1A-n28A</w:t>
            </w:r>
          </w:p>
          <w:p w14:paraId="6B99C0F8" w14:textId="77777777" w:rsidR="00492D7E" w:rsidRPr="00087E69" w:rsidRDefault="00492D7E" w:rsidP="00492D7E">
            <w:pPr>
              <w:pStyle w:val="TAC"/>
              <w:widowControl w:val="0"/>
              <w:rPr>
                <w:lang w:eastAsia="zh-CN"/>
              </w:rPr>
            </w:pPr>
            <w:r w:rsidRPr="00087E69">
              <w:rPr>
                <w:lang w:eastAsia="zh-CN"/>
              </w:rPr>
              <w:t>CA_n1A-n40A</w:t>
            </w:r>
          </w:p>
          <w:p w14:paraId="048CDB3D" w14:textId="77777777" w:rsidR="00492D7E" w:rsidRPr="00087E69" w:rsidRDefault="00492D7E" w:rsidP="00492D7E">
            <w:pPr>
              <w:pStyle w:val="TAC"/>
              <w:widowControl w:val="0"/>
              <w:rPr>
                <w:lang w:eastAsia="zh-CN"/>
              </w:rPr>
            </w:pPr>
            <w:r w:rsidRPr="00087E69">
              <w:rPr>
                <w:lang w:eastAsia="zh-CN"/>
              </w:rPr>
              <w:t>CA_n1A-n77A</w:t>
            </w:r>
          </w:p>
          <w:p w14:paraId="2AC37147" w14:textId="77777777" w:rsidR="00492D7E" w:rsidRPr="00087E69" w:rsidRDefault="00492D7E" w:rsidP="00492D7E">
            <w:pPr>
              <w:pStyle w:val="TAC"/>
              <w:widowControl w:val="0"/>
              <w:rPr>
                <w:lang w:eastAsia="zh-CN"/>
              </w:rPr>
            </w:pPr>
            <w:r w:rsidRPr="00087E69">
              <w:rPr>
                <w:lang w:eastAsia="zh-CN"/>
              </w:rPr>
              <w:t>CA_n28A-n40A</w:t>
            </w:r>
          </w:p>
          <w:p w14:paraId="26DD7A86" w14:textId="77777777" w:rsidR="00492D7E" w:rsidRPr="00087E69" w:rsidRDefault="00492D7E" w:rsidP="00492D7E">
            <w:pPr>
              <w:pStyle w:val="TAC"/>
              <w:widowControl w:val="0"/>
              <w:rPr>
                <w:lang w:eastAsia="zh-CN"/>
              </w:rPr>
            </w:pPr>
            <w:r w:rsidRPr="00087E69">
              <w:rPr>
                <w:lang w:eastAsia="zh-CN"/>
              </w:rPr>
              <w:t>CA_n28A-n77A</w:t>
            </w:r>
          </w:p>
          <w:p w14:paraId="19B23655" w14:textId="77777777" w:rsidR="00492D7E" w:rsidRPr="001141C9" w:rsidRDefault="00492D7E" w:rsidP="00492D7E">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4DB1193"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33E252B"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4224CA9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8AEB78E" w14:textId="77777777" w:rsidTr="008A5884">
        <w:trPr>
          <w:jc w:val="center"/>
        </w:trPr>
        <w:tc>
          <w:tcPr>
            <w:tcW w:w="1957" w:type="dxa"/>
            <w:tcBorders>
              <w:top w:val="nil"/>
              <w:left w:val="single" w:sz="4" w:space="0" w:color="auto"/>
              <w:bottom w:val="nil"/>
              <w:right w:val="single" w:sz="4" w:space="0" w:color="auto"/>
            </w:tcBorders>
          </w:tcPr>
          <w:p w14:paraId="37D5D0D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BA503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A4A5C7" w14:textId="77777777" w:rsidR="00492D7E" w:rsidRPr="001141C9" w:rsidRDefault="00492D7E" w:rsidP="00492D7E">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5787B91"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4A292CF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BA2161" w14:textId="77777777" w:rsidTr="008A5884">
        <w:trPr>
          <w:jc w:val="center"/>
        </w:trPr>
        <w:tc>
          <w:tcPr>
            <w:tcW w:w="1957" w:type="dxa"/>
            <w:tcBorders>
              <w:top w:val="nil"/>
              <w:left w:val="single" w:sz="4" w:space="0" w:color="auto"/>
              <w:bottom w:val="nil"/>
              <w:right w:val="single" w:sz="4" w:space="0" w:color="auto"/>
            </w:tcBorders>
          </w:tcPr>
          <w:p w14:paraId="51C4826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CC60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914F66" w14:textId="77777777" w:rsidR="00492D7E" w:rsidRPr="001141C9" w:rsidRDefault="00492D7E" w:rsidP="00492D7E">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A9FBB5F"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7CE3F1A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96FFEB" w14:textId="77777777" w:rsidTr="008A5884">
        <w:trPr>
          <w:jc w:val="center"/>
        </w:trPr>
        <w:tc>
          <w:tcPr>
            <w:tcW w:w="1957" w:type="dxa"/>
            <w:tcBorders>
              <w:top w:val="nil"/>
              <w:left w:val="single" w:sz="4" w:space="0" w:color="auto"/>
              <w:bottom w:val="single" w:sz="4" w:space="0" w:color="auto"/>
              <w:right w:val="single" w:sz="4" w:space="0" w:color="auto"/>
            </w:tcBorders>
          </w:tcPr>
          <w:p w14:paraId="329F695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89A20E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ED0B05" w14:textId="77777777" w:rsidR="00492D7E" w:rsidRPr="001141C9" w:rsidRDefault="00492D7E" w:rsidP="00492D7E">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FCC9523" w14:textId="77777777" w:rsidR="00492D7E" w:rsidRPr="001141C9" w:rsidRDefault="00492D7E" w:rsidP="00492D7E">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36821C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5531EF" w14:textId="77777777" w:rsidTr="008A5884">
        <w:trPr>
          <w:jc w:val="center"/>
        </w:trPr>
        <w:tc>
          <w:tcPr>
            <w:tcW w:w="1957" w:type="dxa"/>
            <w:tcBorders>
              <w:top w:val="single" w:sz="4" w:space="0" w:color="auto"/>
              <w:left w:val="single" w:sz="4" w:space="0" w:color="auto"/>
              <w:bottom w:val="nil"/>
              <w:right w:val="single" w:sz="4" w:space="0" w:color="auto"/>
            </w:tcBorders>
          </w:tcPr>
          <w:p w14:paraId="13E4BD5B" w14:textId="77777777" w:rsidR="00492D7E" w:rsidRPr="001141C9" w:rsidRDefault="00492D7E" w:rsidP="00492D7E">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4940FD83"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5D4A5FEF"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94F2965"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CF3CBCD" w14:textId="77777777" w:rsidR="00492D7E" w:rsidRPr="001141C9" w:rsidRDefault="00492D7E" w:rsidP="00492D7E">
            <w:pPr>
              <w:pStyle w:val="TAC"/>
              <w:keepNext w:val="0"/>
              <w:keepLines w:val="0"/>
              <w:widowControl w:val="0"/>
              <w:rPr>
                <w:lang w:eastAsia="zh-CN"/>
              </w:rPr>
            </w:pPr>
            <w:r w:rsidRPr="001141C9">
              <w:rPr>
                <w:lang w:eastAsia="zh-CN"/>
              </w:rPr>
              <w:t>CA_n28A-n40A</w:t>
            </w:r>
          </w:p>
          <w:p w14:paraId="6FDE5594" w14:textId="77777777" w:rsidR="00492D7E" w:rsidRPr="001141C9" w:rsidRDefault="00492D7E" w:rsidP="00492D7E">
            <w:pPr>
              <w:pStyle w:val="TAC"/>
              <w:keepNext w:val="0"/>
              <w:keepLines w:val="0"/>
              <w:widowControl w:val="0"/>
              <w:rPr>
                <w:lang w:eastAsia="zh-CN"/>
              </w:rPr>
            </w:pPr>
            <w:r w:rsidRPr="001141C9">
              <w:rPr>
                <w:lang w:eastAsia="zh-CN"/>
              </w:rPr>
              <w:t>CA_n28A-n78A</w:t>
            </w:r>
          </w:p>
          <w:p w14:paraId="3F86145D"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5C808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FC0D9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1A23EF0"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061AB7A" w14:textId="77777777" w:rsidTr="008A5884">
        <w:trPr>
          <w:jc w:val="center"/>
        </w:trPr>
        <w:tc>
          <w:tcPr>
            <w:tcW w:w="1957" w:type="dxa"/>
            <w:tcBorders>
              <w:top w:val="nil"/>
              <w:left w:val="single" w:sz="4" w:space="0" w:color="auto"/>
              <w:bottom w:val="nil"/>
              <w:right w:val="single" w:sz="4" w:space="0" w:color="auto"/>
            </w:tcBorders>
          </w:tcPr>
          <w:p w14:paraId="276999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284C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0B525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F63BCC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4D4B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4E91FD" w14:textId="77777777" w:rsidTr="008A5884">
        <w:trPr>
          <w:jc w:val="center"/>
        </w:trPr>
        <w:tc>
          <w:tcPr>
            <w:tcW w:w="1957" w:type="dxa"/>
            <w:tcBorders>
              <w:top w:val="nil"/>
              <w:left w:val="single" w:sz="4" w:space="0" w:color="auto"/>
              <w:bottom w:val="nil"/>
              <w:right w:val="single" w:sz="4" w:space="0" w:color="auto"/>
            </w:tcBorders>
          </w:tcPr>
          <w:p w14:paraId="3DFC1D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311E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02AA2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C466ED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516EB5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E379A2" w14:textId="77777777" w:rsidTr="008A5884">
        <w:trPr>
          <w:jc w:val="center"/>
        </w:trPr>
        <w:tc>
          <w:tcPr>
            <w:tcW w:w="1957" w:type="dxa"/>
            <w:tcBorders>
              <w:top w:val="nil"/>
              <w:left w:val="single" w:sz="4" w:space="0" w:color="auto"/>
              <w:bottom w:val="nil"/>
              <w:right w:val="single" w:sz="4" w:space="0" w:color="auto"/>
            </w:tcBorders>
          </w:tcPr>
          <w:p w14:paraId="704371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6BC5D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92CA5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6831C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4AB3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6F2EE8" w14:textId="77777777" w:rsidTr="008A5884">
        <w:trPr>
          <w:jc w:val="center"/>
        </w:trPr>
        <w:tc>
          <w:tcPr>
            <w:tcW w:w="1957" w:type="dxa"/>
            <w:tcBorders>
              <w:top w:val="nil"/>
              <w:left w:val="single" w:sz="4" w:space="0" w:color="auto"/>
              <w:bottom w:val="nil"/>
              <w:right w:val="single" w:sz="4" w:space="0" w:color="auto"/>
            </w:tcBorders>
          </w:tcPr>
          <w:p w14:paraId="46BE0C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FFC8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B172C1"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8BF821"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4BAF5A8"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0260D7F" w14:textId="77777777" w:rsidTr="008A5884">
        <w:trPr>
          <w:jc w:val="center"/>
        </w:trPr>
        <w:tc>
          <w:tcPr>
            <w:tcW w:w="1957" w:type="dxa"/>
            <w:tcBorders>
              <w:top w:val="nil"/>
              <w:left w:val="single" w:sz="4" w:space="0" w:color="auto"/>
              <w:bottom w:val="nil"/>
              <w:right w:val="single" w:sz="4" w:space="0" w:color="auto"/>
            </w:tcBorders>
          </w:tcPr>
          <w:p w14:paraId="1B6764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7FDEF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9AD49A"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ADAC401"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59E2CB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E6F55C" w14:textId="77777777" w:rsidTr="008A5884">
        <w:trPr>
          <w:jc w:val="center"/>
        </w:trPr>
        <w:tc>
          <w:tcPr>
            <w:tcW w:w="1957" w:type="dxa"/>
            <w:tcBorders>
              <w:top w:val="nil"/>
              <w:left w:val="single" w:sz="4" w:space="0" w:color="auto"/>
              <w:bottom w:val="nil"/>
              <w:right w:val="single" w:sz="4" w:space="0" w:color="auto"/>
            </w:tcBorders>
          </w:tcPr>
          <w:p w14:paraId="0EE090A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198C5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29B840"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68E5680"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9951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AED2D1" w14:textId="77777777" w:rsidTr="008A5884">
        <w:trPr>
          <w:jc w:val="center"/>
        </w:trPr>
        <w:tc>
          <w:tcPr>
            <w:tcW w:w="1957" w:type="dxa"/>
            <w:tcBorders>
              <w:top w:val="nil"/>
              <w:left w:val="single" w:sz="4" w:space="0" w:color="auto"/>
              <w:bottom w:val="single" w:sz="4" w:space="0" w:color="auto"/>
              <w:right w:val="single" w:sz="4" w:space="0" w:color="auto"/>
            </w:tcBorders>
          </w:tcPr>
          <w:p w14:paraId="005FB55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BCD28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E54B8D"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07904574"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44C535D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0DF9CD" w14:textId="77777777" w:rsidTr="008A5884">
        <w:trPr>
          <w:jc w:val="center"/>
        </w:trPr>
        <w:tc>
          <w:tcPr>
            <w:tcW w:w="1957" w:type="dxa"/>
            <w:tcBorders>
              <w:top w:val="single" w:sz="4" w:space="0" w:color="auto"/>
              <w:left w:val="single" w:sz="4" w:space="0" w:color="auto"/>
              <w:bottom w:val="nil"/>
              <w:right w:val="single" w:sz="4" w:space="0" w:color="auto"/>
            </w:tcBorders>
          </w:tcPr>
          <w:p w14:paraId="39DA7CBC" w14:textId="77777777" w:rsidR="00492D7E" w:rsidRPr="001141C9" w:rsidRDefault="00492D7E" w:rsidP="00492D7E">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0DF005DA" w14:textId="77777777" w:rsidR="00492D7E" w:rsidRPr="001141C9" w:rsidRDefault="00492D7E" w:rsidP="00492D7E">
            <w:pPr>
              <w:pStyle w:val="TAC"/>
              <w:keepLines w:val="0"/>
              <w:widowControl w:val="0"/>
              <w:rPr>
                <w:lang w:eastAsia="zh-CN"/>
              </w:rPr>
            </w:pPr>
            <w:r w:rsidRPr="001141C9">
              <w:rPr>
                <w:lang w:eastAsia="zh-CN"/>
              </w:rPr>
              <w:t>CA_n1A-n28A</w:t>
            </w:r>
          </w:p>
          <w:p w14:paraId="4C1D2F99" w14:textId="77777777" w:rsidR="00492D7E" w:rsidRPr="001141C9" w:rsidRDefault="00492D7E" w:rsidP="00492D7E">
            <w:pPr>
              <w:pStyle w:val="TAC"/>
              <w:keepLines w:val="0"/>
              <w:widowControl w:val="0"/>
              <w:rPr>
                <w:lang w:eastAsia="zh-CN"/>
              </w:rPr>
            </w:pPr>
            <w:r w:rsidRPr="001141C9">
              <w:rPr>
                <w:lang w:eastAsia="zh-CN"/>
              </w:rPr>
              <w:t>CA_n1A-n40A</w:t>
            </w:r>
          </w:p>
          <w:p w14:paraId="16B7CB4A" w14:textId="77777777" w:rsidR="00492D7E" w:rsidRPr="001141C9" w:rsidRDefault="00492D7E" w:rsidP="00492D7E">
            <w:pPr>
              <w:pStyle w:val="TAC"/>
              <w:keepLines w:val="0"/>
              <w:widowControl w:val="0"/>
              <w:rPr>
                <w:lang w:eastAsia="zh-CN"/>
              </w:rPr>
            </w:pPr>
            <w:r w:rsidRPr="001141C9">
              <w:rPr>
                <w:lang w:eastAsia="zh-CN"/>
              </w:rPr>
              <w:t>CA_n1A-n78A</w:t>
            </w:r>
          </w:p>
          <w:p w14:paraId="23FE8D08" w14:textId="77777777" w:rsidR="00492D7E" w:rsidRPr="001141C9" w:rsidRDefault="00492D7E" w:rsidP="00492D7E">
            <w:pPr>
              <w:pStyle w:val="TAC"/>
              <w:keepLines w:val="0"/>
              <w:widowControl w:val="0"/>
              <w:rPr>
                <w:lang w:eastAsia="zh-CN"/>
              </w:rPr>
            </w:pPr>
            <w:r w:rsidRPr="001141C9">
              <w:rPr>
                <w:lang w:eastAsia="zh-CN"/>
              </w:rPr>
              <w:t>CA_n28A-n40A</w:t>
            </w:r>
          </w:p>
          <w:p w14:paraId="777539C1" w14:textId="77777777" w:rsidR="00492D7E" w:rsidRPr="001141C9" w:rsidRDefault="00492D7E" w:rsidP="00492D7E">
            <w:pPr>
              <w:pStyle w:val="TAC"/>
              <w:keepLines w:val="0"/>
              <w:widowControl w:val="0"/>
              <w:rPr>
                <w:lang w:eastAsia="zh-CN"/>
              </w:rPr>
            </w:pPr>
            <w:r w:rsidRPr="001141C9">
              <w:rPr>
                <w:lang w:eastAsia="zh-CN"/>
              </w:rPr>
              <w:t>CA_n28A-n78A</w:t>
            </w:r>
          </w:p>
          <w:p w14:paraId="673596C0" w14:textId="77777777" w:rsidR="00492D7E" w:rsidRPr="001141C9" w:rsidRDefault="00492D7E" w:rsidP="00492D7E">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DE52456"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AFAFE4"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FB7D98"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31925232" w14:textId="77777777" w:rsidTr="008A5884">
        <w:trPr>
          <w:jc w:val="center"/>
        </w:trPr>
        <w:tc>
          <w:tcPr>
            <w:tcW w:w="1957" w:type="dxa"/>
            <w:tcBorders>
              <w:top w:val="nil"/>
              <w:left w:val="single" w:sz="4" w:space="0" w:color="auto"/>
              <w:bottom w:val="nil"/>
              <w:right w:val="single" w:sz="4" w:space="0" w:color="auto"/>
            </w:tcBorders>
          </w:tcPr>
          <w:p w14:paraId="2234EF3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8C3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FC29E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FDFFEE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4192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2A09C1" w14:textId="77777777" w:rsidTr="008A5884">
        <w:trPr>
          <w:jc w:val="center"/>
        </w:trPr>
        <w:tc>
          <w:tcPr>
            <w:tcW w:w="1957" w:type="dxa"/>
            <w:tcBorders>
              <w:top w:val="nil"/>
              <w:left w:val="single" w:sz="4" w:space="0" w:color="auto"/>
              <w:bottom w:val="nil"/>
              <w:right w:val="single" w:sz="4" w:space="0" w:color="auto"/>
            </w:tcBorders>
          </w:tcPr>
          <w:p w14:paraId="55680D5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D3F5B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86D2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05335A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733E46A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BF14ED" w14:textId="77777777" w:rsidTr="008A5884">
        <w:trPr>
          <w:jc w:val="center"/>
        </w:trPr>
        <w:tc>
          <w:tcPr>
            <w:tcW w:w="1957" w:type="dxa"/>
            <w:tcBorders>
              <w:top w:val="nil"/>
              <w:left w:val="single" w:sz="4" w:space="0" w:color="auto"/>
              <w:bottom w:val="single" w:sz="4" w:space="0" w:color="auto"/>
              <w:right w:val="single" w:sz="4" w:space="0" w:color="auto"/>
            </w:tcBorders>
          </w:tcPr>
          <w:p w14:paraId="62C4FFB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92D7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6A3ED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FA13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DC3A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78333F" w14:textId="77777777" w:rsidTr="008A5884">
        <w:trPr>
          <w:jc w:val="center"/>
        </w:trPr>
        <w:tc>
          <w:tcPr>
            <w:tcW w:w="1957" w:type="dxa"/>
            <w:tcBorders>
              <w:top w:val="single" w:sz="4" w:space="0" w:color="auto"/>
              <w:left w:val="single" w:sz="4" w:space="0" w:color="auto"/>
              <w:bottom w:val="nil"/>
              <w:right w:val="single" w:sz="4" w:space="0" w:color="auto"/>
            </w:tcBorders>
          </w:tcPr>
          <w:p w14:paraId="6C92C2E7" w14:textId="77777777" w:rsidR="00492D7E" w:rsidRPr="001141C9" w:rsidRDefault="00492D7E" w:rsidP="00492D7E">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554C0D08" w14:textId="77777777" w:rsidR="00492D7E" w:rsidRPr="00917946" w:rsidRDefault="00492D7E" w:rsidP="00492D7E">
            <w:pPr>
              <w:pStyle w:val="TAC"/>
              <w:widowControl w:val="0"/>
              <w:rPr>
                <w:kern w:val="2"/>
                <w:szCs w:val="22"/>
              </w:rPr>
            </w:pPr>
            <w:r w:rsidRPr="00917946">
              <w:rPr>
                <w:kern w:val="2"/>
                <w:szCs w:val="22"/>
              </w:rPr>
              <w:t>CA_n1A-n28A</w:t>
            </w:r>
          </w:p>
          <w:p w14:paraId="619CC226" w14:textId="77777777" w:rsidR="00492D7E" w:rsidRPr="00917946" w:rsidRDefault="00492D7E" w:rsidP="00492D7E">
            <w:pPr>
              <w:pStyle w:val="TAC"/>
              <w:widowControl w:val="0"/>
              <w:rPr>
                <w:kern w:val="2"/>
                <w:szCs w:val="22"/>
              </w:rPr>
            </w:pPr>
            <w:r w:rsidRPr="00917946">
              <w:rPr>
                <w:kern w:val="2"/>
                <w:szCs w:val="22"/>
              </w:rPr>
              <w:t>CA_n1A-n40A</w:t>
            </w:r>
          </w:p>
          <w:p w14:paraId="55D10844" w14:textId="77777777" w:rsidR="00492D7E" w:rsidRPr="00917946" w:rsidRDefault="00492D7E" w:rsidP="00492D7E">
            <w:pPr>
              <w:pStyle w:val="TAC"/>
              <w:widowControl w:val="0"/>
              <w:rPr>
                <w:kern w:val="2"/>
                <w:szCs w:val="22"/>
              </w:rPr>
            </w:pPr>
            <w:r w:rsidRPr="00917946">
              <w:rPr>
                <w:kern w:val="2"/>
                <w:szCs w:val="22"/>
              </w:rPr>
              <w:t>CA_n1A-n79A</w:t>
            </w:r>
          </w:p>
          <w:p w14:paraId="4F36F816" w14:textId="77777777" w:rsidR="00492D7E" w:rsidRPr="00917946" w:rsidRDefault="00492D7E" w:rsidP="00492D7E">
            <w:pPr>
              <w:pStyle w:val="TAC"/>
              <w:widowControl w:val="0"/>
              <w:rPr>
                <w:kern w:val="2"/>
                <w:szCs w:val="22"/>
              </w:rPr>
            </w:pPr>
            <w:r w:rsidRPr="00917946">
              <w:rPr>
                <w:kern w:val="2"/>
                <w:szCs w:val="22"/>
              </w:rPr>
              <w:t>CA_n28A-n40A</w:t>
            </w:r>
          </w:p>
          <w:p w14:paraId="0AD8469A" w14:textId="77777777" w:rsidR="00492D7E" w:rsidRPr="00917946" w:rsidRDefault="00492D7E" w:rsidP="00492D7E">
            <w:pPr>
              <w:pStyle w:val="TAC"/>
              <w:widowControl w:val="0"/>
              <w:rPr>
                <w:kern w:val="2"/>
                <w:szCs w:val="22"/>
              </w:rPr>
            </w:pPr>
            <w:r w:rsidRPr="00917946">
              <w:rPr>
                <w:kern w:val="2"/>
                <w:szCs w:val="22"/>
              </w:rPr>
              <w:t>CA_n28A-n79A</w:t>
            </w:r>
          </w:p>
          <w:p w14:paraId="261936EC" w14:textId="77777777" w:rsidR="00492D7E" w:rsidRPr="001141C9" w:rsidRDefault="00492D7E" w:rsidP="00492D7E">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05CBF52"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24807B"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061EAC4"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66D2AC41" w14:textId="77777777" w:rsidTr="008A5884">
        <w:trPr>
          <w:jc w:val="center"/>
        </w:trPr>
        <w:tc>
          <w:tcPr>
            <w:tcW w:w="1957" w:type="dxa"/>
            <w:tcBorders>
              <w:top w:val="nil"/>
              <w:left w:val="single" w:sz="4" w:space="0" w:color="auto"/>
              <w:bottom w:val="nil"/>
              <w:right w:val="single" w:sz="4" w:space="0" w:color="auto"/>
            </w:tcBorders>
          </w:tcPr>
          <w:p w14:paraId="0952F41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6C02E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B765BB"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6C6714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5F583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9E620D8" w14:textId="77777777" w:rsidTr="008A5884">
        <w:trPr>
          <w:jc w:val="center"/>
        </w:trPr>
        <w:tc>
          <w:tcPr>
            <w:tcW w:w="1957" w:type="dxa"/>
            <w:tcBorders>
              <w:top w:val="nil"/>
              <w:left w:val="single" w:sz="4" w:space="0" w:color="auto"/>
              <w:bottom w:val="nil"/>
              <w:right w:val="single" w:sz="4" w:space="0" w:color="auto"/>
            </w:tcBorders>
          </w:tcPr>
          <w:p w14:paraId="3B272A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91B3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96097F"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EF71AE9"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8D04B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EF725B" w14:textId="77777777" w:rsidTr="008A5884">
        <w:trPr>
          <w:jc w:val="center"/>
        </w:trPr>
        <w:tc>
          <w:tcPr>
            <w:tcW w:w="1957" w:type="dxa"/>
            <w:tcBorders>
              <w:top w:val="nil"/>
              <w:left w:val="single" w:sz="4" w:space="0" w:color="auto"/>
              <w:bottom w:val="single" w:sz="4" w:space="0" w:color="auto"/>
              <w:right w:val="single" w:sz="4" w:space="0" w:color="auto"/>
            </w:tcBorders>
          </w:tcPr>
          <w:p w14:paraId="5C86BDB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28AE4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B2DEB8"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816F529"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3C80833"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6E6881" w14:textId="77777777" w:rsidTr="008A5884">
        <w:trPr>
          <w:jc w:val="center"/>
        </w:trPr>
        <w:tc>
          <w:tcPr>
            <w:tcW w:w="1957" w:type="dxa"/>
            <w:tcBorders>
              <w:top w:val="single" w:sz="4" w:space="0" w:color="auto"/>
              <w:left w:val="single" w:sz="4" w:space="0" w:color="auto"/>
              <w:bottom w:val="nil"/>
              <w:right w:val="single" w:sz="4" w:space="0" w:color="auto"/>
            </w:tcBorders>
          </w:tcPr>
          <w:p w14:paraId="6C02E120" w14:textId="77777777" w:rsidR="00492D7E" w:rsidRPr="001141C9" w:rsidRDefault="00492D7E" w:rsidP="00492D7E">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4583812F" w14:textId="77777777" w:rsidR="00492D7E" w:rsidRPr="00DD4870" w:rsidRDefault="00492D7E" w:rsidP="00492D7E">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60FFCBF4" w14:textId="77777777" w:rsidR="00492D7E" w:rsidRPr="00DD4870" w:rsidRDefault="00492D7E" w:rsidP="00492D7E">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0402E5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CA_n1A-n28A</w:t>
            </w:r>
          </w:p>
          <w:p w14:paraId="493EFCF3"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07AD058"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297802E"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191D581A" w14:textId="77777777" w:rsidR="00492D7E" w:rsidRPr="0068260D" w:rsidRDefault="00492D7E" w:rsidP="00492D7E">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5C9ACCC" w14:textId="77777777" w:rsidR="00492D7E" w:rsidRPr="001141C9" w:rsidRDefault="00492D7E" w:rsidP="00492D7E">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F6CF4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B7B71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BDFBB8"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22ACC2D8" w14:textId="77777777" w:rsidTr="008A5884">
        <w:trPr>
          <w:jc w:val="center"/>
        </w:trPr>
        <w:tc>
          <w:tcPr>
            <w:tcW w:w="1957" w:type="dxa"/>
            <w:tcBorders>
              <w:top w:val="nil"/>
              <w:left w:val="single" w:sz="4" w:space="0" w:color="auto"/>
              <w:bottom w:val="nil"/>
              <w:right w:val="single" w:sz="4" w:space="0" w:color="auto"/>
            </w:tcBorders>
          </w:tcPr>
          <w:p w14:paraId="1EAC129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5178F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9A03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86388B"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D3418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58C164" w14:textId="77777777" w:rsidTr="008A5884">
        <w:trPr>
          <w:jc w:val="center"/>
        </w:trPr>
        <w:tc>
          <w:tcPr>
            <w:tcW w:w="1957" w:type="dxa"/>
            <w:tcBorders>
              <w:top w:val="nil"/>
              <w:left w:val="single" w:sz="4" w:space="0" w:color="auto"/>
              <w:bottom w:val="nil"/>
              <w:right w:val="single" w:sz="4" w:space="0" w:color="auto"/>
            </w:tcBorders>
          </w:tcPr>
          <w:p w14:paraId="58BB994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F43D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EAB86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2B1CB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9D5AC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D357B1" w14:textId="77777777" w:rsidTr="008A5884">
        <w:trPr>
          <w:jc w:val="center"/>
        </w:trPr>
        <w:tc>
          <w:tcPr>
            <w:tcW w:w="1957" w:type="dxa"/>
            <w:tcBorders>
              <w:top w:val="nil"/>
              <w:left w:val="single" w:sz="4" w:space="0" w:color="auto"/>
              <w:bottom w:val="single" w:sz="4" w:space="0" w:color="auto"/>
              <w:right w:val="single" w:sz="4" w:space="0" w:color="auto"/>
            </w:tcBorders>
          </w:tcPr>
          <w:p w14:paraId="58FFEE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6892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BBFA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83868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ECD2A1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BB420A" w14:textId="77777777" w:rsidTr="008A5884">
        <w:trPr>
          <w:jc w:val="center"/>
        </w:trPr>
        <w:tc>
          <w:tcPr>
            <w:tcW w:w="1957" w:type="dxa"/>
            <w:tcBorders>
              <w:top w:val="single" w:sz="4" w:space="0" w:color="auto"/>
              <w:left w:val="single" w:sz="4" w:space="0" w:color="auto"/>
              <w:bottom w:val="nil"/>
              <w:right w:val="single" w:sz="4" w:space="0" w:color="auto"/>
            </w:tcBorders>
          </w:tcPr>
          <w:p w14:paraId="29D7FDC4" w14:textId="77777777" w:rsidR="00492D7E" w:rsidRPr="001141C9" w:rsidRDefault="00492D7E" w:rsidP="00492D7E">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E2F0139" w14:textId="77777777" w:rsidR="00492D7E" w:rsidRPr="007D6E9F" w:rsidRDefault="00492D7E" w:rsidP="00492D7E">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C4ECA50" w14:textId="77777777" w:rsidR="00492D7E" w:rsidRDefault="00492D7E" w:rsidP="00492D7E">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5B43A67"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CA_n1A-n28A</w:t>
            </w:r>
          </w:p>
          <w:p w14:paraId="6E314500"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3310B0E"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B82143E" w14:textId="77777777" w:rsidR="00492D7E" w:rsidRPr="001141C9" w:rsidRDefault="00492D7E" w:rsidP="00492D7E">
            <w:pPr>
              <w:pStyle w:val="TAC"/>
              <w:keepNext w:val="0"/>
              <w:keepLines w:val="0"/>
              <w:widowControl w:val="0"/>
              <w:rPr>
                <w:kern w:val="2"/>
                <w:lang w:eastAsia="zh-CN"/>
              </w:rPr>
            </w:pPr>
            <w:r w:rsidRPr="001141C9">
              <w:rPr>
                <w:kern w:val="2"/>
                <w:lang w:eastAsia="zh-CN"/>
              </w:rPr>
              <w:lastRenderedPageBreak/>
              <w:t>CA_n28A-n41A</w:t>
            </w:r>
            <w:r w:rsidRPr="00DD4870">
              <w:rPr>
                <w:vertAlign w:val="superscript"/>
                <w:lang w:val="en-US" w:eastAsia="zh-CN"/>
              </w:rPr>
              <w:t>5</w:t>
            </w:r>
          </w:p>
          <w:p w14:paraId="084F679E" w14:textId="77777777" w:rsidR="00492D7E" w:rsidRPr="001141C9" w:rsidRDefault="00492D7E" w:rsidP="00492D7E">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946CAC0" w14:textId="77777777" w:rsidR="00492D7E" w:rsidRPr="001141C9" w:rsidRDefault="00492D7E" w:rsidP="00492D7E">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BDD03FC"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8EECB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BFD83F0"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F3052B2" w14:textId="77777777" w:rsidTr="008A5884">
        <w:trPr>
          <w:jc w:val="center"/>
        </w:trPr>
        <w:tc>
          <w:tcPr>
            <w:tcW w:w="1957" w:type="dxa"/>
            <w:tcBorders>
              <w:top w:val="nil"/>
              <w:left w:val="single" w:sz="4" w:space="0" w:color="auto"/>
              <w:bottom w:val="nil"/>
              <w:right w:val="single" w:sz="4" w:space="0" w:color="auto"/>
            </w:tcBorders>
          </w:tcPr>
          <w:p w14:paraId="05E147C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8BAEC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BDE4E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3048554"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7BE5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388180" w14:textId="77777777" w:rsidTr="008A5884">
        <w:trPr>
          <w:jc w:val="center"/>
        </w:trPr>
        <w:tc>
          <w:tcPr>
            <w:tcW w:w="1957" w:type="dxa"/>
            <w:tcBorders>
              <w:top w:val="nil"/>
              <w:left w:val="single" w:sz="4" w:space="0" w:color="auto"/>
              <w:bottom w:val="nil"/>
              <w:right w:val="single" w:sz="4" w:space="0" w:color="auto"/>
            </w:tcBorders>
          </w:tcPr>
          <w:p w14:paraId="1BE146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6767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EFA344" w14:textId="77777777" w:rsidR="00492D7E" w:rsidRPr="001141C9" w:rsidRDefault="00492D7E" w:rsidP="00492D7E">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5572BF7"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C3E68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08BF11" w14:textId="77777777" w:rsidTr="008A5884">
        <w:trPr>
          <w:jc w:val="center"/>
        </w:trPr>
        <w:tc>
          <w:tcPr>
            <w:tcW w:w="1957" w:type="dxa"/>
            <w:tcBorders>
              <w:top w:val="nil"/>
              <w:left w:val="single" w:sz="4" w:space="0" w:color="auto"/>
              <w:bottom w:val="single" w:sz="4" w:space="0" w:color="auto"/>
              <w:right w:val="single" w:sz="4" w:space="0" w:color="auto"/>
            </w:tcBorders>
          </w:tcPr>
          <w:p w14:paraId="0FCCE0E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DD73E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B471A2"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783257"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6E2FE8F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F4C66F" w14:textId="77777777" w:rsidTr="008A5884">
        <w:trPr>
          <w:jc w:val="center"/>
        </w:trPr>
        <w:tc>
          <w:tcPr>
            <w:tcW w:w="1957" w:type="dxa"/>
            <w:tcBorders>
              <w:top w:val="single" w:sz="4" w:space="0" w:color="auto"/>
              <w:left w:val="single" w:sz="4" w:space="0" w:color="auto"/>
              <w:bottom w:val="nil"/>
              <w:right w:val="single" w:sz="4" w:space="0" w:color="auto"/>
            </w:tcBorders>
          </w:tcPr>
          <w:p w14:paraId="4D96D4B4" w14:textId="77777777" w:rsidR="00492D7E" w:rsidRPr="001141C9" w:rsidRDefault="00492D7E" w:rsidP="00492D7E">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2E6ADBF4"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5484DBF5" w14:textId="77777777" w:rsidR="00492D7E" w:rsidRPr="001141C9" w:rsidRDefault="00492D7E" w:rsidP="00492D7E">
            <w:pPr>
              <w:pStyle w:val="TAC"/>
              <w:keepNext w:val="0"/>
              <w:keepLines w:val="0"/>
              <w:widowControl w:val="0"/>
              <w:rPr>
                <w:lang w:eastAsia="zh-CN"/>
              </w:rPr>
            </w:pPr>
            <w:r w:rsidRPr="001141C9">
              <w:rPr>
                <w:lang w:eastAsia="zh-CN"/>
              </w:rPr>
              <w:t>CA_n1A-n41A</w:t>
            </w:r>
          </w:p>
          <w:p w14:paraId="07F72850" w14:textId="77777777" w:rsidR="00492D7E" w:rsidRPr="001141C9" w:rsidRDefault="00492D7E" w:rsidP="00492D7E">
            <w:pPr>
              <w:pStyle w:val="TAC"/>
              <w:keepNext w:val="0"/>
              <w:keepLines w:val="0"/>
              <w:widowControl w:val="0"/>
              <w:rPr>
                <w:lang w:eastAsia="zh-CN"/>
              </w:rPr>
            </w:pPr>
            <w:r w:rsidRPr="001141C9">
              <w:rPr>
                <w:lang w:eastAsia="zh-CN"/>
              </w:rPr>
              <w:t>CA_n1A-n79A</w:t>
            </w:r>
          </w:p>
          <w:p w14:paraId="2FD24487" w14:textId="77777777" w:rsidR="00492D7E" w:rsidRPr="001141C9" w:rsidRDefault="00492D7E" w:rsidP="00492D7E">
            <w:pPr>
              <w:pStyle w:val="TAC"/>
              <w:keepNext w:val="0"/>
              <w:keepLines w:val="0"/>
              <w:widowControl w:val="0"/>
              <w:rPr>
                <w:lang w:eastAsia="zh-CN"/>
              </w:rPr>
            </w:pPr>
            <w:r w:rsidRPr="001141C9">
              <w:rPr>
                <w:lang w:eastAsia="zh-CN"/>
              </w:rPr>
              <w:t>CA_n28A-n41A</w:t>
            </w:r>
          </w:p>
          <w:p w14:paraId="309BC31D" w14:textId="77777777" w:rsidR="00492D7E" w:rsidRPr="001141C9" w:rsidRDefault="00492D7E" w:rsidP="00492D7E">
            <w:pPr>
              <w:pStyle w:val="TAC"/>
              <w:keepNext w:val="0"/>
              <w:keepLines w:val="0"/>
              <w:widowControl w:val="0"/>
              <w:rPr>
                <w:lang w:eastAsia="zh-CN"/>
              </w:rPr>
            </w:pPr>
            <w:r w:rsidRPr="001141C9">
              <w:rPr>
                <w:lang w:eastAsia="zh-CN"/>
              </w:rPr>
              <w:t>CA_n28A-n79A</w:t>
            </w:r>
          </w:p>
          <w:p w14:paraId="629901BB" w14:textId="77777777" w:rsidR="00492D7E" w:rsidRPr="001141C9" w:rsidRDefault="00492D7E" w:rsidP="00492D7E">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22E446BD"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7A986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3575CB" w14:textId="77777777" w:rsidR="00492D7E" w:rsidRPr="001141C9" w:rsidRDefault="00492D7E" w:rsidP="00492D7E">
            <w:pPr>
              <w:pStyle w:val="TAC"/>
              <w:keepNext w:val="0"/>
              <w:keepLines w:val="0"/>
              <w:widowControl w:val="0"/>
              <w:rPr>
                <w:kern w:val="2"/>
                <w:szCs w:val="22"/>
                <w:lang w:eastAsia="zh-CN"/>
              </w:rPr>
            </w:pPr>
            <w:r w:rsidRPr="001141C9">
              <w:rPr>
                <w:rFonts w:hint="eastAsia"/>
                <w:lang w:eastAsia="zh-CN"/>
              </w:rPr>
              <w:t>0</w:t>
            </w:r>
          </w:p>
        </w:tc>
      </w:tr>
      <w:tr w:rsidR="00492D7E" w:rsidRPr="001141C9" w14:paraId="156B86AE" w14:textId="77777777" w:rsidTr="008A5884">
        <w:trPr>
          <w:jc w:val="center"/>
        </w:trPr>
        <w:tc>
          <w:tcPr>
            <w:tcW w:w="1957" w:type="dxa"/>
            <w:tcBorders>
              <w:top w:val="nil"/>
              <w:left w:val="single" w:sz="4" w:space="0" w:color="auto"/>
              <w:bottom w:val="nil"/>
              <w:right w:val="single" w:sz="4" w:space="0" w:color="auto"/>
            </w:tcBorders>
          </w:tcPr>
          <w:p w14:paraId="6E6D7A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FE62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23AC33"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D91FA5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3EB9D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C6898B" w14:textId="77777777" w:rsidTr="008A5884">
        <w:trPr>
          <w:jc w:val="center"/>
        </w:trPr>
        <w:tc>
          <w:tcPr>
            <w:tcW w:w="1957" w:type="dxa"/>
            <w:tcBorders>
              <w:top w:val="nil"/>
              <w:left w:val="single" w:sz="4" w:space="0" w:color="auto"/>
              <w:bottom w:val="nil"/>
              <w:right w:val="single" w:sz="4" w:space="0" w:color="auto"/>
            </w:tcBorders>
          </w:tcPr>
          <w:p w14:paraId="591A8F6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FD877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41C608" w14:textId="77777777" w:rsidR="00492D7E" w:rsidRPr="001141C9" w:rsidRDefault="00492D7E" w:rsidP="00492D7E">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556DB6D"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02CB9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07670D" w14:textId="77777777" w:rsidTr="008A5884">
        <w:trPr>
          <w:jc w:val="center"/>
        </w:trPr>
        <w:tc>
          <w:tcPr>
            <w:tcW w:w="1957" w:type="dxa"/>
            <w:tcBorders>
              <w:top w:val="nil"/>
              <w:left w:val="single" w:sz="4" w:space="0" w:color="auto"/>
              <w:bottom w:val="single" w:sz="4" w:space="0" w:color="auto"/>
              <w:right w:val="single" w:sz="4" w:space="0" w:color="auto"/>
            </w:tcBorders>
          </w:tcPr>
          <w:p w14:paraId="6197649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FA35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DF1CF0"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E65F456"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5B56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4FFD7B" w14:textId="77777777" w:rsidTr="008A5884">
        <w:trPr>
          <w:jc w:val="center"/>
        </w:trPr>
        <w:tc>
          <w:tcPr>
            <w:tcW w:w="1957" w:type="dxa"/>
            <w:tcBorders>
              <w:top w:val="single" w:sz="4" w:space="0" w:color="auto"/>
              <w:left w:val="single" w:sz="4" w:space="0" w:color="auto"/>
              <w:bottom w:val="nil"/>
              <w:right w:val="single" w:sz="4" w:space="0" w:color="auto"/>
            </w:tcBorders>
          </w:tcPr>
          <w:p w14:paraId="7E094D36" w14:textId="77777777" w:rsidR="00492D7E" w:rsidRPr="001141C9" w:rsidRDefault="00492D7E" w:rsidP="00492D7E">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45E41B9C" w14:textId="77777777" w:rsidR="00492D7E" w:rsidRPr="001141C9" w:rsidRDefault="00492D7E" w:rsidP="00492D7E">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5B040769"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9D3BE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F0F26CA"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4E936454" w14:textId="77777777" w:rsidTr="008A5884">
        <w:trPr>
          <w:jc w:val="center"/>
        </w:trPr>
        <w:tc>
          <w:tcPr>
            <w:tcW w:w="1957" w:type="dxa"/>
            <w:tcBorders>
              <w:top w:val="nil"/>
              <w:left w:val="single" w:sz="4" w:space="0" w:color="auto"/>
              <w:bottom w:val="nil"/>
              <w:right w:val="single" w:sz="4" w:space="0" w:color="auto"/>
            </w:tcBorders>
          </w:tcPr>
          <w:p w14:paraId="0EBC395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EFA5E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BC61B7"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FD784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FD257A" w14:textId="77777777" w:rsidR="00492D7E" w:rsidRPr="001141C9" w:rsidRDefault="00492D7E" w:rsidP="00492D7E">
            <w:pPr>
              <w:pStyle w:val="TAC"/>
              <w:keepNext w:val="0"/>
              <w:keepLines w:val="0"/>
              <w:widowControl w:val="0"/>
              <w:rPr>
                <w:lang w:eastAsia="zh-CN"/>
              </w:rPr>
            </w:pPr>
          </w:p>
        </w:tc>
      </w:tr>
      <w:tr w:rsidR="00492D7E" w:rsidRPr="001141C9" w14:paraId="627196B6" w14:textId="77777777" w:rsidTr="008A5884">
        <w:trPr>
          <w:jc w:val="center"/>
        </w:trPr>
        <w:tc>
          <w:tcPr>
            <w:tcW w:w="1957" w:type="dxa"/>
            <w:tcBorders>
              <w:top w:val="nil"/>
              <w:left w:val="single" w:sz="4" w:space="0" w:color="auto"/>
              <w:bottom w:val="nil"/>
              <w:right w:val="single" w:sz="4" w:space="0" w:color="auto"/>
            </w:tcBorders>
          </w:tcPr>
          <w:p w14:paraId="077CCE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A06D76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38254AC" w14:textId="77777777" w:rsidR="00492D7E" w:rsidRPr="001141C9" w:rsidRDefault="00492D7E" w:rsidP="00492D7E">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9F7248C"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2941F570" w14:textId="77777777" w:rsidR="00492D7E" w:rsidRPr="001141C9" w:rsidRDefault="00492D7E" w:rsidP="00492D7E">
            <w:pPr>
              <w:pStyle w:val="TAC"/>
              <w:keepNext w:val="0"/>
              <w:keepLines w:val="0"/>
              <w:widowControl w:val="0"/>
              <w:rPr>
                <w:lang w:eastAsia="zh-CN"/>
              </w:rPr>
            </w:pPr>
          </w:p>
        </w:tc>
      </w:tr>
      <w:tr w:rsidR="00492D7E" w:rsidRPr="001141C9" w14:paraId="737FEE71" w14:textId="77777777" w:rsidTr="008A5884">
        <w:trPr>
          <w:jc w:val="center"/>
        </w:trPr>
        <w:tc>
          <w:tcPr>
            <w:tcW w:w="1957" w:type="dxa"/>
            <w:tcBorders>
              <w:top w:val="nil"/>
              <w:left w:val="single" w:sz="4" w:space="0" w:color="auto"/>
              <w:bottom w:val="single" w:sz="4" w:space="0" w:color="auto"/>
              <w:right w:val="single" w:sz="4" w:space="0" w:color="auto"/>
            </w:tcBorders>
          </w:tcPr>
          <w:p w14:paraId="3AAFB9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78E19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2725290"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D644D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1AE2EA" w14:textId="77777777" w:rsidR="00492D7E" w:rsidRPr="001141C9" w:rsidRDefault="00492D7E" w:rsidP="00492D7E">
            <w:pPr>
              <w:pStyle w:val="TAC"/>
              <w:keepNext w:val="0"/>
              <w:keepLines w:val="0"/>
              <w:widowControl w:val="0"/>
              <w:rPr>
                <w:lang w:eastAsia="zh-CN"/>
              </w:rPr>
            </w:pPr>
          </w:p>
        </w:tc>
      </w:tr>
      <w:tr w:rsidR="00492D7E" w:rsidRPr="001141C9" w14:paraId="5E5ADD68" w14:textId="77777777" w:rsidTr="008A5884">
        <w:trPr>
          <w:jc w:val="center"/>
        </w:trPr>
        <w:tc>
          <w:tcPr>
            <w:tcW w:w="1957" w:type="dxa"/>
            <w:tcBorders>
              <w:top w:val="single" w:sz="4" w:space="0" w:color="auto"/>
              <w:left w:val="single" w:sz="4" w:space="0" w:color="auto"/>
              <w:bottom w:val="nil"/>
              <w:right w:val="single" w:sz="4" w:space="0" w:color="auto"/>
            </w:tcBorders>
          </w:tcPr>
          <w:p w14:paraId="0DEB512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1795E306" w14:textId="77777777" w:rsidR="00492D7E" w:rsidRPr="00DD4870" w:rsidRDefault="00492D7E" w:rsidP="00492D7E">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C330F14" w14:textId="77777777" w:rsidR="00492D7E" w:rsidRPr="00DD4870" w:rsidRDefault="00492D7E" w:rsidP="00492D7E">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DD6716A"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C9F927"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2D681A92"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DD01EDF"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43CFD99"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2D98CFB" w14:textId="77777777" w:rsidR="00492D7E" w:rsidRPr="001141C9" w:rsidRDefault="00492D7E" w:rsidP="00492D7E">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5F024E1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67A276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745DDCD"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5BB87762" w14:textId="77777777" w:rsidTr="008A5884">
        <w:trPr>
          <w:jc w:val="center"/>
        </w:trPr>
        <w:tc>
          <w:tcPr>
            <w:tcW w:w="1957" w:type="dxa"/>
            <w:tcBorders>
              <w:top w:val="nil"/>
              <w:left w:val="single" w:sz="4" w:space="0" w:color="auto"/>
              <w:bottom w:val="nil"/>
              <w:right w:val="single" w:sz="4" w:space="0" w:color="auto"/>
            </w:tcBorders>
          </w:tcPr>
          <w:p w14:paraId="5EECDA1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7863A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2C9D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256195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170F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FEC5881" w14:textId="77777777" w:rsidTr="008A5884">
        <w:trPr>
          <w:jc w:val="center"/>
        </w:trPr>
        <w:tc>
          <w:tcPr>
            <w:tcW w:w="1957" w:type="dxa"/>
            <w:tcBorders>
              <w:top w:val="nil"/>
              <w:left w:val="single" w:sz="4" w:space="0" w:color="auto"/>
              <w:bottom w:val="nil"/>
              <w:right w:val="single" w:sz="4" w:space="0" w:color="auto"/>
            </w:tcBorders>
          </w:tcPr>
          <w:p w14:paraId="4EC8DBD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A5CC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9E447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3B619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BECA1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7C65D4" w14:textId="77777777" w:rsidTr="008A5884">
        <w:trPr>
          <w:jc w:val="center"/>
        </w:trPr>
        <w:tc>
          <w:tcPr>
            <w:tcW w:w="1957" w:type="dxa"/>
            <w:tcBorders>
              <w:top w:val="nil"/>
              <w:left w:val="single" w:sz="4" w:space="0" w:color="auto"/>
              <w:bottom w:val="single" w:sz="4" w:space="0" w:color="auto"/>
              <w:right w:val="single" w:sz="4" w:space="0" w:color="auto"/>
            </w:tcBorders>
          </w:tcPr>
          <w:p w14:paraId="190C175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E853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DB08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3E6638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885DD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C7BF46" w14:textId="77777777" w:rsidTr="008A5884">
        <w:trPr>
          <w:jc w:val="center"/>
        </w:trPr>
        <w:tc>
          <w:tcPr>
            <w:tcW w:w="1957" w:type="dxa"/>
            <w:tcBorders>
              <w:top w:val="nil"/>
              <w:left w:val="single" w:sz="4" w:space="0" w:color="auto"/>
              <w:bottom w:val="nil"/>
              <w:right w:val="single" w:sz="4" w:space="0" w:color="auto"/>
            </w:tcBorders>
          </w:tcPr>
          <w:p w14:paraId="795B302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536CF0" w14:textId="77777777" w:rsidR="00492D7E" w:rsidRPr="0063004A" w:rsidRDefault="00492D7E" w:rsidP="00492D7E">
            <w:pPr>
              <w:pStyle w:val="TAC"/>
              <w:widowControl w:val="0"/>
              <w:rPr>
                <w:kern w:val="2"/>
                <w:szCs w:val="22"/>
              </w:rPr>
            </w:pPr>
            <w:r w:rsidRPr="0063004A">
              <w:rPr>
                <w:kern w:val="2"/>
                <w:szCs w:val="22"/>
              </w:rPr>
              <w:t>CA_n1A-n28A</w:t>
            </w:r>
          </w:p>
          <w:p w14:paraId="2D870E14" w14:textId="77777777" w:rsidR="00492D7E" w:rsidRPr="0063004A" w:rsidRDefault="00492D7E" w:rsidP="00492D7E">
            <w:pPr>
              <w:pStyle w:val="TAC"/>
              <w:widowControl w:val="0"/>
              <w:rPr>
                <w:kern w:val="2"/>
                <w:szCs w:val="22"/>
              </w:rPr>
            </w:pPr>
            <w:r w:rsidRPr="0063004A">
              <w:rPr>
                <w:kern w:val="2"/>
                <w:szCs w:val="22"/>
              </w:rPr>
              <w:t>CA_n1A-n77A</w:t>
            </w:r>
          </w:p>
          <w:p w14:paraId="3133D568" w14:textId="77777777" w:rsidR="00492D7E" w:rsidRPr="0063004A" w:rsidRDefault="00492D7E" w:rsidP="00492D7E">
            <w:pPr>
              <w:pStyle w:val="TAC"/>
              <w:widowControl w:val="0"/>
              <w:rPr>
                <w:kern w:val="2"/>
                <w:szCs w:val="22"/>
              </w:rPr>
            </w:pPr>
            <w:r w:rsidRPr="0063004A">
              <w:rPr>
                <w:kern w:val="2"/>
                <w:szCs w:val="22"/>
              </w:rPr>
              <w:t>CA_n1A-n79A</w:t>
            </w:r>
          </w:p>
          <w:p w14:paraId="2C8EBCD7" w14:textId="77777777" w:rsidR="00492D7E" w:rsidRPr="0063004A" w:rsidRDefault="00492D7E" w:rsidP="00492D7E">
            <w:pPr>
              <w:pStyle w:val="TAC"/>
              <w:widowControl w:val="0"/>
              <w:rPr>
                <w:kern w:val="2"/>
                <w:szCs w:val="22"/>
              </w:rPr>
            </w:pPr>
            <w:r w:rsidRPr="0063004A">
              <w:rPr>
                <w:kern w:val="2"/>
                <w:szCs w:val="22"/>
              </w:rPr>
              <w:t>CA_n28A-n77A</w:t>
            </w:r>
          </w:p>
          <w:p w14:paraId="7AEF5793" w14:textId="77777777" w:rsidR="00492D7E" w:rsidRPr="0063004A" w:rsidRDefault="00492D7E" w:rsidP="00492D7E">
            <w:pPr>
              <w:pStyle w:val="TAC"/>
              <w:widowControl w:val="0"/>
              <w:rPr>
                <w:kern w:val="2"/>
                <w:szCs w:val="22"/>
              </w:rPr>
            </w:pPr>
            <w:r w:rsidRPr="0063004A">
              <w:rPr>
                <w:kern w:val="2"/>
                <w:szCs w:val="22"/>
              </w:rPr>
              <w:t>CA_n28A-n79A</w:t>
            </w:r>
          </w:p>
          <w:p w14:paraId="4AFF8994" w14:textId="77777777" w:rsidR="00492D7E" w:rsidRPr="001141C9" w:rsidRDefault="00492D7E" w:rsidP="00492D7E">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484DD140"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C615FF6" w14:textId="77777777" w:rsidR="00492D7E" w:rsidRPr="001141C9" w:rsidRDefault="00492D7E" w:rsidP="00492D7E">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6EAB46CB" w14:textId="77777777" w:rsidR="00492D7E" w:rsidRPr="001141C9" w:rsidRDefault="00492D7E" w:rsidP="00492D7E">
            <w:pPr>
              <w:pStyle w:val="TAC"/>
              <w:keepNext w:val="0"/>
              <w:keepLines w:val="0"/>
              <w:widowControl w:val="0"/>
              <w:rPr>
                <w:kern w:val="2"/>
                <w:szCs w:val="22"/>
                <w:lang w:eastAsia="zh-CN"/>
              </w:rPr>
            </w:pPr>
            <w:r w:rsidRPr="001141C9">
              <w:rPr>
                <w:kern w:val="2"/>
                <w:szCs w:val="22"/>
              </w:rPr>
              <w:t>4 and 5</w:t>
            </w:r>
          </w:p>
        </w:tc>
      </w:tr>
      <w:tr w:rsidR="00492D7E" w:rsidRPr="001141C9" w14:paraId="6236E3E6" w14:textId="77777777" w:rsidTr="008A5884">
        <w:trPr>
          <w:jc w:val="center"/>
        </w:trPr>
        <w:tc>
          <w:tcPr>
            <w:tcW w:w="1957" w:type="dxa"/>
            <w:tcBorders>
              <w:top w:val="nil"/>
              <w:left w:val="single" w:sz="4" w:space="0" w:color="auto"/>
              <w:bottom w:val="nil"/>
              <w:right w:val="single" w:sz="4" w:space="0" w:color="auto"/>
            </w:tcBorders>
          </w:tcPr>
          <w:p w14:paraId="7901BF1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0BB27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CA370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2AED3ED"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804FB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2FDE6F" w14:textId="77777777" w:rsidTr="008A5884">
        <w:trPr>
          <w:jc w:val="center"/>
        </w:trPr>
        <w:tc>
          <w:tcPr>
            <w:tcW w:w="1957" w:type="dxa"/>
            <w:tcBorders>
              <w:top w:val="nil"/>
              <w:left w:val="single" w:sz="4" w:space="0" w:color="auto"/>
              <w:bottom w:val="nil"/>
              <w:right w:val="single" w:sz="4" w:space="0" w:color="auto"/>
            </w:tcBorders>
          </w:tcPr>
          <w:p w14:paraId="6ED1CB2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BF7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05C33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461E84F2" w14:textId="77777777" w:rsidR="00492D7E" w:rsidRPr="001141C9" w:rsidRDefault="00492D7E" w:rsidP="00492D7E">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BDF223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B255F0" w14:textId="77777777" w:rsidTr="008A5884">
        <w:trPr>
          <w:jc w:val="center"/>
        </w:trPr>
        <w:tc>
          <w:tcPr>
            <w:tcW w:w="1957" w:type="dxa"/>
            <w:tcBorders>
              <w:top w:val="nil"/>
              <w:left w:val="single" w:sz="4" w:space="0" w:color="auto"/>
              <w:bottom w:val="single" w:sz="4" w:space="0" w:color="auto"/>
              <w:right w:val="single" w:sz="4" w:space="0" w:color="auto"/>
            </w:tcBorders>
          </w:tcPr>
          <w:p w14:paraId="797535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8C55D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C545DC"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515EA55"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4CB77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664CB1B9" w14:textId="77777777" w:rsidTr="008A5884">
        <w:trPr>
          <w:jc w:val="center"/>
        </w:trPr>
        <w:tc>
          <w:tcPr>
            <w:tcW w:w="1957" w:type="dxa"/>
            <w:tcBorders>
              <w:top w:val="single" w:sz="4" w:space="0" w:color="auto"/>
              <w:left w:val="single" w:sz="4" w:space="0" w:color="auto"/>
              <w:bottom w:val="nil"/>
              <w:right w:val="single" w:sz="4" w:space="0" w:color="auto"/>
            </w:tcBorders>
          </w:tcPr>
          <w:p w14:paraId="0097A5E4" w14:textId="77777777" w:rsidR="00492D7E" w:rsidRPr="001141C9" w:rsidRDefault="00492D7E" w:rsidP="00492D7E">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54C3DD2A" w14:textId="77777777" w:rsidR="00492D7E" w:rsidRPr="00746CBB" w:rsidRDefault="00492D7E" w:rsidP="00492D7E">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9087D15" w14:textId="77777777" w:rsidR="00492D7E" w:rsidRPr="00746CBB" w:rsidRDefault="00492D7E" w:rsidP="00492D7E">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B3785A"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11CF9EC"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FACBBC9"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0ACDAD3"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52538B18"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A0C0BA1" w14:textId="77777777" w:rsidR="00492D7E" w:rsidRPr="001141C9" w:rsidRDefault="00492D7E" w:rsidP="00492D7E">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6B271F9D" w14:textId="77777777" w:rsidR="00492D7E" w:rsidRPr="001141C9" w:rsidRDefault="00492D7E" w:rsidP="00492D7E">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F4BB1A" w14:textId="77777777" w:rsidR="00492D7E" w:rsidRPr="001141C9" w:rsidRDefault="00492D7E" w:rsidP="00492D7E">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05BAB209" w14:textId="77777777" w:rsidR="00492D7E" w:rsidRPr="001141C9" w:rsidRDefault="00492D7E" w:rsidP="00492D7E">
            <w:pPr>
              <w:pStyle w:val="TAC"/>
              <w:keepLines w:val="0"/>
              <w:widowControl w:val="0"/>
              <w:rPr>
                <w:kern w:val="2"/>
                <w:szCs w:val="22"/>
                <w:lang w:eastAsia="zh-CN"/>
              </w:rPr>
            </w:pPr>
            <w:r w:rsidRPr="001141C9">
              <w:rPr>
                <w:kern w:val="2"/>
                <w:szCs w:val="22"/>
              </w:rPr>
              <w:t>4 and 5</w:t>
            </w:r>
          </w:p>
        </w:tc>
      </w:tr>
      <w:tr w:rsidR="00492D7E" w:rsidRPr="001141C9" w14:paraId="70085EF9" w14:textId="77777777" w:rsidTr="008A5884">
        <w:trPr>
          <w:jc w:val="center"/>
        </w:trPr>
        <w:tc>
          <w:tcPr>
            <w:tcW w:w="1957" w:type="dxa"/>
            <w:tcBorders>
              <w:top w:val="nil"/>
              <w:left w:val="single" w:sz="4" w:space="0" w:color="auto"/>
              <w:bottom w:val="nil"/>
              <w:right w:val="single" w:sz="4" w:space="0" w:color="auto"/>
            </w:tcBorders>
          </w:tcPr>
          <w:p w14:paraId="274AF7B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0E552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607B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5C3FBE9"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AA3FC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2432D" w14:textId="77777777" w:rsidTr="008A5884">
        <w:trPr>
          <w:jc w:val="center"/>
        </w:trPr>
        <w:tc>
          <w:tcPr>
            <w:tcW w:w="1957" w:type="dxa"/>
            <w:tcBorders>
              <w:top w:val="nil"/>
              <w:left w:val="single" w:sz="4" w:space="0" w:color="auto"/>
              <w:bottom w:val="nil"/>
              <w:right w:val="single" w:sz="4" w:space="0" w:color="auto"/>
            </w:tcBorders>
          </w:tcPr>
          <w:p w14:paraId="0C306CC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C994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47C2DF"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40BA406" w14:textId="77777777" w:rsidR="00492D7E" w:rsidRPr="001141C9" w:rsidRDefault="00492D7E" w:rsidP="00492D7E">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2DA071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593FC5" w14:textId="77777777" w:rsidTr="008A5884">
        <w:trPr>
          <w:jc w:val="center"/>
        </w:trPr>
        <w:tc>
          <w:tcPr>
            <w:tcW w:w="1957" w:type="dxa"/>
            <w:tcBorders>
              <w:top w:val="nil"/>
              <w:left w:val="single" w:sz="4" w:space="0" w:color="auto"/>
              <w:bottom w:val="single" w:sz="4" w:space="0" w:color="auto"/>
              <w:right w:val="single" w:sz="4" w:space="0" w:color="auto"/>
            </w:tcBorders>
          </w:tcPr>
          <w:p w14:paraId="60781D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07A6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8E2C51"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47143D"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DE048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6126E9" w14:textId="77777777" w:rsidTr="008A5884">
        <w:trPr>
          <w:jc w:val="center"/>
        </w:trPr>
        <w:tc>
          <w:tcPr>
            <w:tcW w:w="1957" w:type="dxa"/>
            <w:tcBorders>
              <w:top w:val="single" w:sz="4" w:space="0" w:color="auto"/>
              <w:left w:val="single" w:sz="4" w:space="0" w:color="auto"/>
              <w:bottom w:val="nil"/>
              <w:right w:val="single" w:sz="4" w:space="0" w:color="auto"/>
            </w:tcBorders>
          </w:tcPr>
          <w:p w14:paraId="2AF06CD1" w14:textId="77777777" w:rsidR="00492D7E" w:rsidRPr="001141C9" w:rsidRDefault="00492D7E" w:rsidP="00492D7E">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48B585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50C8768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3577844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lastRenderedPageBreak/>
              <w:t>CA_n1A-n79A</w:t>
            </w:r>
          </w:p>
          <w:p w14:paraId="451AD8A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CA_n28A-n77A</w:t>
            </w:r>
          </w:p>
          <w:p w14:paraId="31F693B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CA_n28A-n79A</w:t>
            </w:r>
          </w:p>
          <w:p w14:paraId="5B8D1EBB"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CA_n77A-n79A</w:t>
            </w:r>
          </w:p>
          <w:p w14:paraId="4FE0CA91" w14:textId="77777777" w:rsidR="00492D7E" w:rsidRPr="001141C9" w:rsidRDefault="00492D7E" w:rsidP="00492D7E">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7DC80652"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7DA77C5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59D586" w14:textId="77777777" w:rsidR="00492D7E" w:rsidRPr="001141C9" w:rsidRDefault="00492D7E" w:rsidP="00492D7E">
            <w:pPr>
              <w:pStyle w:val="TAC"/>
              <w:keepNext w:val="0"/>
              <w:keepLines w:val="0"/>
              <w:widowControl w:val="0"/>
              <w:rPr>
                <w:kern w:val="2"/>
                <w:szCs w:val="22"/>
                <w:lang w:eastAsia="zh-CN"/>
              </w:rPr>
            </w:pPr>
            <w:r w:rsidRPr="001141C9">
              <w:rPr>
                <w:kern w:val="2"/>
                <w:lang w:eastAsia="zh-CN"/>
              </w:rPr>
              <w:t>0</w:t>
            </w:r>
          </w:p>
        </w:tc>
      </w:tr>
      <w:tr w:rsidR="00492D7E" w:rsidRPr="001141C9" w14:paraId="061A0886" w14:textId="77777777" w:rsidTr="008A5884">
        <w:trPr>
          <w:jc w:val="center"/>
        </w:trPr>
        <w:tc>
          <w:tcPr>
            <w:tcW w:w="1957" w:type="dxa"/>
            <w:tcBorders>
              <w:top w:val="nil"/>
              <w:left w:val="single" w:sz="4" w:space="0" w:color="auto"/>
              <w:bottom w:val="nil"/>
              <w:right w:val="single" w:sz="4" w:space="0" w:color="auto"/>
            </w:tcBorders>
          </w:tcPr>
          <w:p w14:paraId="1C1E79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17FC8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40E34D"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35CC34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8BC97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6E04B8" w14:textId="77777777" w:rsidTr="008A5884">
        <w:trPr>
          <w:jc w:val="center"/>
        </w:trPr>
        <w:tc>
          <w:tcPr>
            <w:tcW w:w="1957" w:type="dxa"/>
            <w:tcBorders>
              <w:top w:val="nil"/>
              <w:left w:val="single" w:sz="4" w:space="0" w:color="auto"/>
              <w:bottom w:val="nil"/>
              <w:right w:val="single" w:sz="4" w:space="0" w:color="auto"/>
            </w:tcBorders>
          </w:tcPr>
          <w:p w14:paraId="2FC5A1F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E478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F536F3"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49B60F"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EDA36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A5C860" w14:textId="77777777" w:rsidTr="008A5884">
        <w:trPr>
          <w:jc w:val="center"/>
        </w:trPr>
        <w:tc>
          <w:tcPr>
            <w:tcW w:w="1957" w:type="dxa"/>
            <w:tcBorders>
              <w:top w:val="nil"/>
              <w:left w:val="single" w:sz="4" w:space="0" w:color="auto"/>
              <w:bottom w:val="nil"/>
              <w:right w:val="single" w:sz="4" w:space="0" w:color="auto"/>
            </w:tcBorders>
          </w:tcPr>
          <w:p w14:paraId="7BB7DE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F14E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52A5DD"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0B2023B"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0C36F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701483" w14:textId="77777777" w:rsidTr="008A5884">
        <w:trPr>
          <w:jc w:val="center"/>
        </w:trPr>
        <w:tc>
          <w:tcPr>
            <w:tcW w:w="1957" w:type="dxa"/>
            <w:tcBorders>
              <w:top w:val="nil"/>
              <w:left w:val="single" w:sz="4" w:space="0" w:color="auto"/>
              <w:bottom w:val="nil"/>
              <w:right w:val="single" w:sz="4" w:space="0" w:color="auto"/>
            </w:tcBorders>
          </w:tcPr>
          <w:p w14:paraId="4E04C89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9122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EB1E8F"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1002F22" w14:textId="77777777" w:rsidR="00492D7E" w:rsidRPr="001141C9" w:rsidRDefault="00492D7E" w:rsidP="00492D7E">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2F1D2DBA" w14:textId="77777777" w:rsidR="00492D7E" w:rsidRPr="001141C9" w:rsidRDefault="00492D7E" w:rsidP="00492D7E">
            <w:pPr>
              <w:pStyle w:val="TAC"/>
              <w:keepNext w:val="0"/>
              <w:keepLines w:val="0"/>
              <w:widowControl w:val="0"/>
              <w:rPr>
                <w:kern w:val="2"/>
                <w:szCs w:val="22"/>
                <w:lang w:eastAsia="zh-CN"/>
              </w:rPr>
            </w:pPr>
            <w:r>
              <w:rPr>
                <w:rFonts w:hint="eastAsia"/>
                <w:kern w:val="2"/>
                <w:szCs w:val="22"/>
                <w:lang w:eastAsia="ja-JP"/>
              </w:rPr>
              <w:t>4 and 5</w:t>
            </w:r>
          </w:p>
        </w:tc>
      </w:tr>
      <w:tr w:rsidR="00492D7E" w:rsidRPr="001141C9" w14:paraId="3D8C28D3" w14:textId="77777777" w:rsidTr="008A5884">
        <w:trPr>
          <w:jc w:val="center"/>
        </w:trPr>
        <w:tc>
          <w:tcPr>
            <w:tcW w:w="1957" w:type="dxa"/>
            <w:tcBorders>
              <w:top w:val="nil"/>
              <w:left w:val="single" w:sz="4" w:space="0" w:color="auto"/>
              <w:bottom w:val="nil"/>
              <w:right w:val="single" w:sz="4" w:space="0" w:color="auto"/>
            </w:tcBorders>
          </w:tcPr>
          <w:p w14:paraId="1FCF94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751B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A3655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7323C1"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332F6D9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D74030" w14:textId="77777777" w:rsidTr="008A5884">
        <w:trPr>
          <w:jc w:val="center"/>
        </w:trPr>
        <w:tc>
          <w:tcPr>
            <w:tcW w:w="1957" w:type="dxa"/>
            <w:tcBorders>
              <w:top w:val="nil"/>
              <w:left w:val="single" w:sz="4" w:space="0" w:color="auto"/>
              <w:bottom w:val="nil"/>
              <w:right w:val="single" w:sz="4" w:space="0" w:color="auto"/>
            </w:tcBorders>
          </w:tcPr>
          <w:p w14:paraId="450700D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B912C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130742"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80A3F14"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0C229C6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A6F3625" w14:textId="77777777" w:rsidTr="008A5884">
        <w:trPr>
          <w:jc w:val="center"/>
        </w:trPr>
        <w:tc>
          <w:tcPr>
            <w:tcW w:w="1957" w:type="dxa"/>
            <w:tcBorders>
              <w:top w:val="nil"/>
              <w:left w:val="single" w:sz="4" w:space="0" w:color="auto"/>
              <w:bottom w:val="single" w:sz="4" w:space="0" w:color="auto"/>
              <w:right w:val="single" w:sz="4" w:space="0" w:color="auto"/>
            </w:tcBorders>
          </w:tcPr>
          <w:p w14:paraId="2AC6355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F87A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7AE0A8"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0096094"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72CAD58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F959B" w14:textId="77777777" w:rsidTr="008A5884">
        <w:trPr>
          <w:jc w:val="center"/>
        </w:trPr>
        <w:tc>
          <w:tcPr>
            <w:tcW w:w="1957" w:type="dxa"/>
            <w:tcBorders>
              <w:top w:val="single" w:sz="4" w:space="0" w:color="auto"/>
              <w:left w:val="single" w:sz="4" w:space="0" w:color="auto"/>
              <w:bottom w:val="nil"/>
              <w:right w:val="single" w:sz="4" w:space="0" w:color="auto"/>
            </w:tcBorders>
          </w:tcPr>
          <w:p w14:paraId="477D24FF" w14:textId="77777777" w:rsidR="00492D7E" w:rsidRPr="001141C9" w:rsidRDefault="00492D7E" w:rsidP="00492D7E">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270138A2"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74E66B3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46AB874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3D70888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CA_n28A-n77A</w:t>
            </w:r>
          </w:p>
          <w:p w14:paraId="21327A9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CA_n28A-n79A</w:t>
            </w:r>
          </w:p>
          <w:p w14:paraId="28949FC9"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CA_n77A-n79A</w:t>
            </w:r>
          </w:p>
          <w:p w14:paraId="68C2A1B5" w14:textId="77777777" w:rsidR="00492D7E" w:rsidRPr="001141C9" w:rsidRDefault="00492D7E" w:rsidP="00492D7E">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DC285BB"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911CC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C097022" w14:textId="77777777" w:rsidR="00492D7E" w:rsidRPr="001141C9" w:rsidRDefault="00492D7E" w:rsidP="00492D7E">
            <w:pPr>
              <w:pStyle w:val="TAC"/>
              <w:keepNext w:val="0"/>
              <w:keepLines w:val="0"/>
              <w:widowControl w:val="0"/>
              <w:rPr>
                <w:kern w:val="2"/>
                <w:szCs w:val="22"/>
                <w:lang w:eastAsia="zh-CN"/>
              </w:rPr>
            </w:pPr>
            <w:r w:rsidRPr="001141C9">
              <w:rPr>
                <w:kern w:val="2"/>
                <w:lang w:eastAsia="zh-CN"/>
              </w:rPr>
              <w:t>0</w:t>
            </w:r>
          </w:p>
        </w:tc>
      </w:tr>
      <w:tr w:rsidR="00492D7E" w:rsidRPr="001141C9" w14:paraId="3FCC1C24" w14:textId="77777777" w:rsidTr="008A5884">
        <w:trPr>
          <w:jc w:val="center"/>
        </w:trPr>
        <w:tc>
          <w:tcPr>
            <w:tcW w:w="1957" w:type="dxa"/>
            <w:tcBorders>
              <w:top w:val="nil"/>
              <w:left w:val="single" w:sz="4" w:space="0" w:color="auto"/>
              <w:bottom w:val="nil"/>
              <w:right w:val="single" w:sz="4" w:space="0" w:color="auto"/>
            </w:tcBorders>
          </w:tcPr>
          <w:p w14:paraId="33BB19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C294B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D017FE"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43555D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2BAE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F96CD8" w14:textId="77777777" w:rsidTr="008A5884">
        <w:trPr>
          <w:jc w:val="center"/>
        </w:trPr>
        <w:tc>
          <w:tcPr>
            <w:tcW w:w="1957" w:type="dxa"/>
            <w:tcBorders>
              <w:top w:val="nil"/>
              <w:left w:val="single" w:sz="4" w:space="0" w:color="auto"/>
              <w:bottom w:val="nil"/>
              <w:right w:val="single" w:sz="4" w:space="0" w:color="auto"/>
            </w:tcBorders>
          </w:tcPr>
          <w:p w14:paraId="1460778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D575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027C04"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5C8C41" w14:textId="77777777" w:rsidR="00492D7E" w:rsidRPr="001141C9" w:rsidRDefault="00492D7E" w:rsidP="00492D7E">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427D7B8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78659D" w14:textId="77777777" w:rsidTr="008A5884">
        <w:trPr>
          <w:jc w:val="center"/>
        </w:trPr>
        <w:tc>
          <w:tcPr>
            <w:tcW w:w="1957" w:type="dxa"/>
            <w:tcBorders>
              <w:top w:val="nil"/>
              <w:left w:val="single" w:sz="4" w:space="0" w:color="auto"/>
              <w:bottom w:val="single" w:sz="4" w:space="0" w:color="auto"/>
              <w:right w:val="single" w:sz="4" w:space="0" w:color="auto"/>
            </w:tcBorders>
          </w:tcPr>
          <w:p w14:paraId="15D1832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A0F2C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8E1841"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445414B"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FE69F4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097A3B" w14:textId="77777777" w:rsidTr="008A5884">
        <w:trPr>
          <w:jc w:val="center"/>
        </w:trPr>
        <w:tc>
          <w:tcPr>
            <w:tcW w:w="1957" w:type="dxa"/>
            <w:tcBorders>
              <w:top w:val="single" w:sz="4" w:space="0" w:color="auto"/>
              <w:left w:val="single" w:sz="4" w:space="0" w:color="auto"/>
              <w:bottom w:val="nil"/>
              <w:right w:val="single" w:sz="4" w:space="0" w:color="auto"/>
            </w:tcBorders>
          </w:tcPr>
          <w:p w14:paraId="0EDF328C" w14:textId="77777777" w:rsidR="00492D7E" w:rsidRPr="001141C9" w:rsidRDefault="00492D7E" w:rsidP="00492D7E">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23A2D7BD" w14:textId="77777777" w:rsidR="00492D7E" w:rsidRDefault="00492D7E" w:rsidP="00492D7E">
            <w:pPr>
              <w:pStyle w:val="TAC"/>
              <w:widowControl w:val="0"/>
              <w:rPr>
                <w:lang w:eastAsia="zh-CN"/>
              </w:rPr>
            </w:pPr>
            <w:r>
              <w:rPr>
                <w:lang w:eastAsia="zh-CN"/>
              </w:rPr>
              <w:t>CA_n1A-n40A</w:t>
            </w:r>
          </w:p>
          <w:p w14:paraId="393B2DF3" w14:textId="77777777" w:rsidR="00492D7E" w:rsidRDefault="00492D7E" w:rsidP="00492D7E">
            <w:pPr>
              <w:pStyle w:val="TAC"/>
              <w:widowControl w:val="0"/>
              <w:rPr>
                <w:lang w:eastAsia="zh-CN"/>
              </w:rPr>
            </w:pPr>
            <w:r>
              <w:rPr>
                <w:lang w:eastAsia="zh-CN"/>
              </w:rPr>
              <w:t>CA_n1A-n78A</w:t>
            </w:r>
          </w:p>
          <w:p w14:paraId="2E5E9746" w14:textId="77777777" w:rsidR="00492D7E" w:rsidRDefault="00492D7E" w:rsidP="00492D7E">
            <w:pPr>
              <w:pStyle w:val="TAC"/>
              <w:widowControl w:val="0"/>
              <w:rPr>
                <w:lang w:eastAsia="zh-CN"/>
              </w:rPr>
            </w:pPr>
            <w:r>
              <w:rPr>
                <w:lang w:eastAsia="zh-CN"/>
              </w:rPr>
              <w:t>CA_n1A-n79A</w:t>
            </w:r>
          </w:p>
          <w:p w14:paraId="7DDE23A7" w14:textId="77777777" w:rsidR="00492D7E" w:rsidRDefault="00492D7E" w:rsidP="00492D7E">
            <w:pPr>
              <w:pStyle w:val="TAC"/>
              <w:widowControl w:val="0"/>
              <w:rPr>
                <w:lang w:eastAsia="zh-CN"/>
              </w:rPr>
            </w:pPr>
            <w:r>
              <w:rPr>
                <w:lang w:eastAsia="zh-CN"/>
              </w:rPr>
              <w:t>CA_n40A-n78A</w:t>
            </w:r>
          </w:p>
          <w:p w14:paraId="4E0ACBF5" w14:textId="77777777" w:rsidR="00492D7E" w:rsidRDefault="00492D7E" w:rsidP="00492D7E">
            <w:pPr>
              <w:pStyle w:val="TAC"/>
              <w:widowControl w:val="0"/>
              <w:rPr>
                <w:lang w:eastAsia="zh-CN"/>
              </w:rPr>
            </w:pPr>
            <w:r>
              <w:rPr>
                <w:lang w:eastAsia="zh-CN"/>
              </w:rPr>
              <w:t>CA_n40A-n79A</w:t>
            </w:r>
          </w:p>
          <w:p w14:paraId="0F3F4D73" w14:textId="77777777" w:rsidR="00492D7E" w:rsidRPr="001141C9" w:rsidRDefault="00492D7E" w:rsidP="00492D7E">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0A8AE748"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D778F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488455" w14:textId="77777777" w:rsidR="00492D7E" w:rsidRPr="001141C9" w:rsidRDefault="00492D7E" w:rsidP="00492D7E">
            <w:pPr>
              <w:pStyle w:val="TAC"/>
              <w:keepNext w:val="0"/>
              <w:keepLines w:val="0"/>
              <w:widowControl w:val="0"/>
              <w:rPr>
                <w:kern w:val="2"/>
              </w:rPr>
            </w:pPr>
            <w:r w:rsidRPr="001141C9">
              <w:rPr>
                <w:lang w:eastAsia="zh-CN"/>
              </w:rPr>
              <w:t>4 and 5</w:t>
            </w:r>
          </w:p>
        </w:tc>
      </w:tr>
      <w:tr w:rsidR="00492D7E" w:rsidRPr="001141C9" w14:paraId="2039F23C" w14:textId="77777777" w:rsidTr="008A5884">
        <w:trPr>
          <w:jc w:val="center"/>
        </w:trPr>
        <w:tc>
          <w:tcPr>
            <w:tcW w:w="1957" w:type="dxa"/>
            <w:tcBorders>
              <w:top w:val="nil"/>
              <w:left w:val="single" w:sz="4" w:space="0" w:color="auto"/>
              <w:bottom w:val="nil"/>
              <w:right w:val="single" w:sz="4" w:space="0" w:color="auto"/>
            </w:tcBorders>
          </w:tcPr>
          <w:p w14:paraId="09A322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814F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CFC49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EB581B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3F01EF" w14:textId="77777777" w:rsidR="00492D7E" w:rsidRPr="001141C9" w:rsidRDefault="00492D7E" w:rsidP="00492D7E">
            <w:pPr>
              <w:pStyle w:val="TAC"/>
              <w:keepNext w:val="0"/>
              <w:keepLines w:val="0"/>
              <w:widowControl w:val="0"/>
              <w:rPr>
                <w:kern w:val="2"/>
              </w:rPr>
            </w:pPr>
          </w:p>
        </w:tc>
      </w:tr>
      <w:tr w:rsidR="00492D7E" w:rsidRPr="001141C9" w14:paraId="69DB3BAC" w14:textId="77777777" w:rsidTr="008A5884">
        <w:trPr>
          <w:jc w:val="center"/>
        </w:trPr>
        <w:tc>
          <w:tcPr>
            <w:tcW w:w="1957" w:type="dxa"/>
            <w:tcBorders>
              <w:top w:val="nil"/>
              <w:left w:val="single" w:sz="4" w:space="0" w:color="auto"/>
              <w:bottom w:val="nil"/>
              <w:right w:val="single" w:sz="4" w:space="0" w:color="auto"/>
            </w:tcBorders>
          </w:tcPr>
          <w:p w14:paraId="6A0EBB6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38C69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2897ED"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1B595AF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032625" w14:textId="77777777" w:rsidR="00492D7E" w:rsidRPr="001141C9" w:rsidRDefault="00492D7E" w:rsidP="00492D7E">
            <w:pPr>
              <w:pStyle w:val="TAC"/>
              <w:keepNext w:val="0"/>
              <w:keepLines w:val="0"/>
              <w:widowControl w:val="0"/>
              <w:rPr>
                <w:kern w:val="2"/>
              </w:rPr>
            </w:pPr>
          </w:p>
        </w:tc>
      </w:tr>
      <w:tr w:rsidR="00492D7E" w:rsidRPr="001141C9" w14:paraId="79619B93" w14:textId="77777777" w:rsidTr="008A5884">
        <w:trPr>
          <w:jc w:val="center"/>
        </w:trPr>
        <w:tc>
          <w:tcPr>
            <w:tcW w:w="1957" w:type="dxa"/>
            <w:tcBorders>
              <w:top w:val="nil"/>
              <w:left w:val="single" w:sz="4" w:space="0" w:color="auto"/>
              <w:bottom w:val="single" w:sz="4" w:space="0" w:color="auto"/>
              <w:right w:val="single" w:sz="4" w:space="0" w:color="auto"/>
            </w:tcBorders>
          </w:tcPr>
          <w:p w14:paraId="1A8D145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1524C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4092B7"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1495DC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6A0942F" w14:textId="77777777" w:rsidR="00492D7E" w:rsidRPr="001141C9" w:rsidRDefault="00492D7E" w:rsidP="00492D7E">
            <w:pPr>
              <w:pStyle w:val="TAC"/>
              <w:keepNext w:val="0"/>
              <w:keepLines w:val="0"/>
              <w:widowControl w:val="0"/>
              <w:rPr>
                <w:kern w:val="2"/>
              </w:rPr>
            </w:pPr>
          </w:p>
        </w:tc>
      </w:tr>
      <w:tr w:rsidR="00492D7E" w:rsidRPr="001141C9" w14:paraId="4C37F0B2" w14:textId="77777777" w:rsidTr="008A5884">
        <w:trPr>
          <w:jc w:val="center"/>
        </w:trPr>
        <w:tc>
          <w:tcPr>
            <w:tcW w:w="1957" w:type="dxa"/>
            <w:tcBorders>
              <w:top w:val="single" w:sz="4" w:space="0" w:color="auto"/>
              <w:left w:val="single" w:sz="4" w:space="0" w:color="auto"/>
              <w:bottom w:val="nil"/>
              <w:right w:val="single" w:sz="4" w:space="0" w:color="auto"/>
            </w:tcBorders>
          </w:tcPr>
          <w:p w14:paraId="309A41B3" w14:textId="77777777" w:rsidR="00492D7E" w:rsidRPr="001141C9" w:rsidRDefault="00492D7E" w:rsidP="00492D7E">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28D74E10"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66DA9413"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A6F9C0E"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56C2A84A" w14:textId="77777777" w:rsidR="00492D7E" w:rsidRPr="001141C9" w:rsidRDefault="00492D7E" w:rsidP="00492D7E">
            <w:pPr>
              <w:pStyle w:val="TAC"/>
              <w:keepNext w:val="0"/>
              <w:keepLines w:val="0"/>
              <w:widowControl w:val="0"/>
              <w:rPr>
                <w:lang w:eastAsia="zh-CN"/>
              </w:rPr>
            </w:pPr>
            <w:r w:rsidRPr="001141C9">
              <w:rPr>
                <w:lang w:eastAsia="zh-CN"/>
              </w:rPr>
              <w:t>CA_n40A-n78A</w:t>
            </w:r>
          </w:p>
          <w:p w14:paraId="04BF0B9C" w14:textId="77777777" w:rsidR="00492D7E" w:rsidRPr="001141C9" w:rsidRDefault="00492D7E" w:rsidP="00492D7E">
            <w:pPr>
              <w:pStyle w:val="TAC"/>
              <w:keepNext w:val="0"/>
              <w:keepLines w:val="0"/>
              <w:widowControl w:val="0"/>
              <w:rPr>
                <w:lang w:eastAsia="zh-CN"/>
              </w:rPr>
            </w:pPr>
            <w:r w:rsidRPr="001141C9">
              <w:rPr>
                <w:lang w:eastAsia="zh-CN"/>
              </w:rPr>
              <w:t>CA_n40A-n105A</w:t>
            </w:r>
          </w:p>
          <w:p w14:paraId="302D024A" w14:textId="77777777" w:rsidR="00492D7E" w:rsidRPr="001141C9" w:rsidRDefault="00492D7E" w:rsidP="00492D7E">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49BDA793"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D2925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843CDB9" w14:textId="77777777" w:rsidR="00492D7E" w:rsidRPr="001141C9" w:rsidRDefault="00492D7E" w:rsidP="00492D7E">
            <w:pPr>
              <w:pStyle w:val="TAC"/>
              <w:keepNext w:val="0"/>
              <w:keepLines w:val="0"/>
              <w:widowControl w:val="0"/>
              <w:rPr>
                <w:kern w:val="2"/>
                <w:szCs w:val="22"/>
                <w:lang w:eastAsia="zh-CN"/>
              </w:rPr>
            </w:pPr>
            <w:r w:rsidRPr="001141C9">
              <w:rPr>
                <w:kern w:val="2"/>
              </w:rPr>
              <w:t>0</w:t>
            </w:r>
          </w:p>
        </w:tc>
      </w:tr>
      <w:tr w:rsidR="00492D7E" w:rsidRPr="001141C9" w14:paraId="7CBBFD0A" w14:textId="77777777" w:rsidTr="008A5884">
        <w:trPr>
          <w:jc w:val="center"/>
        </w:trPr>
        <w:tc>
          <w:tcPr>
            <w:tcW w:w="1957" w:type="dxa"/>
            <w:tcBorders>
              <w:top w:val="nil"/>
              <w:left w:val="single" w:sz="4" w:space="0" w:color="auto"/>
              <w:bottom w:val="nil"/>
              <w:right w:val="single" w:sz="4" w:space="0" w:color="auto"/>
            </w:tcBorders>
          </w:tcPr>
          <w:p w14:paraId="1919C9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49E435"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C47DD3"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B1BE6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872874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0877AE" w14:textId="77777777" w:rsidTr="008A5884">
        <w:trPr>
          <w:jc w:val="center"/>
        </w:trPr>
        <w:tc>
          <w:tcPr>
            <w:tcW w:w="1957" w:type="dxa"/>
            <w:tcBorders>
              <w:top w:val="nil"/>
              <w:left w:val="single" w:sz="4" w:space="0" w:color="auto"/>
              <w:bottom w:val="nil"/>
              <w:right w:val="single" w:sz="4" w:space="0" w:color="auto"/>
            </w:tcBorders>
          </w:tcPr>
          <w:p w14:paraId="52E7517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2CD3D8"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C7ACE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40226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F74D47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24D494" w14:textId="77777777" w:rsidTr="008A5884">
        <w:trPr>
          <w:jc w:val="center"/>
        </w:trPr>
        <w:tc>
          <w:tcPr>
            <w:tcW w:w="1957" w:type="dxa"/>
            <w:tcBorders>
              <w:top w:val="nil"/>
              <w:left w:val="single" w:sz="4" w:space="0" w:color="auto"/>
              <w:bottom w:val="single" w:sz="4" w:space="0" w:color="auto"/>
              <w:right w:val="single" w:sz="4" w:space="0" w:color="auto"/>
            </w:tcBorders>
          </w:tcPr>
          <w:p w14:paraId="0FE437F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142B10D"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8F28C6"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D1C00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2654E6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87B80E" w14:textId="77777777" w:rsidTr="008A5884">
        <w:trPr>
          <w:jc w:val="center"/>
        </w:trPr>
        <w:tc>
          <w:tcPr>
            <w:tcW w:w="1957" w:type="dxa"/>
            <w:tcBorders>
              <w:top w:val="single" w:sz="4" w:space="0" w:color="auto"/>
              <w:left w:val="single" w:sz="4" w:space="0" w:color="auto"/>
              <w:bottom w:val="nil"/>
              <w:right w:val="single" w:sz="4" w:space="0" w:color="auto"/>
            </w:tcBorders>
          </w:tcPr>
          <w:p w14:paraId="79FBE52A" w14:textId="77777777" w:rsidR="00492D7E" w:rsidRPr="001141C9" w:rsidRDefault="00492D7E" w:rsidP="00492D7E">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4F936D53" w14:textId="77777777" w:rsidR="00492D7E" w:rsidRDefault="00492D7E" w:rsidP="00492D7E">
            <w:pPr>
              <w:pStyle w:val="TAC"/>
              <w:widowControl w:val="0"/>
              <w:rPr>
                <w:rFonts w:eastAsia="DengXian"/>
                <w:lang w:eastAsia="zh-CN"/>
              </w:rPr>
            </w:pPr>
            <w:r>
              <w:rPr>
                <w:rFonts w:eastAsia="DengXian"/>
                <w:lang w:eastAsia="zh-CN"/>
              </w:rPr>
              <w:t>CA_n1A-n41A</w:t>
            </w:r>
          </w:p>
          <w:p w14:paraId="65D5E6BC" w14:textId="77777777" w:rsidR="00492D7E" w:rsidRDefault="00492D7E" w:rsidP="00492D7E">
            <w:pPr>
              <w:pStyle w:val="TAC"/>
              <w:widowControl w:val="0"/>
              <w:rPr>
                <w:rFonts w:eastAsia="DengXian"/>
                <w:lang w:eastAsia="zh-CN"/>
              </w:rPr>
            </w:pPr>
            <w:r>
              <w:rPr>
                <w:rFonts w:eastAsia="DengXian"/>
                <w:lang w:eastAsia="zh-CN"/>
              </w:rPr>
              <w:t xml:space="preserve">CA_n1A-n71A </w:t>
            </w:r>
          </w:p>
          <w:p w14:paraId="5A01B57A" w14:textId="77777777" w:rsidR="00492D7E" w:rsidRDefault="00492D7E" w:rsidP="00492D7E">
            <w:pPr>
              <w:pStyle w:val="TAC"/>
              <w:widowControl w:val="0"/>
              <w:rPr>
                <w:rFonts w:eastAsia="DengXian"/>
                <w:lang w:eastAsia="zh-CN"/>
              </w:rPr>
            </w:pPr>
            <w:r>
              <w:rPr>
                <w:rFonts w:eastAsia="DengXian"/>
                <w:lang w:eastAsia="zh-CN"/>
              </w:rPr>
              <w:t xml:space="preserve">CA_n1A-n77A </w:t>
            </w:r>
          </w:p>
          <w:p w14:paraId="0E9BFAD7" w14:textId="77777777" w:rsidR="00492D7E" w:rsidRDefault="00492D7E" w:rsidP="00492D7E">
            <w:pPr>
              <w:pStyle w:val="TAC"/>
              <w:widowControl w:val="0"/>
              <w:rPr>
                <w:rFonts w:eastAsia="DengXian"/>
                <w:lang w:eastAsia="zh-CN"/>
              </w:rPr>
            </w:pPr>
            <w:r>
              <w:rPr>
                <w:rFonts w:eastAsia="DengXian"/>
                <w:lang w:eastAsia="zh-CN"/>
              </w:rPr>
              <w:t>CA_n41A-n71A</w:t>
            </w:r>
          </w:p>
          <w:p w14:paraId="10F2C4B4" w14:textId="77777777" w:rsidR="00492D7E" w:rsidRDefault="00492D7E" w:rsidP="00492D7E">
            <w:pPr>
              <w:pStyle w:val="TAC"/>
              <w:widowControl w:val="0"/>
              <w:rPr>
                <w:rFonts w:eastAsia="DengXian"/>
                <w:lang w:eastAsia="zh-CN"/>
              </w:rPr>
            </w:pPr>
            <w:r>
              <w:rPr>
                <w:rFonts w:eastAsia="DengXian"/>
                <w:lang w:eastAsia="zh-CN"/>
              </w:rPr>
              <w:t>CA_n41A-n77A</w:t>
            </w:r>
          </w:p>
          <w:p w14:paraId="4C70E28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1AEB37A" w14:textId="77777777" w:rsidR="00492D7E" w:rsidRPr="001141C9" w:rsidRDefault="00492D7E" w:rsidP="00492D7E">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281AC6"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B97F467"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3E8363A" w14:textId="77777777" w:rsidTr="008A5884">
        <w:trPr>
          <w:jc w:val="center"/>
        </w:trPr>
        <w:tc>
          <w:tcPr>
            <w:tcW w:w="1957" w:type="dxa"/>
            <w:tcBorders>
              <w:top w:val="nil"/>
              <w:left w:val="single" w:sz="4" w:space="0" w:color="auto"/>
              <w:bottom w:val="nil"/>
              <w:right w:val="single" w:sz="4" w:space="0" w:color="auto"/>
            </w:tcBorders>
          </w:tcPr>
          <w:p w14:paraId="74ACEA7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ABE15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EFFDFF" w14:textId="77777777" w:rsidR="00492D7E" w:rsidRPr="001141C9" w:rsidRDefault="00492D7E" w:rsidP="00492D7E">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5F01F76"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7F3ED6C"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7B8D05" w14:textId="77777777" w:rsidTr="008A5884">
        <w:trPr>
          <w:jc w:val="center"/>
        </w:trPr>
        <w:tc>
          <w:tcPr>
            <w:tcW w:w="1957" w:type="dxa"/>
            <w:tcBorders>
              <w:top w:val="nil"/>
              <w:left w:val="single" w:sz="4" w:space="0" w:color="auto"/>
              <w:bottom w:val="nil"/>
              <w:right w:val="single" w:sz="4" w:space="0" w:color="auto"/>
            </w:tcBorders>
          </w:tcPr>
          <w:p w14:paraId="2E7541C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369997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530E462" w14:textId="77777777" w:rsidR="00492D7E" w:rsidRPr="001141C9" w:rsidRDefault="00492D7E" w:rsidP="00492D7E">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FB67D5D"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6F412A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472465D" w14:textId="77777777" w:rsidTr="008A5884">
        <w:trPr>
          <w:jc w:val="center"/>
        </w:trPr>
        <w:tc>
          <w:tcPr>
            <w:tcW w:w="1957" w:type="dxa"/>
            <w:tcBorders>
              <w:top w:val="nil"/>
              <w:left w:val="single" w:sz="4" w:space="0" w:color="auto"/>
              <w:bottom w:val="single" w:sz="4" w:space="0" w:color="auto"/>
              <w:right w:val="single" w:sz="4" w:space="0" w:color="auto"/>
            </w:tcBorders>
          </w:tcPr>
          <w:p w14:paraId="3ADDCD3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15722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C8C8C3" w14:textId="77777777" w:rsidR="00492D7E" w:rsidRPr="001141C9" w:rsidRDefault="00492D7E" w:rsidP="00492D7E">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CABA14"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5177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FD57E4" w14:textId="77777777" w:rsidTr="008A5884">
        <w:trPr>
          <w:jc w:val="center"/>
        </w:trPr>
        <w:tc>
          <w:tcPr>
            <w:tcW w:w="1957" w:type="dxa"/>
            <w:tcBorders>
              <w:top w:val="single" w:sz="4" w:space="0" w:color="auto"/>
              <w:left w:val="single" w:sz="4" w:space="0" w:color="auto"/>
              <w:bottom w:val="nil"/>
              <w:right w:val="single" w:sz="4" w:space="0" w:color="auto"/>
            </w:tcBorders>
          </w:tcPr>
          <w:p w14:paraId="5F024F73" w14:textId="77777777" w:rsidR="00492D7E" w:rsidRPr="001141C9" w:rsidRDefault="00492D7E" w:rsidP="00492D7E">
            <w:pPr>
              <w:pStyle w:val="TAC"/>
              <w:keepNext w:val="0"/>
              <w:keepLines w:val="0"/>
              <w:widowControl w:val="0"/>
              <w:rPr>
                <w:lang w:eastAsia="zh-CN"/>
              </w:rPr>
            </w:pPr>
            <w:r>
              <w:rPr>
                <w:lang w:eastAsia="zh-CN"/>
              </w:rPr>
              <w:lastRenderedPageBreak/>
              <w:t>CA_n1A-n41A-n71A-n77(2A)</w:t>
            </w:r>
          </w:p>
        </w:tc>
        <w:tc>
          <w:tcPr>
            <w:tcW w:w="2033" w:type="dxa"/>
            <w:tcBorders>
              <w:top w:val="single" w:sz="4" w:space="0" w:color="auto"/>
              <w:left w:val="single" w:sz="4" w:space="0" w:color="auto"/>
              <w:bottom w:val="nil"/>
              <w:right w:val="single" w:sz="4" w:space="0" w:color="auto"/>
            </w:tcBorders>
          </w:tcPr>
          <w:p w14:paraId="76AEDDBE" w14:textId="77777777" w:rsidR="00492D7E" w:rsidRDefault="00492D7E" w:rsidP="00492D7E">
            <w:pPr>
              <w:pStyle w:val="TAC"/>
              <w:widowControl w:val="0"/>
              <w:rPr>
                <w:rFonts w:eastAsia="DengXian"/>
                <w:lang w:eastAsia="zh-CN"/>
              </w:rPr>
            </w:pPr>
            <w:r>
              <w:rPr>
                <w:rFonts w:eastAsia="DengXian"/>
                <w:lang w:eastAsia="zh-CN"/>
              </w:rPr>
              <w:t>CA_n1A-n41A</w:t>
            </w:r>
          </w:p>
          <w:p w14:paraId="2D7DC29A" w14:textId="77777777" w:rsidR="00492D7E" w:rsidRDefault="00492D7E" w:rsidP="00492D7E">
            <w:pPr>
              <w:pStyle w:val="TAC"/>
              <w:widowControl w:val="0"/>
              <w:rPr>
                <w:rFonts w:eastAsia="DengXian"/>
                <w:lang w:eastAsia="zh-CN"/>
              </w:rPr>
            </w:pPr>
            <w:r>
              <w:rPr>
                <w:rFonts w:eastAsia="DengXian"/>
                <w:lang w:eastAsia="zh-CN"/>
              </w:rPr>
              <w:t xml:space="preserve">CA_n1A-n71A </w:t>
            </w:r>
          </w:p>
          <w:p w14:paraId="4C9F5C18" w14:textId="77777777" w:rsidR="00492D7E" w:rsidRDefault="00492D7E" w:rsidP="00492D7E">
            <w:pPr>
              <w:pStyle w:val="TAC"/>
              <w:widowControl w:val="0"/>
              <w:rPr>
                <w:rFonts w:eastAsia="DengXian"/>
                <w:lang w:eastAsia="zh-CN"/>
              </w:rPr>
            </w:pPr>
            <w:r>
              <w:rPr>
                <w:rFonts w:eastAsia="DengXian"/>
                <w:lang w:eastAsia="zh-CN"/>
              </w:rPr>
              <w:t xml:space="preserve">CA_n1A-n77A </w:t>
            </w:r>
          </w:p>
          <w:p w14:paraId="189CEFDE" w14:textId="77777777" w:rsidR="00492D7E" w:rsidRDefault="00492D7E" w:rsidP="00492D7E">
            <w:pPr>
              <w:pStyle w:val="TAC"/>
              <w:widowControl w:val="0"/>
              <w:rPr>
                <w:rFonts w:eastAsia="DengXian"/>
                <w:lang w:eastAsia="zh-CN"/>
              </w:rPr>
            </w:pPr>
            <w:r>
              <w:rPr>
                <w:rFonts w:eastAsia="DengXian"/>
                <w:lang w:eastAsia="zh-CN"/>
              </w:rPr>
              <w:t>CA_n41A-n71A</w:t>
            </w:r>
          </w:p>
          <w:p w14:paraId="57AAE7BF" w14:textId="77777777" w:rsidR="00492D7E" w:rsidRDefault="00492D7E" w:rsidP="00492D7E">
            <w:pPr>
              <w:pStyle w:val="TAC"/>
              <w:widowControl w:val="0"/>
              <w:rPr>
                <w:rFonts w:eastAsia="DengXian"/>
                <w:lang w:eastAsia="zh-CN"/>
              </w:rPr>
            </w:pPr>
            <w:r>
              <w:rPr>
                <w:rFonts w:eastAsia="DengXian"/>
                <w:lang w:eastAsia="zh-CN"/>
              </w:rPr>
              <w:t>CA_n41A-n77A</w:t>
            </w:r>
          </w:p>
          <w:p w14:paraId="52896AE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CD6AB3B" w14:textId="77777777" w:rsidR="00492D7E" w:rsidRPr="001141C9" w:rsidRDefault="00492D7E" w:rsidP="00492D7E">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73E0A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427F62C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8B0D011" w14:textId="77777777" w:rsidTr="008A5884">
        <w:trPr>
          <w:jc w:val="center"/>
        </w:trPr>
        <w:tc>
          <w:tcPr>
            <w:tcW w:w="1957" w:type="dxa"/>
            <w:tcBorders>
              <w:top w:val="nil"/>
              <w:left w:val="single" w:sz="4" w:space="0" w:color="auto"/>
              <w:bottom w:val="nil"/>
              <w:right w:val="single" w:sz="4" w:space="0" w:color="auto"/>
            </w:tcBorders>
          </w:tcPr>
          <w:p w14:paraId="3121996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05BFA7"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966A53" w14:textId="77777777" w:rsidR="00492D7E" w:rsidRPr="001141C9" w:rsidRDefault="00492D7E" w:rsidP="00492D7E">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979A0FC"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A21AB2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4C51F36" w14:textId="77777777" w:rsidTr="008A5884">
        <w:trPr>
          <w:jc w:val="center"/>
        </w:trPr>
        <w:tc>
          <w:tcPr>
            <w:tcW w:w="1957" w:type="dxa"/>
            <w:tcBorders>
              <w:top w:val="nil"/>
              <w:left w:val="single" w:sz="4" w:space="0" w:color="auto"/>
              <w:bottom w:val="nil"/>
              <w:right w:val="single" w:sz="4" w:space="0" w:color="auto"/>
            </w:tcBorders>
          </w:tcPr>
          <w:p w14:paraId="222AD32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F4254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4652DB" w14:textId="77777777" w:rsidR="00492D7E" w:rsidRPr="001141C9" w:rsidRDefault="00492D7E" w:rsidP="00492D7E">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8E57B65"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66BB916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E85944" w14:textId="77777777" w:rsidTr="008A5884">
        <w:trPr>
          <w:jc w:val="center"/>
        </w:trPr>
        <w:tc>
          <w:tcPr>
            <w:tcW w:w="1957" w:type="dxa"/>
            <w:tcBorders>
              <w:top w:val="nil"/>
              <w:left w:val="single" w:sz="4" w:space="0" w:color="auto"/>
              <w:bottom w:val="single" w:sz="4" w:space="0" w:color="auto"/>
              <w:right w:val="single" w:sz="4" w:space="0" w:color="auto"/>
            </w:tcBorders>
          </w:tcPr>
          <w:p w14:paraId="594B46D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E87E7E"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4974F2" w14:textId="77777777" w:rsidR="00492D7E" w:rsidRPr="001141C9" w:rsidRDefault="00492D7E" w:rsidP="00492D7E">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186B90"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61E352B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F5631E" w14:textId="77777777" w:rsidTr="008A5884">
        <w:trPr>
          <w:jc w:val="center"/>
        </w:trPr>
        <w:tc>
          <w:tcPr>
            <w:tcW w:w="1957" w:type="dxa"/>
            <w:tcBorders>
              <w:top w:val="single" w:sz="4" w:space="0" w:color="auto"/>
              <w:left w:val="single" w:sz="4" w:space="0" w:color="auto"/>
              <w:bottom w:val="nil"/>
              <w:right w:val="single" w:sz="4" w:space="0" w:color="auto"/>
            </w:tcBorders>
          </w:tcPr>
          <w:p w14:paraId="34B58768" w14:textId="77777777" w:rsidR="00492D7E" w:rsidRPr="001141C9" w:rsidRDefault="00492D7E" w:rsidP="00492D7E">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3318645E" w14:textId="77777777" w:rsidR="00492D7E" w:rsidRPr="00E26DC2" w:rsidRDefault="00492D7E" w:rsidP="00492D7E">
            <w:pPr>
              <w:pStyle w:val="TAC"/>
              <w:widowControl w:val="0"/>
              <w:rPr>
                <w:rFonts w:eastAsia="DengXian"/>
                <w:lang w:eastAsia="zh-CN"/>
              </w:rPr>
            </w:pPr>
            <w:r w:rsidRPr="00E26DC2">
              <w:rPr>
                <w:rFonts w:eastAsia="DengXian"/>
                <w:lang w:eastAsia="zh-CN"/>
              </w:rPr>
              <w:t>CA_n1A-n41A</w:t>
            </w:r>
          </w:p>
          <w:p w14:paraId="49CF3DD8" w14:textId="77777777" w:rsidR="00492D7E" w:rsidRPr="00E26DC2" w:rsidRDefault="00492D7E" w:rsidP="00492D7E">
            <w:pPr>
              <w:pStyle w:val="TAC"/>
              <w:widowControl w:val="0"/>
              <w:rPr>
                <w:rFonts w:eastAsia="DengXian"/>
                <w:lang w:eastAsia="zh-CN"/>
              </w:rPr>
            </w:pPr>
            <w:r w:rsidRPr="00E26DC2">
              <w:rPr>
                <w:rFonts w:eastAsia="DengXian"/>
                <w:lang w:eastAsia="zh-CN"/>
              </w:rPr>
              <w:t>CA_n1A-n71A</w:t>
            </w:r>
          </w:p>
          <w:p w14:paraId="2E845D30" w14:textId="77777777" w:rsidR="00492D7E" w:rsidRPr="00E26DC2" w:rsidRDefault="00492D7E" w:rsidP="00492D7E">
            <w:pPr>
              <w:pStyle w:val="TAC"/>
              <w:widowControl w:val="0"/>
              <w:rPr>
                <w:rFonts w:eastAsia="DengXian"/>
                <w:lang w:eastAsia="zh-CN"/>
              </w:rPr>
            </w:pPr>
            <w:r w:rsidRPr="00E26DC2">
              <w:rPr>
                <w:rFonts w:eastAsia="DengXian"/>
                <w:lang w:eastAsia="zh-CN"/>
              </w:rPr>
              <w:t>CA_n1A-n78A</w:t>
            </w:r>
          </w:p>
          <w:p w14:paraId="26F7CC7C" w14:textId="77777777" w:rsidR="00492D7E" w:rsidRPr="00E26DC2" w:rsidRDefault="00492D7E" w:rsidP="00492D7E">
            <w:pPr>
              <w:pStyle w:val="TAC"/>
              <w:widowControl w:val="0"/>
              <w:rPr>
                <w:rFonts w:eastAsia="DengXian"/>
                <w:lang w:eastAsia="zh-CN"/>
              </w:rPr>
            </w:pPr>
            <w:r w:rsidRPr="00E26DC2">
              <w:rPr>
                <w:rFonts w:eastAsia="DengXian"/>
                <w:lang w:eastAsia="zh-CN"/>
              </w:rPr>
              <w:t>CA_n41A-n71A</w:t>
            </w:r>
          </w:p>
          <w:p w14:paraId="0B6C86EB" w14:textId="77777777" w:rsidR="00492D7E" w:rsidRPr="00E26DC2" w:rsidRDefault="00492D7E" w:rsidP="00492D7E">
            <w:pPr>
              <w:pStyle w:val="TAC"/>
              <w:widowControl w:val="0"/>
              <w:rPr>
                <w:rFonts w:eastAsia="DengXian"/>
                <w:lang w:eastAsia="zh-CN"/>
              </w:rPr>
            </w:pPr>
            <w:r w:rsidRPr="00E26DC2">
              <w:rPr>
                <w:rFonts w:eastAsia="DengXian"/>
                <w:lang w:eastAsia="zh-CN"/>
              </w:rPr>
              <w:t>CA_n41A-n78A</w:t>
            </w:r>
          </w:p>
          <w:p w14:paraId="5D809EFD" w14:textId="77777777" w:rsidR="00492D7E" w:rsidRPr="001141C9" w:rsidRDefault="00492D7E" w:rsidP="00492D7E">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A6043E7"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19AF49"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56667077"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5C5594A" w14:textId="77777777" w:rsidTr="008A5884">
        <w:trPr>
          <w:jc w:val="center"/>
        </w:trPr>
        <w:tc>
          <w:tcPr>
            <w:tcW w:w="1957" w:type="dxa"/>
            <w:tcBorders>
              <w:top w:val="nil"/>
              <w:left w:val="single" w:sz="4" w:space="0" w:color="auto"/>
              <w:bottom w:val="nil"/>
              <w:right w:val="single" w:sz="4" w:space="0" w:color="auto"/>
            </w:tcBorders>
          </w:tcPr>
          <w:p w14:paraId="0AE8403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AF4D21B"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2D11E6"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5149851"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2244DB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AFCD46" w14:textId="77777777" w:rsidTr="008A5884">
        <w:trPr>
          <w:jc w:val="center"/>
        </w:trPr>
        <w:tc>
          <w:tcPr>
            <w:tcW w:w="1957" w:type="dxa"/>
            <w:tcBorders>
              <w:top w:val="nil"/>
              <w:left w:val="single" w:sz="4" w:space="0" w:color="auto"/>
              <w:bottom w:val="nil"/>
              <w:right w:val="single" w:sz="4" w:space="0" w:color="auto"/>
            </w:tcBorders>
          </w:tcPr>
          <w:p w14:paraId="6EFF4B7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FFF1E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F0B9C9"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1141FB3"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4C10DB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5393FF" w14:textId="77777777" w:rsidTr="008A5884">
        <w:trPr>
          <w:jc w:val="center"/>
        </w:trPr>
        <w:tc>
          <w:tcPr>
            <w:tcW w:w="1957" w:type="dxa"/>
            <w:tcBorders>
              <w:top w:val="nil"/>
              <w:left w:val="single" w:sz="4" w:space="0" w:color="auto"/>
              <w:bottom w:val="single" w:sz="4" w:space="0" w:color="auto"/>
              <w:right w:val="single" w:sz="4" w:space="0" w:color="auto"/>
            </w:tcBorders>
          </w:tcPr>
          <w:p w14:paraId="1C62CA9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024292"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C0945D" w14:textId="77777777" w:rsidR="00492D7E" w:rsidRPr="001141C9" w:rsidRDefault="00492D7E" w:rsidP="00492D7E">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08658B" w14:textId="77777777" w:rsidR="00492D7E" w:rsidRPr="001141C9" w:rsidRDefault="00492D7E" w:rsidP="00492D7E">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3A2C29F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655BBB" w14:textId="77777777" w:rsidTr="008A5884">
        <w:trPr>
          <w:jc w:val="center"/>
        </w:trPr>
        <w:tc>
          <w:tcPr>
            <w:tcW w:w="1957" w:type="dxa"/>
            <w:tcBorders>
              <w:top w:val="single" w:sz="4" w:space="0" w:color="auto"/>
              <w:left w:val="single" w:sz="4" w:space="0" w:color="auto"/>
              <w:bottom w:val="nil"/>
              <w:right w:val="single" w:sz="4" w:space="0" w:color="auto"/>
            </w:tcBorders>
          </w:tcPr>
          <w:p w14:paraId="60616EB5" w14:textId="77777777" w:rsidR="00492D7E" w:rsidRPr="001141C9" w:rsidRDefault="00492D7E" w:rsidP="00492D7E">
            <w:pPr>
              <w:pStyle w:val="TAC"/>
              <w:keepNext w:val="0"/>
              <w:keepLines w:val="0"/>
              <w:widowControl w:val="0"/>
              <w:rPr>
                <w:lang w:eastAsia="zh-CN"/>
              </w:rPr>
            </w:pPr>
            <w:r w:rsidRPr="00662066">
              <w:rPr>
                <w:lang w:eastAsia="zh-CN"/>
              </w:rPr>
              <w:t>CA_n1A-n41A-n71A-n78C</w:t>
            </w:r>
          </w:p>
        </w:tc>
        <w:tc>
          <w:tcPr>
            <w:tcW w:w="2033" w:type="dxa"/>
            <w:tcBorders>
              <w:top w:val="single" w:sz="4" w:space="0" w:color="auto"/>
              <w:left w:val="single" w:sz="4" w:space="0" w:color="auto"/>
              <w:bottom w:val="nil"/>
              <w:right w:val="single" w:sz="4" w:space="0" w:color="auto"/>
            </w:tcBorders>
          </w:tcPr>
          <w:p w14:paraId="14E10420" w14:textId="77777777" w:rsidR="00492D7E" w:rsidRPr="00662066" w:rsidRDefault="00492D7E" w:rsidP="00492D7E">
            <w:pPr>
              <w:pStyle w:val="TAC"/>
              <w:widowControl w:val="0"/>
              <w:rPr>
                <w:rFonts w:eastAsia="DengXian"/>
                <w:lang w:eastAsia="zh-CN"/>
              </w:rPr>
            </w:pPr>
            <w:r w:rsidRPr="00662066">
              <w:rPr>
                <w:rFonts w:eastAsia="DengXian"/>
                <w:lang w:eastAsia="zh-CN"/>
              </w:rPr>
              <w:t>CA_n1A-n41A</w:t>
            </w:r>
          </w:p>
          <w:p w14:paraId="17680875" w14:textId="77777777" w:rsidR="00492D7E" w:rsidRPr="00662066" w:rsidRDefault="00492D7E" w:rsidP="00492D7E">
            <w:pPr>
              <w:pStyle w:val="TAC"/>
              <w:widowControl w:val="0"/>
              <w:rPr>
                <w:rFonts w:eastAsia="DengXian"/>
                <w:lang w:eastAsia="zh-CN"/>
              </w:rPr>
            </w:pPr>
            <w:r w:rsidRPr="00662066">
              <w:rPr>
                <w:rFonts w:eastAsia="DengXian"/>
                <w:lang w:eastAsia="zh-CN"/>
              </w:rPr>
              <w:t>CA_n1A-n71A</w:t>
            </w:r>
          </w:p>
          <w:p w14:paraId="0D193943" w14:textId="77777777" w:rsidR="00492D7E" w:rsidRPr="00662066" w:rsidRDefault="00492D7E" w:rsidP="00492D7E">
            <w:pPr>
              <w:pStyle w:val="TAC"/>
              <w:widowControl w:val="0"/>
              <w:rPr>
                <w:rFonts w:eastAsia="DengXian"/>
                <w:lang w:eastAsia="zh-CN"/>
              </w:rPr>
            </w:pPr>
            <w:r w:rsidRPr="00662066">
              <w:rPr>
                <w:rFonts w:eastAsia="DengXian"/>
                <w:lang w:eastAsia="zh-CN"/>
              </w:rPr>
              <w:t>CA_n1A-n78A</w:t>
            </w:r>
          </w:p>
          <w:p w14:paraId="1BB68121" w14:textId="77777777" w:rsidR="00492D7E" w:rsidRPr="00662066" w:rsidRDefault="00492D7E" w:rsidP="00492D7E">
            <w:pPr>
              <w:pStyle w:val="TAC"/>
              <w:widowControl w:val="0"/>
              <w:rPr>
                <w:rFonts w:eastAsia="DengXian"/>
                <w:lang w:eastAsia="zh-CN"/>
              </w:rPr>
            </w:pPr>
            <w:r w:rsidRPr="00662066">
              <w:rPr>
                <w:rFonts w:eastAsia="DengXian"/>
                <w:lang w:eastAsia="zh-CN"/>
              </w:rPr>
              <w:t>CA_n1A-n78C</w:t>
            </w:r>
          </w:p>
          <w:p w14:paraId="438494E6" w14:textId="77777777" w:rsidR="00492D7E" w:rsidRPr="00662066" w:rsidRDefault="00492D7E" w:rsidP="00492D7E">
            <w:pPr>
              <w:pStyle w:val="TAC"/>
              <w:widowControl w:val="0"/>
              <w:rPr>
                <w:rFonts w:eastAsia="DengXian"/>
                <w:lang w:eastAsia="zh-CN"/>
              </w:rPr>
            </w:pPr>
            <w:r w:rsidRPr="00662066">
              <w:rPr>
                <w:rFonts w:eastAsia="DengXian"/>
                <w:lang w:eastAsia="zh-CN"/>
              </w:rPr>
              <w:t>CA_n41A-n71A</w:t>
            </w:r>
          </w:p>
          <w:p w14:paraId="50510116" w14:textId="77777777" w:rsidR="00492D7E" w:rsidRPr="00662066" w:rsidRDefault="00492D7E" w:rsidP="00492D7E">
            <w:pPr>
              <w:pStyle w:val="TAC"/>
              <w:widowControl w:val="0"/>
              <w:rPr>
                <w:rFonts w:eastAsia="DengXian"/>
                <w:lang w:eastAsia="zh-CN"/>
              </w:rPr>
            </w:pPr>
            <w:r w:rsidRPr="00662066">
              <w:rPr>
                <w:rFonts w:eastAsia="DengXian"/>
                <w:lang w:eastAsia="zh-CN"/>
              </w:rPr>
              <w:t>CA_n41A-n78A</w:t>
            </w:r>
          </w:p>
          <w:p w14:paraId="4EA39869" w14:textId="77777777" w:rsidR="00492D7E" w:rsidRPr="00662066" w:rsidRDefault="00492D7E" w:rsidP="00492D7E">
            <w:pPr>
              <w:pStyle w:val="TAC"/>
              <w:widowControl w:val="0"/>
              <w:rPr>
                <w:rFonts w:eastAsia="DengXian"/>
                <w:lang w:eastAsia="zh-CN"/>
              </w:rPr>
            </w:pPr>
            <w:r w:rsidRPr="00662066">
              <w:rPr>
                <w:rFonts w:eastAsia="DengXian"/>
                <w:lang w:eastAsia="zh-CN"/>
              </w:rPr>
              <w:t>CA_n41A-n78C</w:t>
            </w:r>
          </w:p>
          <w:p w14:paraId="751AD1CD" w14:textId="77777777" w:rsidR="00492D7E" w:rsidRPr="00662066" w:rsidRDefault="00492D7E" w:rsidP="00492D7E">
            <w:pPr>
              <w:pStyle w:val="TAC"/>
              <w:widowControl w:val="0"/>
              <w:rPr>
                <w:rFonts w:eastAsia="DengXian"/>
                <w:lang w:eastAsia="zh-CN"/>
              </w:rPr>
            </w:pPr>
            <w:r w:rsidRPr="00662066">
              <w:rPr>
                <w:rFonts w:eastAsia="DengXian"/>
                <w:lang w:eastAsia="zh-CN"/>
              </w:rPr>
              <w:t>CA_n71A-n78A</w:t>
            </w:r>
          </w:p>
          <w:p w14:paraId="20EFA7A0" w14:textId="77777777" w:rsidR="00492D7E" w:rsidRPr="001141C9" w:rsidRDefault="00492D7E" w:rsidP="00492D7E">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24FE6C3C"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8AFBBC"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21E82F2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1FC4C6F" w14:textId="77777777" w:rsidTr="008A5884">
        <w:trPr>
          <w:jc w:val="center"/>
        </w:trPr>
        <w:tc>
          <w:tcPr>
            <w:tcW w:w="1957" w:type="dxa"/>
            <w:tcBorders>
              <w:top w:val="nil"/>
              <w:left w:val="single" w:sz="4" w:space="0" w:color="auto"/>
              <w:bottom w:val="nil"/>
              <w:right w:val="single" w:sz="4" w:space="0" w:color="auto"/>
            </w:tcBorders>
          </w:tcPr>
          <w:p w14:paraId="427D051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398D10"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7E577C1"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92FF1E5"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F5F9C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710A44" w14:textId="77777777" w:rsidTr="008A5884">
        <w:trPr>
          <w:jc w:val="center"/>
        </w:trPr>
        <w:tc>
          <w:tcPr>
            <w:tcW w:w="1957" w:type="dxa"/>
            <w:tcBorders>
              <w:top w:val="nil"/>
              <w:left w:val="single" w:sz="4" w:space="0" w:color="auto"/>
              <w:bottom w:val="nil"/>
              <w:right w:val="single" w:sz="4" w:space="0" w:color="auto"/>
            </w:tcBorders>
          </w:tcPr>
          <w:p w14:paraId="470CE79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1E28B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0D95B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134F95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684DC4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62B68E" w14:textId="77777777" w:rsidTr="008A5884">
        <w:trPr>
          <w:jc w:val="center"/>
        </w:trPr>
        <w:tc>
          <w:tcPr>
            <w:tcW w:w="1957" w:type="dxa"/>
            <w:tcBorders>
              <w:top w:val="nil"/>
              <w:left w:val="single" w:sz="4" w:space="0" w:color="auto"/>
              <w:bottom w:val="single" w:sz="4" w:space="0" w:color="auto"/>
              <w:right w:val="single" w:sz="4" w:space="0" w:color="auto"/>
            </w:tcBorders>
          </w:tcPr>
          <w:p w14:paraId="2DA38BB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6341ACF"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F578E6" w14:textId="77777777" w:rsidR="00492D7E" w:rsidRPr="001141C9" w:rsidRDefault="00492D7E" w:rsidP="00492D7E">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2BF994" w14:textId="77777777" w:rsidR="00492D7E" w:rsidRPr="001141C9" w:rsidRDefault="00492D7E" w:rsidP="00492D7E">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45127D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F42E2" w14:textId="77777777" w:rsidTr="008A5884">
        <w:trPr>
          <w:jc w:val="center"/>
        </w:trPr>
        <w:tc>
          <w:tcPr>
            <w:tcW w:w="1957" w:type="dxa"/>
            <w:tcBorders>
              <w:top w:val="single" w:sz="4" w:space="0" w:color="auto"/>
              <w:left w:val="single" w:sz="4" w:space="0" w:color="auto"/>
              <w:bottom w:val="nil"/>
              <w:right w:val="single" w:sz="4" w:space="0" w:color="auto"/>
            </w:tcBorders>
          </w:tcPr>
          <w:p w14:paraId="73025E5E" w14:textId="77777777" w:rsidR="00492D7E" w:rsidRPr="001141C9" w:rsidRDefault="00492D7E" w:rsidP="00492D7E">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3CEB34DC"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CA_n1A-n41A</w:t>
            </w:r>
          </w:p>
          <w:p w14:paraId="2657A76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0BBCE45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6890CEF8"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CA_n41A-n77A</w:t>
            </w:r>
          </w:p>
          <w:p w14:paraId="1660F97B"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CA_n41A-n79A</w:t>
            </w:r>
          </w:p>
          <w:p w14:paraId="214FA10D" w14:textId="77777777" w:rsidR="00492D7E" w:rsidRPr="001141C9" w:rsidRDefault="00492D7E" w:rsidP="00492D7E">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06E24080"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0D11AA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F7922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898FA55" w14:textId="77777777" w:rsidTr="008A5884">
        <w:trPr>
          <w:jc w:val="center"/>
        </w:trPr>
        <w:tc>
          <w:tcPr>
            <w:tcW w:w="1957" w:type="dxa"/>
            <w:tcBorders>
              <w:top w:val="nil"/>
              <w:left w:val="single" w:sz="4" w:space="0" w:color="auto"/>
              <w:bottom w:val="nil"/>
              <w:right w:val="single" w:sz="4" w:space="0" w:color="auto"/>
            </w:tcBorders>
          </w:tcPr>
          <w:p w14:paraId="22A5819D"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26A2FA3"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EB2649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CCAEA86"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F93EA8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E5E979" w14:textId="77777777" w:rsidTr="008A5884">
        <w:trPr>
          <w:jc w:val="center"/>
        </w:trPr>
        <w:tc>
          <w:tcPr>
            <w:tcW w:w="1957" w:type="dxa"/>
            <w:tcBorders>
              <w:top w:val="nil"/>
              <w:left w:val="single" w:sz="4" w:space="0" w:color="auto"/>
              <w:bottom w:val="nil"/>
              <w:right w:val="single" w:sz="4" w:space="0" w:color="auto"/>
            </w:tcBorders>
          </w:tcPr>
          <w:p w14:paraId="7FC87F0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9BEC5FA"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6BDE0C3"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D64639F"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7F4E88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0E549B" w14:textId="77777777" w:rsidTr="008A5884">
        <w:trPr>
          <w:jc w:val="center"/>
        </w:trPr>
        <w:tc>
          <w:tcPr>
            <w:tcW w:w="1957" w:type="dxa"/>
            <w:tcBorders>
              <w:top w:val="nil"/>
              <w:left w:val="single" w:sz="4" w:space="0" w:color="auto"/>
              <w:bottom w:val="single" w:sz="4" w:space="0" w:color="auto"/>
              <w:right w:val="single" w:sz="4" w:space="0" w:color="auto"/>
            </w:tcBorders>
          </w:tcPr>
          <w:p w14:paraId="493A703E"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1F0D796"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8B76E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45D347D"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6B37E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CEC6D7" w14:textId="77777777" w:rsidTr="008A5884">
        <w:trPr>
          <w:jc w:val="center"/>
        </w:trPr>
        <w:tc>
          <w:tcPr>
            <w:tcW w:w="1957" w:type="dxa"/>
            <w:tcBorders>
              <w:top w:val="single" w:sz="4" w:space="0" w:color="auto"/>
              <w:left w:val="single" w:sz="4" w:space="0" w:color="auto"/>
              <w:bottom w:val="nil"/>
              <w:right w:val="single" w:sz="4" w:space="0" w:color="auto"/>
            </w:tcBorders>
          </w:tcPr>
          <w:p w14:paraId="63D0C840" w14:textId="77777777" w:rsidR="00492D7E" w:rsidRPr="001141C9" w:rsidRDefault="00492D7E" w:rsidP="00492D7E">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5B9F288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CA_n1A-n41A</w:t>
            </w:r>
          </w:p>
          <w:p w14:paraId="03E27E6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2317706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55403AD1"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CA_n41A-n77A</w:t>
            </w:r>
          </w:p>
          <w:p w14:paraId="1C1D597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CA_n41A-n79A</w:t>
            </w:r>
          </w:p>
          <w:p w14:paraId="2CFEEA07" w14:textId="77777777" w:rsidR="00492D7E" w:rsidRPr="001141C9" w:rsidRDefault="00492D7E" w:rsidP="00492D7E">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4A64CB4F"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7D87B7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04DE3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8387DF6" w14:textId="77777777" w:rsidTr="008A5884">
        <w:trPr>
          <w:jc w:val="center"/>
        </w:trPr>
        <w:tc>
          <w:tcPr>
            <w:tcW w:w="1957" w:type="dxa"/>
            <w:tcBorders>
              <w:top w:val="nil"/>
              <w:left w:val="single" w:sz="4" w:space="0" w:color="auto"/>
              <w:bottom w:val="nil"/>
              <w:right w:val="single" w:sz="4" w:space="0" w:color="auto"/>
            </w:tcBorders>
          </w:tcPr>
          <w:p w14:paraId="57AF098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10DA80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F41DE3"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72B655B"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6DC30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32159C" w14:textId="77777777" w:rsidTr="008A5884">
        <w:trPr>
          <w:jc w:val="center"/>
        </w:trPr>
        <w:tc>
          <w:tcPr>
            <w:tcW w:w="1957" w:type="dxa"/>
            <w:tcBorders>
              <w:top w:val="nil"/>
              <w:left w:val="single" w:sz="4" w:space="0" w:color="auto"/>
              <w:bottom w:val="nil"/>
              <w:right w:val="single" w:sz="4" w:space="0" w:color="auto"/>
            </w:tcBorders>
          </w:tcPr>
          <w:p w14:paraId="4A450A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5BE27C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0914A5"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669FAD9"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4AC928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17FF82" w14:textId="77777777" w:rsidTr="008A5884">
        <w:trPr>
          <w:jc w:val="center"/>
        </w:trPr>
        <w:tc>
          <w:tcPr>
            <w:tcW w:w="1957" w:type="dxa"/>
            <w:tcBorders>
              <w:top w:val="nil"/>
              <w:left w:val="single" w:sz="4" w:space="0" w:color="auto"/>
              <w:bottom w:val="single" w:sz="4" w:space="0" w:color="auto"/>
              <w:right w:val="single" w:sz="4" w:space="0" w:color="auto"/>
            </w:tcBorders>
          </w:tcPr>
          <w:p w14:paraId="7673BB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E4F9D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52C0BE"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B925F8"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9F278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161D2D" w14:textId="77777777" w:rsidTr="008A5884">
        <w:trPr>
          <w:jc w:val="center"/>
        </w:trPr>
        <w:tc>
          <w:tcPr>
            <w:tcW w:w="1957" w:type="dxa"/>
            <w:tcBorders>
              <w:top w:val="single" w:sz="4" w:space="0" w:color="auto"/>
              <w:left w:val="single" w:sz="4" w:space="0" w:color="auto"/>
              <w:bottom w:val="nil"/>
              <w:right w:val="single" w:sz="4" w:space="0" w:color="auto"/>
            </w:tcBorders>
          </w:tcPr>
          <w:p w14:paraId="11B225A0" w14:textId="77777777" w:rsidR="00492D7E" w:rsidRPr="001141C9" w:rsidRDefault="00492D7E" w:rsidP="00492D7E">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7A5A274A" w14:textId="77777777" w:rsidR="00492D7E" w:rsidRPr="001141C9" w:rsidRDefault="00492D7E" w:rsidP="00492D7E">
            <w:pPr>
              <w:pStyle w:val="TAC"/>
              <w:keepNext w:val="0"/>
              <w:keepLines w:val="0"/>
              <w:widowControl w:val="0"/>
              <w:rPr>
                <w:b/>
              </w:rPr>
            </w:pPr>
            <w:r w:rsidRPr="001141C9">
              <w:t>CA_n2A-n5A</w:t>
            </w:r>
          </w:p>
          <w:p w14:paraId="6FA23C9D" w14:textId="77777777" w:rsidR="00492D7E" w:rsidRPr="001141C9" w:rsidRDefault="00492D7E" w:rsidP="00492D7E">
            <w:pPr>
              <w:pStyle w:val="TAC"/>
              <w:keepNext w:val="0"/>
              <w:keepLines w:val="0"/>
              <w:widowControl w:val="0"/>
              <w:rPr>
                <w:b/>
              </w:rPr>
            </w:pPr>
            <w:r w:rsidRPr="001141C9">
              <w:t>CA_n2A-n30A</w:t>
            </w:r>
          </w:p>
          <w:p w14:paraId="3DFC411B" w14:textId="77777777" w:rsidR="00492D7E" w:rsidRPr="001141C9" w:rsidRDefault="00492D7E" w:rsidP="00492D7E">
            <w:pPr>
              <w:pStyle w:val="TAC"/>
              <w:keepNext w:val="0"/>
              <w:keepLines w:val="0"/>
              <w:widowControl w:val="0"/>
              <w:rPr>
                <w:b/>
              </w:rPr>
            </w:pPr>
            <w:r w:rsidRPr="001141C9">
              <w:t>CA_n2A-n66A</w:t>
            </w:r>
          </w:p>
          <w:p w14:paraId="115A7C35" w14:textId="77777777" w:rsidR="00492D7E" w:rsidRPr="001141C9" w:rsidRDefault="00492D7E" w:rsidP="00492D7E">
            <w:pPr>
              <w:pStyle w:val="TAC"/>
              <w:keepNext w:val="0"/>
              <w:keepLines w:val="0"/>
              <w:widowControl w:val="0"/>
              <w:rPr>
                <w:b/>
              </w:rPr>
            </w:pPr>
            <w:r w:rsidRPr="001141C9">
              <w:t>CA_n5A-n30A</w:t>
            </w:r>
          </w:p>
          <w:p w14:paraId="575BB719" w14:textId="77777777" w:rsidR="00492D7E" w:rsidRPr="001141C9" w:rsidRDefault="00492D7E" w:rsidP="00492D7E">
            <w:pPr>
              <w:pStyle w:val="TAC"/>
              <w:keepNext w:val="0"/>
              <w:keepLines w:val="0"/>
              <w:widowControl w:val="0"/>
              <w:rPr>
                <w:b/>
              </w:rPr>
            </w:pPr>
            <w:r w:rsidRPr="001141C9">
              <w:t>CA_n5A-n66A</w:t>
            </w:r>
          </w:p>
          <w:p w14:paraId="748C1C9C" w14:textId="77777777" w:rsidR="00492D7E" w:rsidRPr="001141C9" w:rsidRDefault="00492D7E" w:rsidP="00492D7E">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E32876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381687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9256B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C64CF58" w14:textId="77777777" w:rsidTr="008A5884">
        <w:trPr>
          <w:jc w:val="center"/>
        </w:trPr>
        <w:tc>
          <w:tcPr>
            <w:tcW w:w="1957" w:type="dxa"/>
            <w:tcBorders>
              <w:top w:val="nil"/>
              <w:left w:val="single" w:sz="4" w:space="0" w:color="auto"/>
              <w:bottom w:val="nil"/>
              <w:right w:val="single" w:sz="4" w:space="0" w:color="auto"/>
            </w:tcBorders>
          </w:tcPr>
          <w:p w14:paraId="666A07A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B3CC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ADFED8" w14:textId="77777777" w:rsidR="00492D7E" w:rsidRPr="001141C9" w:rsidRDefault="00492D7E" w:rsidP="00492D7E">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76168C6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14D6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BEEE61" w14:textId="77777777" w:rsidTr="008A5884">
        <w:trPr>
          <w:jc w:val="center"/>
        </w:trPr>
        <w:tc>
          <w:tcPr>
            <w:tcW w:w="1957" w:type="dxa"/>
            <w:tcBorders>
              <w:top w:val="nil"/>
              <w:left w:val="single" w:sz="4" w:space="0" w:color="auto"/>
              <w:bottom w:val="nil"/>
              <w:right w:val="single" w:sz="4" w:space="0" w:color="auto"/>
            </w:tcBorders>
          </w:tcPr>
          <w:p w14:paraId="727351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015F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BC0AA0"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0F08AD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70C52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FF8E83" w14:textId="77777777" w:rsidTr="008A5884">
        <w:trPr>
          <w:jc w:val="center"/>
        </w:trPr>
        <w:tc>
          <w:tcPr>
            <w:tcW w:w="1957" w:type="dxa"/>
            <w:tcBorders>
              <w:top w:val="nil"/>
              <w:left w:val="single" w:sz="4" w:space="0" w:color="auto"/>
              <w:bottom w:val="single" w:sz="4" w:space="0" w:color="auto"/>
              <w:right w:val="single" w:sz="4" w:space="0" w:color="auto"/>
            </w:tcBorders>
          </w:tcPr>
          <w:p w14:paraId="4DCBC9D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0C20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3BC9C6" w14:textId="77777777" w:rsidR="00492D7E" w:rsidRPr="001141C9" w:rsidRDefault="00492D7E" w:rsidP="00492D7E">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AB87F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730CCC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305118" w14:textId="77777777" w:rsidTr="008A5884">
        <w:trPr>
          <w:jc w:val="center"/>
        </w:trPr>
        <w:tc>
          <w:tcPr>
            <w:tcW w:w="1957" w:type="dxa"/>
            <w:vMerge w:val="restart"/>
            <w:tcBorders>
              <w:top w:val="nil"/>
              <w:left w:val="single" w:sz="4" w:space="0" w:color="auto"/>
              <w:right w:val="single" w:sz="4" w:space="0" w:color="auto"/>
            </w:tcBorders>
          </w:tcPr>
          <w:p w14:paraId="030B1BEC" w14:textId="77777777" w:rsidR="00492D7E" w:rsidRPr="001141C9" w:rsidRDefault="00492D7E" w:rsidP="00492D7E">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5C3AE887" w14:textId="77777777" w:rsidR="00492D7E" w:rsidRPr="001141C9" w:rsidRDefault="00492D7E" w:rsidP="00492D7E">
            <w:pPr>
              <w:pStyle w:val="TAC"/>
              <w:keepLines w:val="0"/>
              <w:widowControl w:val="0"/>
            </w:pPr>
            <w:r w:rsidRPr="001141C9">
              <w:t>CA_n2A-n5A</w:t>
            </w:r>
          </w:p>
          <w:p w14:paraId="5AF75AEF" w14:textId="77777777" w:rsidR="00492D7E" w:rsidRPr="001141C9" w:rsidRDefault="00492D7E" w:rsidP="00492D7E">
            <w:pPr>
              <w:pStyle w:val="TAC"/>
              <w:keepLines w:val="0"/>
              <w:widowControl w:val="0"/>
            </w:pPr>
            <w:r w:rsidRPr="001141C9">
              <w:t>CA_n2A-n30A</w:t>
            </w:r>
          </w:p>
          <w:p w14:paraId="5E687623" w14:textId="77777777" w:rsidR="00492D7E" w:rsidRPr="001141C9" w:rsidRDefault="00492D7E" w:rsidP="00492D7E">
            <w:pPr>
              <w:pStyle w:val="TAC"/>
              <w:keepLines w:val="0"/>
              <w:widowControl w:val="0"/>
            </w:pPr>
            <w:r w:rsidRPr="001141C9">
              <w:t>CA_n2A-n66A</w:t>
            </w:r>
          </w:p>
          <w:p w14:paraId="68890B75" w14:textId="77777777" w:rsidR="00492D7E" w:rsidRPr="001141C9" w:rsidRDefault="00492D7E" w:rsidP="00492D7E">
            <w:pPr>
              <w:pStyle w:val="TAC"/>
              <w:keepLines w:val="0"/>
              <w:widowControl w:val="0"/>
            </w:pPr>
            <w:r w:rsidRPr="001141C9">
              <w:t>CA_n5A-n30A</w:t>
            </w:r>
          </w:p>
          <w:p w14:paraId="6C89732C" w14:textId="77777777" w:rsidR="00492D7E" w:rsidRPr="001141C9" w:rsidRDefault="00492D7E" w:rsidP="00492D7E">
            <w:pPr>
              <w:pStyle w:val="TAC"/>
              <w:keepLines w:val="0"/>
              <w:widowControl w:val="0"/>
            </w:pPr>
            <w:r w:rsidRPr="001141C9">
              <w:t>CA_n5A-n66A</w:t>
            </w:r>
          </w:p>
          <w:p w14:paraId="70145FDC" w14:textId="77777777" w:rsidR="00492D7E" w:rsidRPr="001141C9" w:rsidRDefault="00492D7E" w:rsidP="00492D7E">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8AE64F2" w14:textId="77777777" w:rsidR="00492D7E" w:rsidRPr="001141C9" w:rsidRDefault="00492D7E" w:rsidP="00492D7E">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56372A7" w14:textId="77777777" w:rsidR="00492D7E" w:rsidRPr="001141C9" w:rsidRDefault="00492D7E" w:rsidP="00492D7E">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4332493C" w14:textId="77777777" w:rsidR="00492D7E" w:rsidRPr="001141C9" w:rsidRDefault="00492D7E" w:rsidP="00492D7E">
            <w:pPr>
              <w:pStyle w:val="TAC"/>
              <w:keepLines w:val="0"/>
              <w:widowControl w:val="0"/>
              <w:rPr>
                <w:kern w:val="2"/>
                <w:szCs w:val="22"/>
                <w:lang w:eastAsia="zh-CN"/>
              </w:rPr>
            </w:pPr>
            <w:r w:rsidRPr="001141C9">
              <w:rPr>
                <w:rFonts w:hint="eastAsia"/>
                <w:kern w:val="2"/>
                <w:szCs w:val="22"/>
                <w:lang w:eastAsia="zh-CN"/>
              </w:rPr>
              <w:t>0</w:t>
            </w:r>
          </w:p>
        </w:tc>
      </w:tr>
      <w:tr w:rsidR="00492D7E" w:rsidRPr="001141C9" w14:paraId="7903EC60" w14:textId="77777777" w:rsidTr="008A5884">
        <w:trPr>
          <w:jc w:val="center"/>
        </w:trPr>
        <w:tc>
          <w:tcPr>
            <w:tcW w:w="1957" w:type="dxa"/>
            <w:vMerge/>
            <w:tcBorders>
              <w:left w:val="single" w:sz="4" w:space="0" w:color="auto"/>
              <w:right w:val="single" w:sz="4" w:space="0" w:color="auto"/>
            </w:tcBorders>
          </w:tcPr>
          <w:p w14:paraId="07A3FECE"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972ECB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EF2390" w14:textId="77777777" w:rsidR="00492D7E" w:rsidRPr="001141C9" w:rsidRDefault="00492D7E" w:rsidP="00492D7E">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933F5F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396F2C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208552" w14:textId="77777777" w:rsidTr="008A5884">
        <w:trPr>
          <w:jc w:val="center"/>
        </w:trPr>
        <w:tc>
          <w:tcPr>
            <w:tcW w:w="1957" w:type="dxa"/>
            <w:vMerge/>
            <w:tcBorders>
              <w:left w:val="single" w:sz="4" w:space="0" w:color="auto"/>
              <w:right w:val="single" w:sz="4" w:space="0" w:color="auto"/>
            </w:tcBorders>
          </w:tcPr>
          <w:p w14:paraId="26900D9F"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F67521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C4570E"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C4C77B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5C9AB50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0EB4A51" w14:textId="77777777" w:rsidTr="008A5884">
        <w:trPr>
          <w:jc w:val="center"/>
        </w:trPr>
        <w:tc>
          <w:tcPr>
            <w:tcW w:w="1957" w:type="dxa"/>
            <w:vMerge/>
            <w:tcBorders>
              <w:left w:val="single" w:sz="4" w:space="0" w:color="auto"/>
              <w:bottom w:val="single" w:sz="4" w:space="0" w:color="auto"/>
              <w:right w:val="single" w:sz="4" w:space="0" w:color="auto"/>
            </w:tcBorders>
          </w:tcPr>
          <w:p w14:paraId="18A76D37"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A1582F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4E091B"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0AC046A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0D6403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CE8BA1" w14:textId="77777777" w:rsidTr="008A5884">
        <w:trPr>
          <w:jc w:val="center"/>
        </w:trPr>
        <w:tc>
          <w:tcPr>
            <w:tcW w:w="1957" w:type="dxa"/>
            <w:vMerge w:val="restart"/>
            <w:tcBorders>
              <w:top w:val="nil"/>
              <w:left w:val="single" w:sz="4" w:space="0" w:color="auto"/>
              <w:right w:val="single" w:sz="4" w:space="0" w:color="auto"/>
            </w:tcBorders>
          </w:tcPr>
          <w:p w14:paraId="6D8EECAD" w14:textId="77777777" w:rsidR="00492D7E" w:rsidRPr="001141C9" w:rsidRDefault="00492D7E" w:rsidP="00492D7E">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1F1A8E3A" w14:textId="77777777" w:rsidR="00492D7E" w:rsidRPr="001141C9" w:rsidRDefault="00492D7E" w:rsidP="00492D7E">
            <w:pPr>
              <w:pStyle w:val="TAC"/>
              <w:keepNext w:val="0"/>
              <w:keepLines w:val="0"/>
              <w:widowControl w:val="0"/>
            </w:pPr>
            <w:r w:rsidRPr="001141C9">
              <w:t>CA_n2A-n5A</w:t>
            </w:r>
          </w:p>
          <w:p w14:paraId="58CF17C4" w14:textId="77777777" w:rsidR="00492D7E" w:rsidRPr="001141C9" w:rsidRDefault="00492D7E" w:rsidP="00492D7E">
            <w:pPr>
              <w:pStyle w:val="TAC"/>
              <w:keepNext w:val="0"/>
              <w:keepLines w:val="0"/>
              <w:widowControl w:val="0"/>
            </w:pPr>
            <w:r w:rsidRPr="001141C9">
              <w:t>CA_n2A-n30A</w:t>
            </w:r>
          </w:p>
          <w:p w14:paraId="1BCFAC19" w14:textId="77777777" w:rsidR="00492D7E" w:rsidRPr="001141C9" w:rsidRDefault="00492D7E" w:rsidP="00492D7E">
            <w:pPr>
              <w:pStyle w:val="TAC"/>
              <w:keepNext w:val="0"/>
              <w:keepLines w:val="0"/>
              <w:widowControl w:val="0"/>
            </w:pPr>
            <w:r w:rsidRPr="001141C9">
              <w:t>CA_n2A-n66A</w:t>
            </w:r>
          </w:p>
          <w:p w14:paraId="0909F228" w14:textId="77777777" w:rsidR="00492D7E" w:rsidRPr="001141C9" w:rsidRDefault="00492D7E" w:rsidP="00492D7E">
            <w:pPr>
              <w:pStyle w:val="TAC"/>
              <w:keepNext w:val="0"/>
              <w:keepLines w:val="0"/>
              <w:widowControl w:val="0"/>
            </w:pPr>
            <w:r w:rsidRPr="001141C9">
              <w:t>CA_n5A-n30A</w:t>
            </w:r>
          </w:p>
          <w:p w14:paraId="5D9BAF69" w14:textId="77777777" w:rsidR="00492D7E" w:rsidRPr="001141C9" w:rsidRDefault="00492D7E" w:rsidP="00492D7E">
            <w:pPr>
              <w:pStyle w:val="TAC"/>
              <w:keepNext w:val="0"/>
              <w:keepLines w:val="0"/>
              <w:widowControl w:val="0"/>
            </w:pPr>
            <w:r w:rsidRPr="001141C9">
              <w:t>CA_n5A-n66A</w:t>
            </w:r>
          </w:p>
          <w:p w14:paraId="38A548E7" w14:textId="77777777" w:rsidR="00492D7E" w:rsidRPr="001141C9" w:rsidRDefault="00492D7E" w:rsidP="00492D7E">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7EAA620" w14:textId="77777777" w:rsidR="00492D7E" w:rsidRPr="001141C9" w:rsidRDefault="00492D7E" w:rsidP="00492D7E">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FF3FC2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0E1D5EE7" w14:textId="77777777" w:rsidR="00492D7E" w:rsidRPr="001141C9" w:rsidRDefault="00492D7E" w:rsidP="00492D7E">
            <w:pPr>
              <w:pStyle w:val="TAC"/>
              <w:keepNext w:val="0"/>
              <w:keepLines w:val="0"/>
              <w:widowControl w:val="0"/>
              <w:rPr>
                <w:kern w:val="2"/>
                <w:szCs w:val="22"/>
                <w:lang w:eastAsia="zh-CN"/>
              </w:rPr>
            </w:pPr>
            <w:r w:rsidRPr="001141C9">
              <w:rPr>
                <w:rFonts w:hint="eastAsia"/>
                <w:kern w:val="2"/>
                <w:szCs w:val="22"/>
                <w:lang w:eastAsia="zh-CN"/>
              </w:rPr>
              <w:t>0</w:t>
            </w:r>
          </w:p>
        </w:tc>
      </w:tr>
      <w:tr w:rsidR="00492D7E" w:rsidRPr="001141C9" w14:paraId="135A6AD1" w14:textId="77777777" w:rsidTr="008A5884">
        <w:trPr>
          <w:jc w:val="center"/>
        </w:trPr>
        <w:tc>
          <w:tcPr>
            <w:tcW w:w="1957" w:type="dxa"/>
            <w:vMerge/>
            <w:tcBorders>
              <w:left w:val="single" w:sz="4" w:space="0" w:color="auto"/>
              <w:right w:val="single" w:sz="4" w:space="0" w:color="auto"/>
            </w:tcBorders>
          </w:tcPr>
          <w:p w14:paraId="69CF4C71"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0B48A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380F52" w14:textId="77777777" w:rsidR="00492D7E" w:rsidRPr="001141C9" w:rsidRDefault="00492D7E" w:rsidP="00492D7E">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36B090C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2EAF3A40" w14:textId="77777777" w:rsidR="00492D7E" w:rsidRPr="001141C9" w:rsidRDefault="00492D7E" w:rsidP="00492D7E">
            <w:pPr>
              <w:pStyle w:val="TAC"/>
              <w:keepNext w:val="0"/>
              <w:keepLines w:val="0"/>
              <w:widowControl w:val="0"/>
              <w:rPr>
                <w:kern w:val="2"/>
                <w:szCs w:val="22"/>
                <w:lang w:eastAsia="zh-CN"/>
              </w:rPr>
            </w:pPr>
          </w:p>
        </w:tc>
      </w:tr>
      <w:tr w:rsidR="00492D7E" w:rsidRPr="001141C9" w14:paraId="42DC5373" w14:textId="77777777" w:rsidTr="008A5884">
        <w:trPr>
          <w:jc w:val="center"/>
        </w:trPr>
        <w:tc>
          <w:tcPr>
            <w:tcW w:w="1957" w:type="dxa"/>
            <w:vMerge/>
            <w:tcBorders>
              <w:left w:val="single" w:sz="4" w:space="0" w:color="auto"/>
              <w:right w:val="single" w:sz="4" w:space="0" w:color="auto"/>
            </w:tcBorders>
          </w:tcPr>
          <w:p w14:paraId="0EC084EF"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AB870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B415A"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AC701ED"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FA187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F2DEC5" w14:textId="77777777" w:rsidTr="008A5884">
        <w:trPr>
          <w:jc w:val="center"/>
        </w:trPr>
        <w:tc>
          <w:tcPr>
            <w:tcW w:w="1957" w:type="dxa"/>
            <w:vMerge/>
            <w:tcBorders>
              <w:left w:val="single" w:sz="4" w:space="0" w:color="auto"/>
              <w:bottom w:val="single" w:sz="4" w:space="0" w:color="auto"/>
              <w:right w:val="single" w:sz="4" w:space="0" w:color="auto"/>
            </w:tcBorders>
          </w:tcPr>
          <w:p w14:paraId="197A2C3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EFEC76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434E0"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0DD3E47" w14:textId="77777777" w:rsidR="00492D7E" w:rsidRPr="001141C9" w:rsidRDefault="00492D7E" w:rsidP="00492D7E">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22AB1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29C263" w14:textId="77777777" w:rsidTr="008A5884">
        <w:trPr>
          <w:jc w:val="center"/>
        </w:trPr>
        <w:tc>
          <w:tcPr>
            <w:tcW w:w="1957" w:type="dxa"/>
            <w:tcBorders>
              <w:top w:val="single" w:sz="4" w:space="0" w:color="auto"/>
              <w:left w:val="single" w:sz="4" w:space="0" w:color="auto"/>
              <w:bottom w:val="nil"/>
              <w:right w:val="single" w:sz="4" w:space="0" w:color="auto"/>
            </w:tcBorders>
          </w:tcPr>
          <w:p w14:paraId="1558F1DA" w14:textId="77777777" w:rsidR="00492D7E" w:rsidRPr="001141C9" w:rsidRDefault="00492D7E" w:rsidP="00492D7E">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1042FA3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4859E10" w14:textId="77777777" w:rsidR="00492D7E" w:rsidRPr="001141C9" w:rsidRDefault="00492D7E" w:rsidP="00492D7E">
            <w:pPr>
              <w:pStyle w:val="TAC"/>
              <w:keepNext w:val="0"/>
              <w:keepLines w:val="0"/>
              <w:widowControl w:val="0"/>
              <w:rPr>
                <w:lang w:eastAsia="zh-CN"/>
              </w:rPr>
            </w:pPr>
            <w:r w:rsidRPr="001141C9">
              <w:rPr>
                <w:lang w:eastAsia="zh-CN"/>
              </w:rPr>
              <w:t>CA_n2A-n5A</w:t>
            </w:r>
          </w:p>
          <w:p w14:paraId="450DD1B6"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3E32FD5F"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2EFF93" w14:textId="77777777" w:rsidR="00492D7E" w:rsidRPr="001141C9" w:rsidRDefault="00492D7E" w:rsidP="00492D7E">
            <w:pPr>
              <w:pStyle w:val="TAC"/>
              <w:keepNext w:val="0"/>
              <w:keepLines w:val="0"/>
              <w:widowControl w:val="0"/>
              <w:rPr>
                <w:lang w:eastAsia="zh-CN"/>
              </w:rPr>
            </w:pPr>
            <w:r w:rsidRPr="001141C9">
              <w:rPr>
                <w:lang w:eastAsia="zh-CN"/>
              </w:rPr>
              <w:t>CA_n5A-n30A</w:t>
            </w:r>
          </w:p>
          <w:p w14:paraId="370F90FB"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B39BA35"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A978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92835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FC61BEB"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C520C7A" w14:textId="77777777" w:rsidTr="008A5884">
        <w:trPr>
          <w:jc w:val="center"/>
        </w:trPr>
        <w:tc>
          <w:tcPr>
            <w:tcW w:w="1957" w:type="dxa"/>
            <w:tcBorders>
              <w:top w:val="nil"/>
              <w:left w:val="single" w:sz="4" w:space="0" w:color="auto"/>
              <w:bottom w:val="nil"/>
              <w:right w:val="single" w:sz="4" w:space="0" w:color="auto"/>
            </w:tcBorders>
          </w:tcPr>
          <w:p w14:paraId="03133CC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0ED4C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61BF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D6B56E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F2A28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009492" w14:textId="77777777" w:rsidTr="008A5884">
        <w:trPr>
          <w:jc w:val="center"/>
        </w:trPr>
        <w:tc>
          <w:tcPr>
            <w:tcW w:w="1957" w:type="dxa"/>
            <w:tcBorders>
              <w:top w:val="nil"/>
              <w:left w:val="single" w:sz="4" w:space="0" w:color="auto"/>
              <w:bottom w:val="nil"/>
              <w:right w:val="single" w:sz="4" w:space="0" w:color="auto"/>
            </w:tcBorders>
          </w:tcPr>
          <w:p w14:paraId="02B592B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C9592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6D36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DC1A8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97B6C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0E2993" w14:textId="77777777" w:rsidTr="008A5884">
        <w:trPr>
          <w:jc w:val="center"/>
        </w:trPr>
        <w:tc>
          <w:tcPr>
            <w:tcW w:w="1957" w:type="dxa"/>
            <w:tcBorders>
              <w:top w:val="nil"/>
              <w:left w:val="single" w:sz="4" w:space="0" w:color="auto"/>
              <w:bottom w:val="nil"/>
              <w:right w:val="single" w:sz="4" w:space="0" w:color="auto"/>
            </w:tcBorders>
          </w:tcPr>
          <w:p w14:paraId="545091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ACFF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9CBF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C29F4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64DA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5CBCF8" w14:textId="77777777" w:rsidTr="008A5884">
        <w:trPr>
          <w:jc w:val="center"/>
        </w:trPr>
        <w:tc>
          <w:tcPr>
            <w:tcW w:w="1957" w:type="dxa"/>
            <w:tcBorders>
              <w:top w:val="nil"/>
              <w:left w:val="single" w:sz="4" w:space="0" w:color="auto"/>
              <w:bottom w:val="nil"/>
              <w:right w:val="single" w:sz="4" w:space="0" w:color="auto"/>
            </w:tcBorders>
          </w:tcPr>
          <w:p w14:paraId="5A5DA1C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13292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F88CD"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CFF810"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C6C649D"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7B8D5CC3" w14:textId="77777777" w:rsidTr="008A5884">
        <w:trPr>
          <w:jc w:val="center"/>
        </w:trPr>
        <w:tc>
          <w:tcPr>
            <w:tcW w:w="1957" w:type="dxa"/>
            <w:tcBorders>
              <w:top w:val="nil"/>
              <w:left w:val="single" w:sz="4" w:space="0" w:color="auto"/>
              <w:bottom w:val="nil"/>
              <w:right w:val="single" w:sz="4" w:space="0" w:color="auto"/>
            </w:tcBorders>
          </w:tcPr>
          <w:p w14:paraId="71CA391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FC9C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1D99F2"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5A7D55F" w14:textId="77777777" w:rsidR="00492D7E" w:rsidRPr="001141C9" w:rsidRDefault="00492D7E" w:rsidP="00492D7E">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2B16C1C"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1192E6" w14:textId="77777777" w:rsidTr="008A5884">
        <w:trPr>
          <w:jc w:val="center"/>
        </w:trPr>
        <w:tc>
          <w:tcPr>
            <w:tcW w:w="1957" w:type="dxa"/>
            <w:tcBorders>
              <w:top w:val="nil"/>
              <w:left w:val="single" w:sz="4" w:space="0" w:color="auto"/>
              <w:bottom w:val="nil"/>
              <w:right w:val="single" w:sz="4" w:space="0" w:color="auto"/>
            </w:tcBorders>
          </w:tcPr>
          <w:p w14:paraId="792CA8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59E2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40A3C6"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AD7A11F"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D4CF2F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49478EB" w14:textId="77777777" w:rsidTr="008A5884">
        <w:trPr>
          <w:jc w:val="center"/>
        </w:trPr>
        <w:tc>
          <w:tcPr>
            <w:tcW w:w="1957" w:type="dxa"/>
            <w:tcBorders>
              <w:top w:val="nil"/>
              <w:left w:val="single" w:sz="4" w:space="0" w:color="auto"/>
              <w:bottom w:val="single" w:sz="4" w:space="0" w:color="auto"/>
              <w:right w:val="single" w:sz="4" w:space="0" w:color="auto"/>
            </w:tcBorders>
          </w:tcPr>
          <w:p w14:paraId="193D38A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B23F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35F2E8"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B48E7D" w14:textId="77777777" w:rsidR="00492D7E" w:rsidRPr="001141C9" w:rsidRDefault="00492D7E" w:rsidP="00492D7E">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7ECB33F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4552DD2" w14:textId="77777777" w:rsidTr="008A5884">
        <w:trPr>
          <w:jc w:val="center"/>
        </w:trPr>
        <w:tc>
          <w:tcPr>
            <w:tcW w:w="1957" w:type="dxa"/>
            <w:tcBorders>
              <w:top w:val="single" w:sz="4" w:space="0" w:color="auto"/>
              <w:left w:val="single" w:sz="4" w:space="0" w:color="auto"/>
              <w:bottom w:val="nil"/>
              <w:right w:val="single" w:sz="4" w:space="0" w:color="auto"/>
            </w:tcBorders>
          </w:tcPr>
          <w:p w14:paraId="5EEFBD70" w14:textId="77777777" w:rsidR="00492D7E" w:rsidRPr="001141C9" w:rsidRDefault="00492D7E" w:rsidP="00492D7E">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2E436B5F"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7AF4C0" w14:textId="77777777" w:rsidR="00492D7E" w:rsidRPr="001141C9" w:rsidRDefault="00492D7E" w:rsidP="00492D7E">
            <w:pPr>
              <w:pStyle w:val="TAC"/>
              <w:keepNext w:val="0"/>
              <w:keepLines w:val="0"/>
              <w:widowControl w:val="0"/>
              <w:rPr>
                <w:szCs w:val="22"/>
              </w:rPr>
            </w:pPr>
            <w:r w:rsidRPr="001141C9">
              <w:rPr>
                <w:szCs w:val="22"/>
              </w:rPr>
              <w:t>CA_n2A-n5A</w:t>
            </w:r>
          </w:p>
          <w:p w14:paraId="670C5066" w14:textId="77777777" w:rsidR="00492D7E" w:rsidRPr="001141C9" w:rsidRDefault="00492D7E" w:rsidP="00492D7E">
            <w:pPr>
              <w:pStyle w:val="TAC"/>
              <w:keepNext w:val="0"/>
              <w:keepLines w:val="0"/>
              <w:widowControl w:val="0"/>
              <w:rPr>
                <w:szCs w:val="22"/>
              </w:rPr>
            </w:pPr>
            <w:r w:rsidRPr="001141C9">
              <w:rPr>
                <w:szCs w:val="22"/>
              </w:rPr>
              <w:t>CA_n2A-n30A</w:t>
            </w:r>
          </w:p>
          <w:p w14:paraId="5E755369" w14:textId="77777777" w:rsidR="00492D7E" w:rsidRPr="001141C9" w:rsidRDefault="00492D7E" w:rsidP="00492D7E">
            <w:pPr>
              <w:pStyle w:val="TAC"/>
              <w:keepNext w:val="0"/>
              <w:keepLines w:val="0"/>
              <w:widowControl w:val="0"/>
              <w:rPr>
                <w:szCs w:val="22"/>
              </w:rPr>
            </w:pPr>
            <w:r w:rsidRPr="001141C9">
              <w:rPr>
                <w:szCs w:val="22"/>
              </w:rPr>
              <w:t>CA_n2A-n77A</w:t>
            </w:r>
            <w:r w:rsidRPr="001141C9">
              <w:rPr>
                <w:vertAlign w:val="superscript"/>
                <w:lang w:eastAsia="zh-CN"/>
              </w:rPr>
              <w:t>5</w:t>
            </w:r>
          </w:p>
          <w:p w14:paraId="560DD4BC" w14:textId="77777777" w:rsidR="00492D7E" w:rsidRPr="001141C9" w:rsidRDefault="00492D7E" w:rsidP="00492D7E">
            <w:pPr>
              <w:pStyle w:val="TAC"/>
              <w:keepNext w:val="0"/>
              <w:keepLines w:val="0"/>
              <w:widowControl w:val="0"/>
              <w:rPr>
                <w:szCs w:val="22"/>
              </w:rPr>
            </w:pPr>
            <w:r w:rsidRPr="001141C9">
              <w:rPr>
                <w:szCs w:val="22"/>
              </w:rPr>
              <w:t>CA_n5A-n30A</w:t>
            </w:r>
          </w:p>
          <w:p w14:paraId="6BA71838" w14:textId="77777777" w:rsidR="00492D7E" w:rsidRPr="001141C9" w:rsidRDefault="00492D7E" w:rsidP="00492D7E">
            <w:pPr>
              <w:pStyle w:val="TAC"/>
              <w:keepNext w:val="0"/>
              <w:keepLines w:val="0"/>
              <w:widowControl w:val="0"/>
              <w:rPr>
                <w:szCs w:val="22"/>
              </w:rPr>
            </w:pPr>
            <w:r w:rsidRPr="001141C9">
              <w:rPr>
                <w:szCs w:val="22"/>
              </w:rPr>
              <w:t>CA_n5A-n77A</w:t>
            </w:r>
            <w:r w:rsidRPr="001141C9">
              <w:rPr>
                <w:vertAlign w:val="superscript"/>
                <w:lang w:eastAsia="zh-CN"/>
              </w:rPr>
              <w:t>5</w:t>
            </w:r>
          </w:p>
          <w:p w14:paraId="04591A14" w14:textId="77777777" w:rsidR="00492D7E" w:rsidRPr="001141C9" w:rsidRDefault="00492D7E" w:rsidP="00492D7E">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4A1CCC"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3FAC67"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4C5D3A5" w14:textId="77777777" w:rsidR="00492D7E" w:rsidRPr="001141C9" w:rsidRDefault="00492D7E" w:rsidP="00492D7E">
            <w:pPr>
              <w:pStyle w:val="TAC"/>
              <w:keepNext w:val="0"/>
              <w:keepLines w:val="0"/>
              <w:widowControl w:val="0"/>
              <w:rPr>
                <w:szCs w:val="22"/>
                <w:lang w:eastAsia="zh-CN"/>
              </w:rPr>
            </w:pPr>
            <w:r w:rsidRPr="001141C9">
              <w:rPr>
                <w:szCs w:val="22"/>
                <w:lang w:eastAsia="zh-CN"/>
              </w:rPr>
              <w:t>0</w:t>
            </w:r>
          </w:p>
        </w:tc>
      </w:tr>
      <w:tr w:rsidR="00492D7E" w:rsidRPr="001141C9" w14:paraId="34CA6B0F" w14:textId="77777777" w:rsidTr="008A5884">
        <w:trPr>
          <w:jc w:val="center"/>
        </w:trPr>
        <w:tc>
          <w:tcPr>
            <w:tcW w:w="1957" w:type="dxa"/>
            <w:tcBorders>
              <w:top w:val="nil"/>
              <w:left w:val="single" w:sz="4" w:space="0" w:color="auto"/>
              <w:bottom w:val="nil"/>
              <w:right w:val="single" w:sz="4" w:space="0" w:color="auto"/>
            </w:tcBorders>
          </w:tcPr>
          <w:p w14:paraId="72CB92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6C7CCD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096E6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DE392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6430958" w14:textId="77777777" w:rsidR="00492D7E" w:rsidRPr="001141C9" w:rsidRDefault="00492D7E" w:rsidP="00492D7E">
            <w:pPr>
              <w:pStyle w:val="TAC"/>
              <w:keepNext w:val="0"/>
              <w:keepLines w:val="0"/>
              <w:widowControl w:val="0"/>
              <w:rPr>
                <w:szCs w:val="22"/>
                <w:lang w:eastAsia="zh-CN"/>
              </w:rPr>
            </w:pPr>
          </w:p>
        </w:tc>
      </w:tr>
      <w:tr w:rsidR="00492D7E" w:rsidRPr="001141C9" w14:paraId="5AB6E4B0" w14:textId="77777777" w:rsidTr="008A5884">
        <w:trPr>
          <w:jc w:val="center"/>
        </w:trPr>
        <w:tc>
          <w:tcPr>
            <w:tcW w:w="1957" w:type="dxa"/>
            <w:tcBorders>
              <w:top w:val="nil"/>
              <w:left w:val="single" w:sz="4" w:space="0" w:color="auto"/>
              <w:bottom w:val="nil"/>
              <w:right w:val="single" w:sz="4" w:space="0" w:color="auto"/>
            </w:tcBorders>
          </w:tcPr>
          <w:p w14:paraId="5479DC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FE312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B19A15"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B7118C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CD1765F" w14:textId="77777777" w:rsidR="00492D7E" w:rsidRPr="001141C9" w:rsidRDefault="00492D7E" w:rsidP="00492D7E">
            <w:pPr>
              <w:pStyle w:val="TAC"/>
              <w:keepNext w:val="0"/>
              <w:keepLines w:val="0"/>
              <w:widowControl w:val="0"/>
              <w:rPr>
                <w:szCs w:val="22"/>
                <w:lang w:eastAsia="zh-CN"/>
              </w:rPr>
            </w:pPr>
          </w:p>
        </w:tc>
      </w:tr>
      <w:tr w:rsidR="00492D7E" w:rsidRPr="001141C9" w14:paraId="5D0B24C0" w14:textId="77777777" w:rsidTr="008A5884">
        <w:trPr>
          <w:jc w:val="center"/>
        </w:trPr>
        <w:tc>
          <w:tcPr>
            <w:tcW w:w="1957" w:type="dxa"/>
            <w:tcBorders>
              <w:top w:val="nil"/>
              <w:left w:val="single" w:sz="4" w:space="0" w:color="auto"/>
              <w:bottom w:val="single" w:sz="4" w:space="0" w:color="auto"/>
              <w:right w:val="single" w:sz="4" w:space="0" w:color="auto"/>
            </w:tcBorders>
          </w:tcPr>
          <w:p w14:paraId="35702D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8A66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86D6FA"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F22E0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DDA4E2" w14:textId="77777777" w:rsidR="00492D7E" w:rsidRPr="001141C9" w:rsidRDefault="00492D7E" w:rsidP="00492D7E">
            <w:pPr>
              <w:pStyle w:val="TAC"/>
              <w:keepNext w:val="0"/>
              <w:keepLines w:val="0"/>
              <w:widowControl w:val="0"/>
              <w:rPr>
                <w:szCs w:val="22"/>
                <w:lang w:eastAsia="zh-CN"/>
              </w:rPr>
            </w:pPr>
          </w:p>
        </w:tc>
      </w:tr>
      <w:tr w:rsidR="00492D7E" w:rsidRPr="001141C9" w14:paraId="055B98AB" w14:textId="77777777" w:rsidTr="008A5884">
        <w:trPr>
          <w:jc w:val="center"/>
        </w:trPr>
        <w:tc>
          <w:tcPr>
            <w:tcW w:w="1957" w:type="dxa"/>
            <w:tcBorders>
              <w:top w:val="single" w:sz="4" w:space="0" w:color="auto"/>
              <w:left w:val="single" w:sz="4" w:space="0" w:color="auto"/>
              <w:bottom w:val="nil"/>
              <w:right w:val="single" w:sz="4" w:space="0" w:color="auto"/>
            </w:tcBorders>
          </w:tcPr>
          <w:p w14:paraId="0F8DD1DD" w14:textId="77777777" w:rsidR="00492D7E" w:rsidRPr="001141C9" w:rsidRDefault="00492D7E" w:rsidP="00492D7E">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4EB8C547" w14:textId="77777777" w:rsidR="00492D7E" w:rsidRPr="00DD4870" w:rsidRDefault="00492D7E" w:rsidP="00492D7E">
            <w:pPr>
              <w:pStyle w:val="TAC"/>
              <w:keepNext w:val="0"/>
              <w:keepLines w:val="0"/>
              <w:widowControl w:val="0"/>
              <w:rPr>
                <w:lang w:val="en-US"/>
              </w:rPr>
            </w:pPr>
            <w:r w:rsidRPr="00DD4870">
              <w:rPr>
                <w:lang w:val="en-US"/>
              </w:rPr>
              <w:t>n77</w:t>
            </w:r>
            <w:r w:rsidRPr="00DD4870">
              <w:rPr>
                <w:vertAlign w:val="superscript"/>
                <w:lang w:eastAsia="zh-CN"/>
              </w:rPr>
              <w:t>5,6</w:t>
            </w:r>
          </w:p>
          <w:p w14:paraId="21752543" w14:textId="77777777" w:rsidR="00492D7E" w:rsidRPr="00DD4870" w:rsidRDefault="00492D7E" w:rsidP="00492D7E">
            <w:pPr>
              <w:pStyle w:val="TAC"/>
              <w:keepNext w:val="0"/>
              <w:keepLines w:val="0"/>
              <w:widowControl w:val="0"/>
              <w:rPr>
                <w:lang w:val="en-US"/>
              </w:rPr>
            </w:pPr>
            <w:r w:rsidRPr="00DD4870">
              <w:rPr>
                <w:lang w:val="en-US"/>
              </w:rPr>
              <w:t>CA_n2A-n5A</w:t>
            </w:r>
          </w:p>
          <w:p w14:paraId="26234778" w14:textId="77777777" w:rsidR="00492D7E" w:rsidRPr="00DD4870" w:rsidRDefault="00492D7E" w:rsidP="00492D7E">
            <w:pPr>
              <w:pStyle w:val="TAC"/>
              <w:keepNext w:val="0"/>
              <w:keepLines w:val="0"/>
              <w:widowControl w:val="0"/>
              <w:rPr>
                <w:lang w:val="en-US"/>
              </w:rPr>
            </w:pPr>
            <w:r w:rsidRPr="00DD4870">
              <w:rPr>
                <w:lang w:val="en-US"/>
              </w:rPr>
              <w:t>CA_n2A-n30A</w:t>
            </w:r>
          </w:p>
          <w:p w14:paraId="32798F0D" w14:textId="77777777" w:rsidR="00492D7E" w:rsidRPr="00DD4870" w:rsidRDefault="00492D7E" w:rsidP="00492D7E">
            <w:pPr>
              <w:pStyle w:val="TAC"/>
              <w:keepNext w:val="0"/>
              <w:keepLines w:val="0"/>
              <w:widowControl w:val="0"/>
              <w:rPr>
                <w:lang w:val="en-US"/>
              </w:rPr>
            </w:pPr>
            <w:r w:rsidRPr="00DD4870">
              <w:rPr>
                <w:lang w:val="en-US"/>
              </w:rPr>
              <w:t>CA_n2A-n77A</w:t>
            </w:r>
            <w:r w:rsidRPr="00DD4870">
              <w:rPr>
                <w:vertAlign w:val="superscript"/>
                <w:lang w:eastAsia="zh-CN"/>
              </w:rPr>
              <w:t>5</w:t>
            </w:r>
          </w:p>
          <w:p w14:paraId="7C71B1FF" w14:textId="77777777" w:rsidR="00492D7E" w:rsidRPr="00DD4870" w:rsidRDefault="00492D7E" w:rsidP="00492D7E">
            <w:pPr>
              <w:pStyle w:val="TAC"/>
              <w:keepNext w:val="0"/>
              <w:keepLines w:val="0"/>
              <w:widowControl w:val="0"/>
              <w:rPr>
                <w:lang w:val="en-US"/>
              </w:rPr>
            </w:pPr>
            <w:r w:rsidRPr="00DD4870">
              <w:rPr>
                <w:lang w:val="en-US"/>
              </w:rPr>
              <w:t>CA_n5A-n30A</w:t>
            </w:r>
          </w:p>
          <w:p w14:paraId="30C68065" w14:textId="77777777" w:rsidR="00492D7E" w:rsidRPr="00DD4870" w:rsidRDefault="00492D7E" w:rsidP="00492D7E">
            <w:pPr>
              <w:pStyle w:val="TAC"/>
              <w:keepNext w:val="0"/>
              <w:keepLines w:val="0"/>
              <w:widowControl w:val="0"/>
              <w:rPr>
                <w:lang w:val="en-US"/>
              </w:rPr>
            </w:pPr>
            <w:r w:rsidRPr="00DD4870">
              <w:rPr>
                <w:lang w:val="en-US"/>
              </w:rPr>
              <w:t>CA_n5A-n77A</w:t>
            </w:r>
            <w:r w:rsidRPr="00DD4870">
              <w:rPr>
                <w:vertAlign w:val="superscript"/>
                <w:lang w:eastAsia="zh-CN"/>
              </w:rPr>
              <w:t>5</w:t>
            </w:r>
          </w:p>
          <w:p w14:paraId="4A3866CD" w14:textId="77777777" w:rsidR="00492D7E" w:rsidRPr="001141C9" w:rsidRDefault="00492D7E" w:rsidP="00492D7E">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CCA494"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D2C75C"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2370F88" w14:textId="77777777" w:rsidR="00492D7E" w:rsidRPr="001141C9" w:rsidRDefault="00492D7E" w:rsidP="00492D7E">
            <w:pPr>
              <w:pStyle w:val="TAC"/>
              <w:keepNext w:val="0"/>
              <w:keepLines w:val="0"/>
              <w:widowControl w:val="0"/>
              <w:rPr>
                <w:szCs w:val="22"/>
                <w:lang w:eastAsia="zh-CN"/>
              </w:rPr>
            </w:pPr>
            <w:r w:rsidRPr="001141C9">
              <w:rPr>
                <w:szCs w:val="22"/>
                <w:lang w:eastAsia="zh-CN"/>
              </w:rPr>
              <w:t>0</w:t>
            </w:r>
          </w:p>
        </w:tc>
      </w:tr>
      <w:tr w:rsidR="00492D7E" w:rsidRPr="001141C9" w14:paraId="72BFEFC8" w14:textId="77777777" w:rsidTr="008A5884">
        <w:trPr>
          <w:jc w:val="center"/>
        </w:trPr>
        <w:tc>
          <w:tcPr>
            <w:tcW w:w="1957" w:type="dxa"/>
            <w:tcBorders>
              <w:top w:val="nil"/>
              <w:left w:val="single" w:sz="4" w:space="0" w:color="auto"/>
              <w:bottom w:val="nil"/>
              <w:right w:val="single" w:sz="4" w:space="0" w:color="auto"/>
            </w:tcBorders>
          </w:tcPr>
          <w:p w14:paraId="25FC9DC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3EBED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BA06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DB69ED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F9445A" w14:textId="77777777" w:rsidR="00492D7E" w:rsidRPr="001141C9" w:rsidRDefault="00492D7E" w:rsidP="00492D7E">
            <w:pPr>
              <w:pStyle w:val="TAC"/>
              <w:keepNext w:val="0"/>
              <w:keepLines w:val="0"/>
              <w:widowControl w:val="0"/>
              <w:rPr>
                <w:szCs w:val="22"/>
                <w:lang w:eastAsia="zh-CN"/>
              </w:rPr>
            </w:pPr>
          </w:p>
        </w:tc>
      </w:tr>
      <w:tr w:rsidR="00492D7E" w:rsidRPr="001141C9" w14:paraId="71013FDA" w14:textId="77777777" w:rsidTr="008A5884">
        <w:trPr>
          <w:jc w:val="center"/>
        </w:trPr>
        <w:tc>
          <w:tcPr>
            <w:tcW w:w="1957" w:type="dxa"/>
            <w:tcBorders>
              <w:top w:val="nil"/>
              <w:left w:val="single" w:sz="4" w:space="0" w:color="auto"/>
              <w:bottom w:val="nil"/>
              <w:right w:val="single" w:sz="4" w:space="0" w:color="auto"/>
            </w:tcBorders>
          </w:tcPr>
          <w:p w14:paraId="485EC99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694C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A7FC3"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0F41AB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B15471" w14:textId="77777777" w:rsidR="00492D7E" w:rsidRPr="001141C9" w:rsidRDefault="00492D7E" w:rsidP="00492D7E">
            <w:pPr>
              <w:pStyle w:val="TAC"/>
              <w:keepNext w:val="0"/>
              <w:keepLines w:val="0"/>
              <w:widowControl w:val="0"/>
              <w:rPr>
                <w:szCs w:val="22"/>
                <w:lang w:eastAsia="zh-CN"/>
              </w:rPr>
            </w:pPr>
          </w:p>
        </w:tc>
      </w:tr>
      <w:tr w:rsidR="00492D7E" w:rsidRPr="001141C9" w14:paraId="3DC62FA3" w14:textId="77777777" w:rsidTr="008A5884">
        <w:trPr>
          <w:jc w:val="center"/>
        </w:trPr>
        <w:tc>
          <w:tcPr>
            <w:tcW w:w="1957" w:type="dxa"/>
            <w:tcBorders>
              <w:top w:val="nil"/>
              <w:left w:val="single" w:sz="4" w:space="0" w:color="auto"/>
              <w:bottom w:val="single" w:sz="4" w:space="0" w:color="auto"/>
              <w:right w:val="single" w:sz="4" w:space="0" w:color="auto"/>
            </w:tcBorders>
          </w:tcPr>
          <w:p w14:paraId="57FB6F0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3DE46E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5358C5"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816EA2"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17E1A5C" w14:textId="77777777" w:rsidR="00492D7E" w:rsidRPr="001141C9" w:rsidRDefault="00492D7E" w:rsidP="00492D7E">
            <w:pPr>
              <w:pStyle w:val="TAC"/>
              <w:keepNext w:val="0"/>
              <w:keepLines w:val="0"/>
              <w:widowControl w:val="0"/>
              <w:rPr>
                <w:szCs w:val="22"/>
                <w:lang w:eastAsia="zh-CN"/>
              </w:rPr>
            </w:pPr>
          </w:p>
        </w:tc>
      </w:tr>
      <w:tr w:rsidR="00492D7E" w:rsidRPr="001141C9" w14:paraId="04F5C741" w14:textId="77777777" w:rsidTr="008A5884">
        <w:trPr>
          <w:jc w:val="center"/>
        </w:trPr>
        <w:tc>
          <w:tcPr>
            <w:tcW w:w="1957" w:type="dxa"/>
            <w:tcBorders>
              <w:top w:val="single" w:sz="4" w:space="0" w:color="auto"/>
              <w:left w:val="single" w:sz="4" w:space="0" w:color="auto"/>
              <w:bottom w:val="nil"/>
              <w:right w:val="single" w:sz="4" w:space="0" w:color="auto"/>
            </w:tcBorders>
          </w:tcPr>
          <w:p w14:paraId="771E4F7C" w14:textId="77777777" w:rsidR="00492D7E" w:rsidRPr="001141C9" w:rsidRDefault="00492D7E" w:rsidP="00492D7E">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60DC4EFE"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ECF455B"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0A4A127"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76C740FD"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515126F" w14:textId="77777777" w:rsidR="00492D7E" w:rsidRPr="001141C9" w:rsidRDefault="00492D7E" w:rsidP="00492D7E">
            <w:pPr>
              <w:pStyle w:val="TAC"/>
              <w:keepNext w:val="0"/>
              <w:keepLines w:val="0"/>
              <w:widowControl w:val="0"/>
              <w:rPr>
                <w:lang w:eastAsia="zh-CN"/>
              </w:rPr>
            </w:pPr>
            <w:r w:rsidRPr="001141C9">
              <w:rPr>
                <w:lang w:eastAsia="zh-CN"/>
              </w:rPr>
              <w:lastRenderedPageBreak/>
              <w:t>CA_n5A-n30A</w:t>
            </w:r>
          </w:p>
          <w:p w14:paraId="24711527"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453111"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781F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96FD2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FD7EC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4485CE7" w14:textId="77777777" w:rsidTr="008A5884">
        <w:trPr>
          <w:jc w:val="center"/>
        </w:trPr>
        <w:tc>
          <w:tcPr>
            <w:tcW w:w="1957" w:type="dxa"/>
            <w:tcBorders>
              <w:top w:val="nil"/>
              <w:left w:val="single" w:sz="4" w:space="0" w:color="auto"/>
              <w:bottom w:val="nil"/>
              <w:right w:val="single" w:sz="4" w:space="0" w:color="auto"/>
            </w:tcBorders>
          </w:tcPr>
          <w:p w14:paraId="63E9C1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A2275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CCEC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C9DDDA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F4C7C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81FCDB" w14:textId="77777777" w:rsidTr="008A5884">
        <w:trPr>
          <w:jc w:val="center"/>
        </w:trPr>
        <w:tc>
          <w:tcPr>
            <w:tcW w:w="1957" w:type="dxa"/>
            <w:tcBorders>
              <w:top w:val="nil"/>
              <w:left w:val="single" w:sz="4" w:space="0" w:color="auto"/>
              <w:bottom w:val="nil"/>
              <w:right w:val="single" w:sz="4" w:space="0" w:color="auto"/>
            </w:tcBorders>
          </w:tcPr>
          <w:p w14:paraId="0720CA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E46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AD72B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F169AA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3850D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B76C6B" w14:textId="77777777" w:rsidTr="008A5884">
        <w:trPr>
          <w:jc w:val="center"/>
        </w:trPr>
        <w:tc>
          <w:tcPr>
            <w:tcW w:w="1957" w:type="dxa"/>
            <w:tcBorders>
              <w:top w:val="nil"/>
              <w:left w:val="single" w:sz="4" w:space="0" w:color="auto"/>
              <w:bottom w:val="nil"/>
              <w:right w:val="single" w:sz="4" w:space="0" w:color="auto"/>
            </w:tcBorders>
          </w:tcPr>
          <w:p w14:paraId="6DCE32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781E0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23E0F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79F39E"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583BB5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76BE41" w14:textId="77777777" w:rsidTr="008A5884">
        <w:trPr>
          <w:jc w:val="center"/>
        </w:trPr>
        <w:tc>
          <w:tcPr>
            <w:tcW w:w="1957" w:type="dxa"/>
            <w:tcBorders>
              <w:top w:val="nil"/>
              <w:left w:val="single" w:sz="4" w:space="0" w:color="auto"/>
              <w:bottom w:val="nil"/>
              <w:right w:val="single" w:sz="4" w:space="0" w:color="auto"/>
            </w:tcBorders>
          </w:tcPr>
          <w:p w14:paraId="3CC7475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07F7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B63884"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A2D30D"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6879548"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2BF73773" w14:textId="77777777" w:rsidTr="008A5884">
        <w:trPr>
          <w:jc w:val="center"/>
        </w:trPr>
        <w:tc>
          <w:tcPr>
            <w:tcW w:w="1957" w:type="dxa"/>
            <w:tcBorders>
              <w:top w:val="nil"/>
              <w:left w:val="single" w:sz="4" w:space="0" w:color="auto"/>
              <w:bottom w:val="nil"/>
              <w:right w:val="single" w:sz="4" w:space="0" w:color="auto"/>
            </w:tcBorders>
          </w:tcPr>
          <w:p w14:paraId="786D87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0541E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BF1A67"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64E48B" w14:textId="77777777" w:rsidR="00492D7E" w:rsidRPr="001141C9" w:rsidRDefault="00492D7E" w:rsidP="00492D7E">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4A07D64"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8F3D6D" w14:textId="77777777" w:rsidTr="008A5884">
        <w:trPr>
          <w:jc w:val="center"/>
        </w:trPr>
        <w:tc>
          <w:tcPr>
            <w:tcW w:w="1957" w:type="dxa"/>
            <w:tcBorders>
              <w:top w:val="nil"/>
              <w:left w:val="single" w:sz="4" w:space="0" w:color="auto"/>
              <w:bottom w:val="nil"/>
              <w:right w:val="single" w:sz="4" w:space="0" w:color="auto"/>
            </w:tcBorders>
          </w:tcPr>
          <w:p w14:paraId="461713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5849E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17CA8F"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7C286DF"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CBCF8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DC8E8D" w14:textId="77777777" w:rsidTr="008A5884">
        <w:trPr>
          <w:jc w:val="center"/>
        </w:trPr>
        <w:tc>
          <w:tcPr>
            <w:tcW w:w="1957" w:type="dxa"/>
            <w:tcBorders>
              <w:top w:val="nil"/>
              <w:left w:val="single" w:sz="4" w:space="0" w:color="auto"/>
              <w:bottom w:val="single" w:sz="4" w:space="0" w:color="auto"/>
              <w:right w:val="single" w:sz="4" w:space="0" w:color="auto"/>
            </w:tcBorders>
          </w:tcPr>
          <w:p w14:paraId="0A345E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0928A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69B29C"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F5F500" w14:textId="77777777" w:rsidR="00492D7E" w:rsidRPr="001141C9" w:rsidRDefault="00492D7E" w:rsidP="00492D7E">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BC4AAE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9760CE" w14:textId="77777777" w:rsidTr="008A5884">
        <w:trPr>
          <w:jc w:val="center"/>
        </w:trPr>
        <w:tc>
          <w:tcPr>
            <w:tcW w:w="1957" w:type="dxa"/>
            <w:tcBorders>
              <w:top w:val="single" w:sz="4" w:space="0" w:color="auto"/>
              <w:left w:val="single" w:sz="4" w:space="0" w:color="auto"/>
              <w:bottom w:val="nil"/>
              <w:right w:val="single" w:sz="4" w:space="0" w:color="auto"/>
            </w:tcBorders>
          </w:tcPr>
          <w:p w14:paraId="625560A8" w14:textId="77777777" w:rsidR="00492D7E" w:rsidRPr="001141C9" w:rsidRDefault="00492D7E" w:rsidP="00492D7E">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0069F809" w14:textId="77777777" w:rsidR="00492D7E" w:rsidRPr="001141C9" w:rsidRDefault="00492D7E" w:rsidP="00492D7E">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C5D2411" w14:textId="77777777" w:rsidR="00492D7E" w:rsidRPr="001141C9" w:rsidRDefault="00492D7E" w:rsidP="00492D7E">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C3DA63A"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1EBF23"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1DD781F9" w14:textId="77777777" w:rsidTr="008A5884">
        <w:trPr>
          <w:jc w:val="center"/>
        </w:trPr>
        <w:tc>
          <w:tcPr>
            <w:tcW w:w="1957" w:type="dxa"/>
            <w:tcBorders>
              <w:top w:val="nil"/>
              <w:left w:val="single" w:sz="4" w:space="0" w:color="auto"/>
              <w:bottom w:val="nil"/>
              <w:right w:val="single" w:sz="4" w:space="0" w:color="auto"/>
            </w:tcBorders>
          </w:tcPr>
          <w:p w14:paraId="0C69966E"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49BCBA66"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47BCFC" w14:textId="77777777" w:rsidR="00492D7E" w:rsidRPr="001141C9" w:rsidRDefault="00492D7E" w:rsidP="00492D7E">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29F8E6"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C3E51DE" w14:textId="77777777" w:rsidR="00492D7E" w:rsidRPr="001141C9" w:rsidRDefault="00492D7E" w:rsidP="00492D7E">
            <w:pPr>
              <w:pStyle w:val="TAC"/>
              <w:keepLines w:val="0"/>
              <w:widowControl w:val="0"/>
              <w:rPr>
                <w:lang w:eastAsia="zh-CN" w:bidi="ar"/>
              </w:rPr>
            </w:pPr>
          </w:p>
        </w:tc>
      </w:tr>
      <w:tr w:rsidR="00492D7E" w:rsidRPr="001141C9" w14:paraId="3BDAEF4D" w14:textId="77777777" w:rsidTr="008A5884">
        <w:trPr>
          <w:jc w:val="center"/>
        </w:trPr>
        <w:tc>
          <w:tcPr>
            <w:tcW w:w="1957" w:type="dxa"/>
            <w:tcBorders>
              <w:top w:val="nil"/>
              <w:left w:val="single" w:sz="4" w:space="0" w:color="auto"/>
              <w:bottom w:val="nil"/>
              <w:right w:val="single" w:sz="4" w:space="0" w:color="auto"/>
            </w:tcBorders>
          </w:tcPr>
          <w:p w14:paraId="6FA1FC8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60D2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87D34B"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C1A2E3"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992B29C" w14:textId="77777777" w:rsidR="00492D7E" w:rsidRPr="001141C9" w:rsidRDefault="00492D7E" w:rsidP="00492D7E">
            <w:pPr>
              <w:pStyle w:val="TAC"/>
              <w:keepNext w:val="0"/>
              <w:keepLines w:val="0"/>
              <w:widowControl w:val="0"/>
              <w:rPr>
                <w:lang w:eastAsia="zh-CN" w:bidi="ar"/>
              </w:rPr>
            </w:pPr>
          </w:p>
        </w:tc>
      </w:tr>
      <w:tr w:rsidR="00492D7E" w:rsidRPr="001141C9" w14:paraId="3598DF48" w14:textId="77777777" w:rsidTr="008A5884">
        <w:trPr>
          <w:jc w:val="center"/>
        </w:trPr>
        <w:tc>
          <w:tcPr>
            <w:tcW w:w="1957" w:type="dxa"/>
            <w:tcBorders>
              <w:top w:val="nil"/>
              <w:left w:val="single" w:sz="4" w:space="0" w:color="auto"/>
              <w:bottom w:val="nil"/>
              <w:right w:val="single" w:sz="4" w:space="0" w:color="auto"/>
            </w:tcBorders>
          </w:tcPr>
          <w:p w14:paraId="591B34A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BF3EF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E0275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52B7C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46158CF" w14:textId="77777777" w:rsidR="00492D7E" w:rsidRPr="001141C9" w:rsidRDefault="00492D7E" w:rsidP="00492D7E">
            <w:pPr>
              <w:pStyle w:val="TAC"/>
              <w:keepNext w:val="0"/>
              <w:keepLines w:val="0"/>
              <w:widowControl w:val="0"/>
              <w:rPr>
                <w:lang w:eastAsia="zh-CN" w:bidi="ar"/>
              </w:rPr>
            </w:pPr>
          </w:p>
        </w:tc>
      </w:tr>
      <w:tr w:rsidR="00492D7E" w:rsidRPr="001141C9" w14:paraId="713F76B1" w14:textId="77777777" w:rsidTr="008A5884">
        <w:trPr>
          <w:jc w:val="center"/>
        </w:trPr>
        <w:tc>
          <w:tcPr>
            <w:tcW w:w="1957" w:type="dxa"/>
            <w:tcBorders>
              <w:top w:val="nil"/>
              <w:left w:val="single" w:sz="4" w:space="0" w:color="auto"/>
              <w:bottom w:val="nil"/>
              <w:right w:val="single" w:sz="4" w:space="0" w:color="auto"/>
            </w:tcBorders>
          </w:tcPr>
          <w:p w14:paraId="44BA9E14"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64F45B3"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6A31B519"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FFD6E74"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088320FA"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2994B937" w14:textId="77777777" w:rsidR="00492D7E" w:rsidRPr="001141C9" w:rsidRDefault="00492D7E" w:rsidP="00492D7E">
            <w:pPr>
              <w:pStyle w:val="TAC"/>
              <w:keepNext w:val="0"/>
              <w:keepLines w:val="0"/>
              <w:widowControl w:val="0"/>
              <w:rPr>
                <w:b/>
                <w:lang w:eastAsia="zh-CN"/>
              </w:rPr>
            </w:pPr>
            <w:r w:rsidRPr="001141C9">
              <w:rPr>
                <w:lang w:eastAsia="zh-CN"/>
              </w:rPr>
              <w:t>CA_n5A-n66A</w:t>
            </w:r>
          </w:p>
          <w:p w14:paraId="499234C4" w14:textId="77777777" w:rsidR="00492D7E" w:rsidRPr="001141C9" w:rsidRDefault="00492D7E" w:rsidP="00492D7E">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8FF2F7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CD20D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723A9E"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02813F3E" w14:textId="77777777" w:rsidTr="008A5884">
        <w:trPr>
          <w:jc w:val="center"/>
        </w:trPr>
        <w:tc>
          <w:tcPr>
            <w:tcW w:w="1957" w:type="dxa"/>
            <w:tcBorders>
              <w:top w:val="nil"/>
              <w:left w:val="single" w:sz="4" w:space="0" w:color="auto"/>
              <w:bottom w:val="nil"/>
              <w:right w:val="single" w:sz="4" w:space="0" w:color="auto"/>
            </w:tcBorders>
          </w:tcPr>
          <w:p w14:paraId="2AB966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9C37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00542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AA8949"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16172E3" w14:textId="77777777" w:rsidR="00492D7E" w:rsidRPr="001141C9" w:rsidRDefault="00492D7E" w:rsidP="00492D7E">
            <w:pPr>
              <w:pStyle w:val="TAC"/>
              <w:keepNext w:val="0"/>
              <w:keepLines w:val="0"/>
              <w:widowControl w:val="0"/>
              <w:rPr>
                <w:lang w:eastAsia="zh-CN" w:bidi="ar"/>
              </w:rPr>
            </w:pPr>
          </w:p>
        </w:tc>
      </w:tr>
      <w:tr w:rsidR="00492D7E" w:rsidRPr="001141C9" w14:paraId="756DD36B" w14:textId="77777777" w:rsidTr="008A5884">
        <w:trPr>
          <w:jc w:val="center"/>
        </w:trPr>
        <w:tc>
          <w:tcPr>
            <w:tcW w:w="1957" w:type="dxa"/>
            <w:tcBorders>
              <w:top w:val="nil"/>
              <w:left w:val="single" w:sz="4" w:space="0" w:color="auto"/>
              <w:bottom w:val="nil"/>
              <w:right w:val="single" w:sz="4" w:space="0" w:color="auto"/>
            </w:tcBorders>
          </w:tcPr>
          <w:p w14:paraId="3363D9A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A1DB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68C39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2246507"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94489F9" w14:textId="77777777" w:rsidR="00492D7E" w:rsidRPr="001141C9" w:rsidRDefault="00492D7E" w:rsidP="00492D7E">
            <w:pPr>
              <w:pStyle w:val="TAC"/>
              <w:keepNext w:val="0"/>
              <w:keepLines w:val="0"/>
              <w:widowControl w:val="0"/>
              <w:rPr>
                <w:lang w:eastAsia="zh-CN" w:bidi="ar"/>
              </w:rPr>
            </w:pPr>
          </w:p>
        </w:tc>
      </w:tr>
      <w:tr w:rsidR="00492D7E" w:rsidRPr="001141C9" w14:paraId="7E51ED35" w14:textId="77777777" w:rsidTr="008A5884">
        <w:trPr>
          <w:jc w:val="center"/>
        </w:trPr>
        <w:tc>
          <w:tcPr>
            <w:tcW w:w="1957" w:type="dxa"/>
            <w:tcBorders>
              <w:top w:val="nil"/>
              <w:left w:val="single" w:sz="4" w:space="0" w:color="auto"/>
              <w:bottom w:val="nil"/>
              <w:right w:val="single" w:sz="4" w:space="0" w:color="auto"/>
            </w:tcBorders>
          </w:tcPr>
          <w:p w14:paraId="1154B8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32AC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05BCA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234A7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CED152C" w14:textId="77777777" w:rsidR="00492D7E" w:rsidRPr="001141C9" w:rsidRDefault="00492D7E" w:rsidP="00492D7E">
            <w:pPr>
              <w:pStyle w:val="TAC"/>
              <w:keepNext w:val="0"/>
              <w:keepLines w:val="0"/>
              <w:widowControl w:val="0"/>
              <w:rPr>
                <w:lang w:eastAsia="zh-CN" w:bidi="ar"/>
              </w:rPr>
            </w:pPr>
          </w:p>
        </w:tc>
      </w:tr>
      <w:tr w:rsidR="00492D7E" w:rsidRPr="001141C9" w14:paraId="42108150" w14:textId="77777777" w:rsidTr="008A5884">
        <w:trPr>
          <w:jc w:val="center"/>
        </w:trPr>
        <w:tc>
          <w:tcPr>
            <w:tcW w:w="1957" w:type="dxa"/>
            <w:tcBorders>
              <w:top w:val="nil"/>
              <w:left w:val="single" w:sz="4" w:space="0" w:color="auto"/>
              <w:bottom w:val="nil"/>
              <w:right w:val="single" w:sz="4" w:space="0" w:color="auto"/>
            </w:tcBorders>
          </w:tcPr>
          <w:p w14:paraId="2805FB3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84766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02BE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623EB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B0D234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0CE26A7" w14:textId="77777777" w:rsidTr="008A5884">
        <w:trPr>
          <w:jc w:val="center"/>
        </w:trPr>
        <w:tc>
          <w:tcPr>
            <w:tcW w:w="1957" w:type="dxa"/>
            <w:tcBorders>
              <w:top w:val="nil"/>
              <w:left w:val="single" w:sz="4" w:space="0" w:color="auto"/>
              <w:bottom w:val="nil"/>
              <w:right w:val="single" w:sz="4" w:space="0" w:color="auto"/>
            </w:tcBorders>
          </w:tcPr>
          <w:p w14:paraId="0E3DBE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BDE47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F340F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B0F139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C6EC6D1" w14:textId="77777777" w:rsidR="00492D7E" w:rsidRPr="001141C9" w:rsidRDefault="00492D7E" w:rsidP="00492D7E">
            <w:pPr>
              <w:pStyle w:val="TAC"/>
              <w:keepNext w:val="0"/>
              <w:keepLines w:val="0"/>
              <w:widowControl w:val="0"/>
              <w:rPr>
                <w:lang w:eastAsia="zh-CN" w:bidi="ar"/>
              </w:rPr>
            </w:pPr>
          </w:p>
        </w:tc>
      </w:tr>
      <w:tr w:rsidR="00492D7E" w:rsidRPr="001141C9" w14:paraId="49A7E6F4" w14:textId="77777777" w:rsidTr="008A5884">
        <w:trPr>
          <w:jc w:val="center"/>
        </w:trPr>
        <w:tc>
          <w:tcPr>
            <w:tcW w:w="1957" w:type="dxa"/>
            <w:tcBorders>
              <w:top w:val="nil"/>
              <w:left w:val="single" w:sz="4" w:space="0" w:color="auto"/>
              <w:bottom w:val="nil"/>
              <w:right w:val="single" w:sz="4" w:space="0" w:color="auto"/>
            </w:tcBorders>
          </w:tcPr>
          <w:p w14:paraId="0FADAF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37A0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26BF4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85E72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7302B35D" w14:textId="77777777" w:rsidR="00492D7E" w:rsidRPr="001141C9" w:rsidRDefault="00492D7E" w:rsidP="00492D7E">
            <w:pPr>
              <w:pStyle w:val="TAC"/>
              <w:keepNext w:val="0"/>
              <w:keepLines w:val="0"/>
              <w:widowControl w:val="0"/>
              <w:rPr>
                <w:lang w:eastAsia="zh-CN" w:bidi="ar"/>
              </w:rPr>
            </w:pPr>
          </w:p>
        </w:tc>
      </w:tr>
      <w:tr w:rsidR="00492D7E" w:rsidRPr="001141C9" w14:paraId="286658CF" w14:textId="77777777" w:rsidTr="008A5884">
        <w:trPr>
          <w:jc w:val="center"/>
        </w:trPr>
        <w:tc>
          <w:tcPr>
            <w:tcW w:w="1957" w:type="dxa"/>
            <w:tcBorders>
              <w:top w:val="nil"/>
              <w:left w:val="single" w:sz="4" w:space="0" w:color="auto"/>
              <w:bottom w:val="single" w:sz="4" w:space="0" w:color="auto"/>
              <w:right w:val="single" w:sz="4" w:space="0" w:color="auto"/>
            </w:tcBorders>
          </w:tcPr>
          <w:p w14:paraId="4953F5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F79DC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6D150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5CD057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58529F" w14:textId="77777777" w:rsidR="00492D7E" w:rsidRPr="001141C9" w:rsidRDefault="00492D7E" w:rsidP="00492D7E">
            <w:pPr>
              <w:pStyle w:val="TAC"/>
              <w:keepNext w:val="0"/>
              <w:keepLines w:val="0"/>
              <w:widowControl w:val="0"/>
              <w:rPr>
                <w:lang w:eastAsia="zh-CN" w:bidi="ar"/>
              </w:rPr>
            </w:pPr>
          </w:p>
        </w:tc>
      </w:tr>
      <w:tr w:rsidR="00492D7E" w:rsidRPr="001141C9" w14:paraId="770C9D35" w14:textId="77777777" w:rsidTr="008A5884">
        <w:trPr>
          <w:jc w:val="center"/>
        </w:trPr>
        <w:tc>
          <w:tcPr>
            <w:tcW w:w="1957" w:type="dxa"/>
            <w:tcBorders>
              <w:top w:val="single" w:sz="4" w:space="0" w:color="auto"/>
              <w:left w:val="single" w:sz="4" w:space="0" w:color="auto"/>
              <w:bottom w:val="nil"/>
              <w:right w:val="single" w:sz="4" w:space="0" w:color="auto"/>
            </w:tcBorders>
          </w:tcPr>
          <w:p w14:paraId="7969B5C4" w14:textId="77777777" w:rsidR="00492D7E" w:rsidRPr="001141C9" w:rsidRDefault="00492D7E" w:rsidP="00492D7E">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676F25B9"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2E071E46"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622124C4"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2C8C5C08"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1FB356CE" w14:textId="77777777" w:rsidR="00492D7E" w:rsidRDefault="00492D7E" w:rsidP="00492D7E">
            <w:pPr>
              <w:pStyle w:val="TAC"/>
              <w:keepNext w:val="0"/>
              <w:keepLines w:val="0"/>
              <w:widowControl w:val="0"/>
              <w:spacing w:line="256" w:lineRule="auto"/>
              <w:rPr>
                <w:b/>
                <w:lang w:eastAsia="zh-CN"/>
              </w:rPr>
            </w:pPr>
            <w:r>
              <w:rPr>
                <w:lang w:eastAsia="zh-CN"/>
              </w:rPr>
              <w:t>CA_n5A-n66A</w:t>
            </w:r>
          </w:p>
          <w:p w14:paraId="3E15E3A5" w14:textId="77777777" w:rsidR="00492D7E" w:rsidRPr="001141C9" w:rsidRDefault="00492D7E" w:rsidP="00492D7E">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8CAFD5E" w14:textId="77777777" w:rsidR="00492D7E" w:rsidRPr="001141C9" w:rsidRDefault="00492D7E" w:rsidP="00492D7E">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66E37A"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C31A17A"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9915F3B" w14:textId="77777777" w:rsidTr="008A5884">
        <w:trPr>
          <w:jc w:val="center"/>
        </w:trPr>
        <w:tc>
          <w:tcPr>
            <w:tcW w:w="1957" w:type="dxa"/>
            <w:tcBorders>
              <w:top w:val="nil"/>
              <w:left w:val="single" w:sz="4" w:space="0" w:color="auto"/>
              <w:bottom w:val="nil"/>
              <w:right w:val="single" w:sz="4" w:space="0" w:color="auto"/>
            </w:tcBorders>
          </w:tcPr>
          <w:p w14:paraId="39F7FCE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AF07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CF3A21"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AF5DE9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5689E66" w14:textId="77777777" w:rsidR="00492D7E" w:rsidRPr="001141C9" w:rsidRDefault="00492D7E" w:rsidP="00492D7E">
            <w:pPr>
              <w:pStyle w:val="TAC"/>
              <w:keepNext w:val="0"/>
              <w:keepLines w:val="0"/>
              <w:widowControl w:val="0"/>
              <w:rPr>
                <w:lang w:eastAsia="zh-CN" w:bidi="ar"/>
              </w:rPr>
            </w:pPr>
          </w:p>
        </w:tc>
      </w:tr>
      <w:tr w:rsidR="00492D7E" w:rsidRPr="001141C9" w14:paraId="042E009B" w14:textId="77777777" w:rsidTr="008A5884">
        <w:trPr>
          <w:jc w:val="center"/>
        </w:trPr>
        <w:tc>
          <w:tcPr>
            <w:tcW w:w="1957" w:type="dxa"/>
            <w:tcBorders>
              <w:top w:val="nil"/>
              <w:left w:val="single" w:sz="4" w:space="0" w:color="auto"/>
              <w:bottom w:val="nil"/>
              <w:right w:val="single" w:sz="4" w:space="0" w:color="auto"/>
            </w:tcBorders>
          </w:tcPr>
          <w:p w14:paraId="08FF52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171E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F89F55"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05737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C2C8D1A" w14:textId="77777777" w:rsidR="00492D7E" w:rsidRPr="001141C9" w:rsidRDefault="00492D7E" w:rsidP="00492D7E">
            <w:pPr>
              <w:pStyle w:val="TAC"/>
              <w:keepNext w:val="0"/>
              <w:keepLines w:val="0"/>
              <w:widowControl w:val="0"/>
              <w:rPr>
                <w:lang w:eastAsia="zh-CN" w:bidi="ar"/>
              </w:rPr>
            </w:pPr>
          </w:p>
        </w:tc>
      </w:tr>
      <w:tr w:rsidR="00492D7E" w:rsidRPr="001141C9" w14:paraId="7F77FF4D" w14:textId="77777777" w:rsidTr="008A5884">
        <w:trPr>
          <w:jc w:val="center"/>
        </w:trPr>
        <w:tc>
          <w:tcPr>
            <w:tcW w:w="1957" w:type="dxa"/>
            <w:tcBorders>
              <w:top w:val="nil"/>
              <w:left w:val="single" w:sz="4" w:space="0" w:color="auto"/>
              <w:bottom w:val="single" w:sz="4" w:space="0" w:color="auto"/>
              <w:right w:val="single" w:sz="4" w:space="0" w:color="auto"/>
            </w:tcBorders>
          </w:tcPr>
          <w:p w14:paraId="73D9F9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4A35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E9FF6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F86890"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0D03B18" w14:textId="77777777" w:rsidR="00492D7E" w:rsidRPr="001141C9" w:rsidRDefault="00492D7E" w:rsidP="00492D7E">
            <w:pPr>
              <w:pStyle w:val="TAC"/>
              <w:keepNext w:val="0"/>
              <w:keepLines w:val="0"/>
              <w:widowControl w:val="0"/>
              <w:rPr>
                <w:lang w:eastAsia="zh-CN" w:bidi="ar"/>
              </w:rPr>
            </w:pPr>
          </w:p>
        </w:tc>
      </w:tr>
      <w:tr w:rsidR="00492D7E" w:rsidRPr="001141C9" w14:paraId="4A574173" w14:textId="77777777" w:rsidTr="008A5884">
        <w:trPr>
          <w:jc w:val="center"/>
        </w:trPr>
        <w:tc>
          <w:tcPr>
            <w:tcW w:w="1957" w:type="dxa"/>
            <w:tcBorders>
              <w:top w:val="single" w:sz="4" w:space="0" w:color="auto"/>
              <w:left w:val="single" w:sz="4" w:space="0" w:color="auto"/>
              <w:bottom w:val="nil"/>
              <w:right w:val="single" w:sz="4" w:space="0" w:color="auto"/>
            </w:tcBorders>
          </w:tcPr>
          <w:p w14:paraId="398A2948" w14:textId="77777777" w:rsidR="00492D7E" w:rsidRPr="001141C9" w:rsidRDefault="00492D7E" w:rsidP="00492D7E">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045E6FD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CA_n2A-n5A</w:t>
            </w:r>
          </w:p>
          <w:p w14:paraId="35F49BC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CA_n2A-n48A</w:t>
            </w:r>
          </w:p>
          <w:p w14:paraId="040864D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CA_n2A-n66A</w:t>
            </w:r>
          </w:p>
          <w:p w14:paraId="5110DC7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CA_n5A-n48A</w:t>
            </w:r>
          </w:p>
          <w:p w14:paraId="0EE613E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CA_n5A-n66A</w:t>
            </w:r>
          </w:p>
          <w:p w14:paraId="2B963C8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D9C654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3E5252A"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8CF78B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FC86A99" w14:textId="77777777" w:rsidTr="008A5884">
        <w:trPr>
          <w:jc w:val="center"/>
        </w:trPr>
        <w:tc>
          <w:tcPr>
            <w:tcW w:w="1957" w:type="dxa"/>
            <w:tcBorders>
              <w:top w:val="nil"/>
              <w:left w:val="single" w:sz="4" w:space="0" w:color="auto"/>
              <w:bottom w:val="nil"/>
              <w:right w:val="single" w:sz="4" w:space="0" w:color="auto"/>
            </w:tcBorders>
          </w:tcPr>
          <w:p w14:paraId="1076B65E"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3EE29B"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8881F7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92BD2D3" w14:textId="77777777" w:rsidR="00492D7E" w:rsidRDefault="00492D7E" w:rsidP="00492D7E">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143C425" w14:textId="77777777" w:rsidR="00492D7E" w:rsidRDefault="00492D7E" w:rsidP="00492D7E">
            <w:pPr>
              <w:pStyle w:val="TAC"/>
              <w:keepNext w:val="0"/>
              <w:keepLines w:val="0"/>
              <w:widowControl w:val="0"/>
              <w:rPr>
                <w:lang w:val="en-US" w:eastAsia="zh-CN" w:bidi="ar"/>
              </w:rPr>
            </w:pPr>
          </w:p>
        </w:tc>
      </w:tr>
      <w:tr w:rsidR="00492D7E" w:rsidRPr="001141C9" w14:paraId="17CA07B3" w14:textId="77777777" w:rsidTr="008A5884">
        <w:trPr>
          <w:jc w:val="center"/>
        </w:trPr>
        <w:tc>
          <w:tcPr>
            <w:tcW w:w="1957" w:type="dxa"/>
            <w:tcBorders>
              <w:top w:val="nil"/>
              <w:left w:val="single" w:sz="4" w:space="0" w:color="auto"/>
              <w:bottom w:val="nil"/>
              <w:right w:val="single" w:sz="4" w:space="0" w:color="auto"/>
            </w:tcBorders>
          </w:tcPr>
          <w:p w14:paraId="76AE6165"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ADB5C99"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C7C2BA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2A2955A" w14:textId="77777777" w:rsidR="00492D7E" w:rsidRDefault="00492D7E" w:rsidP="00492D7E">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248A40A" w14:textId="77777777" w:rsidR="00492D7E" w:rsidRDefault="00492D7E" w:rsidP="00492D7E">
            <w:pPr>
              <w:pStyle w:val="TAC"/>
              <w:keepNext w:val="0"/>
              <w:keepLines w:val="0"/>
              <w:widowControl w:val="0"/>
              <w:rPr>
                <w:lang w:val="en-US" w:eastAsia="zh-CN" w:bidi="ar"/>
              </w:rPr>
            </w:pPr>
          </w:p>
        </w:tc>
      </w:tr>
      <w:tr w:rsidR="00492D7E" w:rsidRPr="001141C9" w14:paraId="21BC1EFF" w14:textId="77777777" w:rsidTr="008A5884">
        <w:trPr>
          <w:jc w:val="center"/>
        </w:trPr>
        <w:tc>
          <w:tcPr>
            <w:tcW w:w="1957" w:type="dxa"/>
            <w:tcBorders>
              <w:top w:val="nil"/>
              <w:left w:val="single" w:sz="4" w:space="0" w:color="auto"/>
              <w:bottom w:val="single" w:sz="4" w:space="0" w:color="auto"/>
              <w:right w:val="single" w:sz="4" w:space="0" w:color="auto"/>
            </w:tcBorders>
          </w:tcPr>
          <w:p w14:paraId="3C961F5E"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63E1B9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B60DE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4150A2" w14:textId="77777777" w:rsidR="00492D7E" w:rsidRDefault="00492D7E" w:rsidP="00492D7E">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4ABF235A" w14:textId="77777777" w:rsidR="00492D7E" w:rsidRDefault="00492D7E" w:rsidP="00492D7E">
            <w:pPr>
              <w:pStyle w:val="TAC"/>
              <w:keepNext w:val="0"/>
              <w:keepLines w:val="0"/>
              <w:widowControl w:val="0"/>
              <w:rPr>
                <w:lang w:val="en-US" w:eastAsia="zh-CN" w:bidi="ar"/>
              </w:rPr>
            </w:pPr>
          </w:p>
        </w:tc>
      </w:tr>
      <w:tr w:rsidR="00492D7E" w:rsidRPr="001141C9" w14:paraId="1EDCDFAE" w14:textId="77777777" w:rsidTr="008A5884">
        <w:trPr>
          <w:jc w:val="center"/>
        </w:trPr>
        <w:tc>
          <w:tcPr>
            <w:tcW w:w="1957" w:type="dxa"/>
            <w:tcBorders>
              <w:top w:val="single" w:sz="4" w:space="0" w:color="auto"/>
              <w:left w:val="single" w:sz="4" w:space="0" w:color="auto"/>
              <w:bottom w:val="nil"/>
              <w:right w:val="single" w:sz="4" w:space="0" w:color="auto"/>
            </w:tcBorders>
          </w:tcPr>
          <w:p w14:paraId="48FDD44F" w14:textId="77777777" w:rsidR="00492D7E" w:rsidRDefault="00492D7E" w:rsidP="00492D7E">
            <w:pPr>
              <w:pStyle w:val="TAC"/>
              <w:keepNext w:val="0"/>
              <w:keepLines w:val="0"/>
              <w:widowControl w:val="0"/>
              <w:rPr>
                <w:lang w:eastAsia="zh-CN"/>
              </w:rPr>
            </w:pPr>
            <w:r w:rsidRPr="0085668F">
              <w:rPr>
                <w:lang w:eastAsia="zh-CN"/>
              </w:rPr>
              <w:lastRenderedPageBreak/>
              <w:t>CA_n2(2A)-n5A-n48A-n66(2A)</w:t>
            </w:r>
          </w:p>
        </w:tc>
        <w:tc>
          <w:tcPr>
            <w:tcW w:w="2033" w:type="dxa"/>
            <w:tcBorders>
              <w:top w:val="single" w:sz="4" w:space="0" w:color="auto"/>
              <w:left w:val="single" w:sz="4" w:space="0" w:color="auto"/>
              <w:bottom w:val="nil"/>
              <w:right w:val="single" w:sz="4" w:space="0" w:color="auto"/>
            </w:tcBorders>
          </w:tcPr>
          <w:p w14:paraId="4CC6B2F7" w14:textId="77777777" w:rsidR="00492D7E" w:rsidRDefault="00492D7E" w:rsidP="00492D7E">
            <w:pPr>
              <w:pStyle w:val="TAC"/>
              <w:widowControl w:val="0"/>
              <w:rPr>
                <w:rFonts w:eastAsia="DengXian"/>
                <w:lang w:eastAsia="zh-CN"/>
              </w:rPr>
            </w:pPr>
            <w:r w:rsidRPr="000D12D9">
              <w:rPr>
                <w:rFonts w:eastAsia="DengXian"/>
                <w:lang w:eastAsia="zh-CN"/>
              </w:rPr>
              <w:t>CA_n2A-n5A</w:t>
            </w:r>
          </w:p>
          <w:p w14:paraId="7DCC8684" w14:textId="77777777" w:rsidR="00492D7E" w:rsidRPr="000D12D9" w:rsidRDefault="00492D7E" w:rsidP="00492D7E">
            <w:pPr>
              <w:pStyle w:val="TAC"/>
              <w:widowControl w:val="0"/>
              <w:rPr>
                <w:rFonts w:eastAsia="DengXian"/>
                <w:lang w:eastAsia="zh-CN"/>
              </w:rPr>
            </w:pPr>
            <w:r>
              <w:rPr>
                <w:rFonts w:eastAsia="DengXian"/>
                <w:lang w:eastAsia="zh-CN"/>
              </w:rPr>
              <w:t>CA_n2A-n48A</w:t>
            </w:r>
          </w:p>
          <w:p w14:paraId="2A517F86" w14:textId="77777777" w:rsidR="00492D7E" w:rsidRPr="000D12D9" w:rsidRDefault="00492D7E" w:rsidP="00492D7E">
            <w:pPr>
              <w:pStyle w:val="TAC"/>
              <w:widowControl w:val="0"/>
              <w:rPr>
                <w:rFonts w:eastAsia="DengXian"/>
                <w:lang w:eastAsia="zh-CN"/>
              </w:rPr>
            </w:pPr>
            <w:r w:rsidRPr="000D12D9">
              <w:rPr>
                <w:rFonts w:eastAsia="DengXian"/>
                <w:lang w:eastAsia="zh-CN"/>
              </w:rPr>
              <w:t>CA_n2A-n66A</w:t>
            </w:r>
          </w:p>
          <w:p w14:paraId="1395FE0A" w14:textId="77777777" w:rsidR="00492D7E" w:rsidRDefault="00492D7E" w:rsidP="00492D7E">
            <w:pPr>
              <w:pStyle w:val="TAC"/>
              <w:widowControl w:val="0"/>
              <w:rPr>
                <w:rFonts w:eastAsia="DengXian"/>
                <w:lang w:eastAsia="zh-CN"/>
              </w:rPr>
            </w:pPr>
            <w:r w:rsidRPr="000D12D9">
              <w:rPr>
                <w:rFonts w:eastAsia="DengXian"/>
                <w:lang w:eastAsia="zh-CN"/>
              </w:rPr>
              <w:t>CA_n5A-n48A</w:t>
            </w:r>
          </w:p>
          <w:p w14:paraId="7C3F8E9C" w14:textId="77777777" w:rsidR="00492D7E" w:rsidRPr="000D12D9" w:rsidRDefault="00492D7E" w:rsidP="00492D7E">
            <w:pPr>
              <w:pStyle w:val="TAC"/>
              <w:widowControl w:val="0"/>
              <w:rPr>
                <w:rFonts w:eastAsia="DengXian"/>
                <w:lang w:eastAsia="zh-CN"/>
              </w:rPr>
            </w:pPr>
            <w:r w:rsidRPr="000D12D9">
              <w:rPr>
                <w:rFonts w:eastAsia="DengXian"/>
                <w:lang w:eastAsia="zh-CN"/>
              </w:rPr>
              <w:t>CA_n5A-n66A</w:t>
            </w:r>
          </w:p>
          <w:p w14:paraId="2D4EF3BB" w14:textId="77777777" w:rsidR="00492D7E" w:rsidRPr="000D12D9" w:rsidRDefault="00492D7E" w:rsidP="00492D7E">
            <w:pPr>
              <w:pStyle w:val="TAC"/>
              <w:widowControl w:val="0"/>
              <w:rPr>
                <w:rFonts w:eastAsia="DengXian"/>
                <w:lang w:eastAsia="zh-CN"/>
              </w:rPr>
            </w:pPr>
            <w:r w:rsidRPr="000D12D9">
              <w:rPr>
                <w:rFonts w:eastAsia="DengXian"/>
                <w:lang w:eastAsia="zh-CN"/>
              </w:rPr>
              <w:t>CA_n48A-n66A</w:t>
            </w:r>
          </w:p>
          <w:p w14:paraId="48E9068E"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EAD4337"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F84F59" w14:textId="77777777" w:rsidR="00492D7E" w:rsidRDefault="00492D7E" w:rsidP="00492D7E">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C08F648" w14:textId="77777777" w:rsidR="00492D7E" w:rsidRDefault="00492D7E" w:rsidP="00492D7E">
            <w:pPr>
              <w:pStyle w:val="TAC"/>
              <w:keepNext w:val="0"/>
              <w:keepLines w:val="0"/>
              <w:widowControl w:val="0"/>
              <w:rPr>
                <w:lang w:val="en-US" w:eastAsia="zh-CN" w:bidi="ar"/>
              </w:rPr>
            </w:pPr>
            <w:r>
              <w:rPr>
                <w:lang w:val="en-US" w:eastAsia="zh-CN" w:bidi="ar"/>
              </w:rPr>
              <w:t>4 and 5</w:t>
            </w:r>
          </w:p>
        </w:tc>
      </w:tr>
      <w:tr w:rsidR="00492D7E" w:rsidRPr="001141C9" w14:paraId="4B62A368" w14:textId="77777777" w:rsidTr="008A5884">
        <w:trPr>
          <w:jc w:val="center"/>
        </w:trPr>
        <w:tc>
          <w:tcPr>
            <w:tcW w:w="1957" w:type="dxa"/>
            <w:tcBorders>
              <w:top w:val="nil"/>
              <w:left w:val="single" w:sz="4" w:space="0" w:color="auto"/>
              <w:bottom w:val="nil"/>
              <w:right w:val="single" w:sz="4" w:space="0" w:color="auto"/>
            </w:tcBorders>
          </w:tcPr>
          <w:p w14:paraId="1A7DE08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1BEF2A"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CB300B7"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2F39E3" w14:textId="77777777" w:rsidR="00492D7E" w:rsidRDefault="00492D7E" w:rsidP="00492D7E">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50CC5EEE" w14:textId="77777777" w:rsidR="00492D7E" w:rsidRDefault="00492D7E" w:rsidP="00492D7E">
            <w:pPr>
              <w:pStyle w:val="TAC"/>
              <w:keepNext w:val="0"/>
              <w:keepLines w:val="0"/>
              <w:widowControl w:val="0"/>
              <w:rPr>
                <w:lang w:val="en-US" w:eastAsia="zh-CN" w:bidi="ar"/>
              </w:rPr>
            </w:pPr>
          </w:p>
        </w:tc>
      </w:tr>
      <w:tr w:rsidR="00492D7E" w:rsidRPr="001141C9" w14:paraId="4D602B8E" w14:textId="77777777" w:rsidTr="008A5884">
        <w:trPr>
          <w:jc w:val="center"/>
        </w:trPr>
        <w:tc>
          <w:tcPr>
            <w:tcW w:w="1957" w:type="dxa"/>
            <w:tcBorders>
              <w:top w:val="nil"/>
              <w:left w:val="single" w:sz="4" w:space="0" w:color="auto"/>
              <w:bottom w:val="nil"/>
              <w:right w:val="single" w:sz="4" w:space="0" w:color="auto"/>
            </w:tcBorders>
          </w:tcPr>
          <w:p w14:paraId="2223A98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D2C0E6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E30E473"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B8EC9E" w14:textId="77777777" w:rsidR="00492D7E" w:rsidRDefault="00492D7E" w:rsidP="00492D7E">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55A1EE5" w14:textId="77777777" w:rsidR="00492D7E" w:rsidRDefault="00492D7E" w:rsidP="00492D7E">
            <w:pPr>
              <w:pStyle w:val="TAC"/>
              <w:keepNext w:val="0"/>
              <w:keepLines w:val="0"/>
              <w:widowControl w:val="0"/>
              <w:rPr>
                <w:lang w:val="en-US" w:eastAsia="zh-CN" w:bidi="ar"/>
              </w:rPr>
            </w:pPr>
          </w:p>
        </w:tc>
      </w:tr>
      <w:tr w:rsidR="00492D7E" w:rsidRPr="001141C9" w14:paraId="373138E9" w14:textId="77777777" w:rsidTr="008A5884">
        <w:trPr>
          <w:jc w:val="center"/>
        </w:trPr>
        <w:tc>
          <w:tcPr>
            <w:tcW w:w="1957" w:type="dxa"/>
            <w:tcBorders>
              <w:top w:val="nil"/>
              <w:left w:val="single" w:sz="4" w:space="0" w:color="auto"/>
              <w:bottom w:val="single" w:sz="4" w:space="0" w:color="auto"/>
              <w:right w:val="single" w:sz="4" w:space="0" w:color="auto"/>
            </w:tcBorders>
          </w:tcPr>
          <w:p w14:paraId="7D73C3C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D2B417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F7AB89C"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091EBA" w14:textId="77777777" w:rsidR="00492D7E" w:rsidRDefault="00492D7E" w:rsidP="00492D7E">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2EC882F" w14:textId="77777777" w:rsidR="00492D7E" w:rsidRDefault="00492D7E" w:rsidP="00492D7E">
            <w:pPr>
              <w:pStyle w:val="TAC"/>
              <w:keepNext w:val="0"/>
              <w:keepLines w:val="0"/>
              <w:widowControl w:val="0"/>
              <w:rPr>
                <w:lang w:val="en-US" w:eastAsia="zh-CN" w:bidi="ar"/>
              </w:rPr>
            </w:pPr>
          </w:p>
        </w:tc>
      </w:tr>
      <w:tr w:rsidR="00492D7E" w:rsidRPr="001141C9" w14:paraId="4280BE94" w14:textId="77777777" w:rsidTr="008A5884">
        <w:trPr>
          <w:jc w:val="center"/>
        </w:trPr>
        <w:tc>
          <w:tcPr>
            <w:tcW w:w="1957" w:type="dxa"/>
            <w:tcBorders>
              <w:top w:val="single" w:sz="4" w:space="0" w:color="auto"/>
              <w:left w:val="single" w:sz="4" w:space="0" w:color="auto"/>
              <w:bottom w:val="nil"/>
              <w:right w:val="single" w:sz="4" w:space="0" w:color="auto"/>
            </w:tcBorders>
          </w:tcPr>
          <w:p w14:paraId="76611836" w14:textId="77777777" w:rsidR="00492D7E" w:rsidRPr="001141C9" w:rsidRDefault="00492D7E" w:rsidP="00492D7E">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05EABA1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8F1E28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28CAE5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3A08E9C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02FDCE5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5DE19EEB"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39A89D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A7FB1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9587B5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D56105B" w14:textId="77777777" w:rsidTr="008A5884">
        <w:trPr>
          <w:jc w:val="center"/>
        </w:trPr>
        <w:tc>
          <w:tcPr>
            <w:tcW w:w="1957" w:type="dxa"/>
            <w:tcBorders>
              <w:top w:val="nil"/>
              <w:left w:val="single" w:sz="4" w:space="0" w:color="auto"/>
              <w:bottom w:val="nil"/>
              <w:right w:val="single" w:sz="4" w:space="0" w:color="auto"/>
            </w:tcBorders>
          </w:tcPr>
          <w:p w14:paraId="601C04E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F553F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A3AF4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D87401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8B3306F" w14:textId="77777777" w:rsidR="00492D7E" w:rsidRPr="001141C9" w:rsidRDefault="00492D7E" w:rsidP="00492D7E">
            <w:pPr>
              <w:pStyle w:val="TAC"/>
              <w:keepNext w:val="0"/>
              <w:keepLines w:val="0"/>
              <w:widowControl w:val="0"/>
              <w:rPr>
                <w:lang w:eastAsia="zh-CN" w:bidi="ar"/>
              </w:rPr>
            </w:pPr>
          </w:p>
        </w:tc>
      </w:tr>
      <w:tr w:rsidR="00492D7E" w:rsidRPr="001141C9" w14:paraId="5E8401C6" w14:textId="77777777" w:rsidTr="008A5884">
        <w:trPr>
          <w:jc w:val="center"/>
        </w:trPr>
        <w:tc>
          <w:tcPr>
            <w:tcW w:w="1957" w:type="dxa"/>
            <w:tcBorders>
              <w:top w:val="nil"/>
              <w:left w:val="single" w:sz="4" w:space="0" w:color="auto"/>
              <w:bottom w:val="nil"/>
              <w:right w:val="single" w:sz="4" w:space="0" w:color="auto"/>
            </w:tcBorders>
          </w:tcPr>
          <w:p w14:paraId="29BE3A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5C50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F4FA5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355A37"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6D2C2B3" w14:textId="77777777" w:rsidR="00492D7E" w:rsidRPr="001141C9" w:rsidRDefault="00492D7E" w:rsidP="00492D7E">
            <w:pPr>
              <w:pStyle w:val="TAC"/>
              <w:keepNext w:val="0"/>
              <w:keepLines w:val="0"/>
              <w:widowControl w:val="0"/>
              <w:rPr>
                <w:lang w:eastAsia="zh-CN" w:bidi="ar"/>
              </w:rPr>
            </w:pPr>
          </w:p>
        </w:tc>
      </w:tr>
      <w:tr w:rsidR="00492D7E" w:rsidRPr="001141C9" w14:paraId="6285A778" w14:textId="77777777" w:rsidTr="008A5884">
        <w:trPr>
          <w:jc w:val="center"/>
        </w:trPr>
        <w:tc>
          <w:tcPr>
            <w:tcW w:w="1957" w:type="dxa"/>
            <w:tcBorders>
              <w:top w:val="nil"/>
              <w:left w:val="single" w:sz="4" w:space="0" w:color="auto"/>
              <w:bottom w:val="single" w:sz="4" w:space="0" w:color="auto"/>
              <w:right w:val="single" w:sz="4" w:space="0" w:color="auto"/>
            </w:tcBorders>
          </w:tcPr>
          <w:p w14:paraId="0945045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C4374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8A59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9AEC4A"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56799D7" w14:textId="77777777" w:rsidR="00492D7E" w:rsidRPr="001141C9" w:rsidRDefault="00492D7E" w:rsidP="00492D7E">
            <w:pPr>
              <w:pStyle w:val="TAC"/>
              <w:keepNext w:val="0"/>
              <w:keepLines w:val="0"/>
              <w:widowControl w:val="0"/>
              <w:rPr>
                <w:lang w:eastAsia="zh-CN" w:bidi="ar"/>
              </w:rPr>
            </w:pPr>
          </w:p>
        </w:tc>
      </w:tr>
      <w:tr w:rsidR="00492D7E" w:rsidRPr="001141C9" w14:paraId="54B97F25" w14:textId="77777777" w:rsidTr="008A5884">
        <w:trPr>
          <w:jc w:val="center"/>
        </w:trPr>
        <w:tc>
          <w:tcPr>
            <w:tcW w:w="1957" w:type="dxa"/>
            <w:tcBorders>
              <w:top w:val="single" w:sz="4" w:space="0" w:color="auto"/>
              <w:left w:val="single" w:sz="4" w:space="0" w:color="auto"/>
              <w:bottom w:val="nil"/>
              <w:right w:val="single" w:sz="4" w:space="0" w:color="auto"/>
            </w:tcBorders>
          </w:tcPr>
          <w:p w14:paraId="3C7682AE" w14:textId="77777777" w:rsidR="00492D7E" w:rsidRPr="001141C9" w:rsidRDefault="00492D7E" w:rsidP="00492D7E">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2980301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35C2BFB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0B42DBD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1EF90F64" w14:textId="77777777" w:rsidR="00492D7E" w:rsidRDefault="00492D7E" w:rsidP="00492D7E">
            <w:pPr>
              <w:pStyle w:val="TAC"/>
              <w:keepNext w:val="0"/>
              <w:keepLines w:val="0"/>
              <w:widowControl w:val="0"/>
              <w:spacing w:line="256" w:lineRule="auto"/>
              <w:rPr>
                <w:rFonts w:eastAsia="DengXian"/>
                <w:lang w:eastAsia="zh-CN"/>
              </w:rPr>
            </w:pPr>
            <w:r w:rsidRPr="00C210BE">
              <w:rPr>
                <w:rFonts w:eastAsia="DengXian"/>
                <w:lang w:eastAsia="zh-CN"/>
              </w:rPr>
              <w:t>CA_n2A-n48B</w:t>
            </w:r>
          </w:p>
          <w:p w14:paraId="53D036F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75D947B7"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CA_n5A-n48B</w:t>
            </w:r>
          </w:p>
          <w:p w14:paraId="2BA13B3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6369202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5303E923"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CA_n48B-n66A</w:t>
            </w:r>
          </w:p>
          <w:p w14:paraId="5813C38C"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941B7E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9394E9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689EF9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B51F4C7" w14:textId="77777777" w:rsidTr="008A5884">
        <w:trPr>
          <w:jc w:val="center"/>
        </w:trPr>
        <w:tc>
          <w:tcPr>
            <w:tcW w:w="1957" w:type="dxa"/>
            <w:tcBorders>
              <w:top w:val="nil"/>
              <w:left w:val="single" w:sz="4" w:space="0" w:color="auto"/>
              <w:bottom w:val="nil"/>
              <w:right w:val="single" w:sz="4" w:space="0" w:color="auto"/>
            </w:tcBorders>
          </w:tcPr>
          <w:p w14:paraId="6B4FA1F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05F7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F395F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FCD7A6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8DE82EF" w14:textId="77777777" w:rsidR="00492D7E" w:rsidRPr="001141C9" w:rsidRDefault="00492D7E" w:rsidP="00492D7E">
            <w:pPr>
              <w:pStyle w:val="TAC"/>
              <w:keepNext w:val="0"/>
              <w:keepLines w:val="0"/>
              <w:widowControl w:val="0"/>
              <w:rPr>
                <w:lang w:eastAsia="zh-CN" w:bidi="ar"/>
              </w:rPr>
            </w:pPr>
          </w:p>
        </w:tc>
      </w:tr>
      <w:tr w:rsidR="00492D7E" w:rsidRPr="001141C9" w14:paraId="735BDE0D" w14:textId="77777777" w:rsidTr="008A5884">
        <w:trPr>
          <w:jc w:val="center"/>
        </w:trPr>
        <w:tc>
          <w:tcPr>
            <w:tcW w:w="1957" w:type="dxa"/>
            <w:tcBorders>
              <w:top w:val="nil"/>
              <w:left w:val="single" w:sz="4" w:space="0" w:color="auto"/>
              <w:bottom w:val="nil"/>
              <w:right w:val="single" w:sz="4" w:space="0" w:color="auto"/>
            </w:tcBorders>
          </w:tcPr>
          <w:p w14:paraId="622823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EB86D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A0DE8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8543D2"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5F87AF45" w14:textId="77777777" w:rsidR="00492D7E" w:rsidRPr="001141C9" w:rsidRDefault="00492D7E" w:rsidP="00492D7E">
            <w:pPr>
              <w:pStyle w:val="TAC"/>
              <w:keepNext w:val="0"/>
              <w:keepLines w:val="0"/>
              <w:widowControl w:val="0"/>
              <w:rPr>
                <w:lang w:eastAsia="zh-CN" w:bidi="ar"/>
              </w:rPr>
            </w:pPr>
          </w:p>
        </w:tc>
      </w:tr>
      <w:tr w:rsidR="00492D7E" w:rsidRPr="001141C9" w14:paraId="7868772C" w14:textId="77777777" w:rsidTr="008A5884">
        <w:trPr>
          <w:jc w:val="center"/>
        </w:trPr>
        <w:tc>
          <w:tcPr>
            <w:tcW w:w="1957" w:type="dxa"/>
            <w:tcBorders>
              <w:top w:val="nil"/>
              <w:left w:val="single" w:sz="4" w:space="0" w:color="auto"/>
              <w:bottom w:val="single" w:sz="4" w:space="0" w:color="auto"/>
              <w:right w:val="single" w:sz="4" w:space="0" w:color="auto"/>
            </w:tcBorders>
          </w:tcPr>
          <w:p w14:paraId="26629FD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9A01F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4985C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9D9CC6"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3943956" w14:textId="77777777" w:rsidR="00492D7E" w:rsidRPr="001141C9" w:rsidRDefault="00492D7E" w:rsidP="00492D7E">
            <w:pPr>
              <w:pStyle w:val="TAC"/>
              <w:keepNext w:val="0"/>
              <w:keepLines w:val="0"/>
              <w:widowControl w:val="0"/>
              <w:rPr>
                <w:lang w:eastAsia="zh-CN" w:bidi="ar"/>
              </w:rPr>
            </w:pPr>
          </w:p>
        </w:tc>
      </w:tr>
      <w:tr w:rsidR="00492D7E" w:rsidRPr="001141C9" w14:paraId="7D2346CC" w14:textId="77777777" w:rsidTr="008A5884">
        <w:trPr>
          <w:jc w:val="center"/>
        </w:trPr>
        <w:tc>
          <w:tcPr>
            <w:tcW w:w="1957" w:type="dxa"/>
            <w:tcBorders>
              <w:top w:val="single" w:sz="4" w:space="0" w:color="auto"/>
              <w:left w:val="single" w:sz="4" w:space="0" w:color="auto"/>
              <w:bottom w:val="nil"/>
              <w:right w:val="single" w:sz="4" w:space="0" w:color="auto"/>
            </w:tcBorders>
          </w:tcPr>
          <w:p w14:paraId="5AB0D881" w14:textId="77777777" w:rsidR="00492D7E" w:rsidRPr="001141C9" w:rsidRDefault="00492D7E" w:rsidP="00492D7E">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4D6EC0ED" w14:textId="77777777" w:rsidR="00492D7E" w:rsidRPr="001141C9" w:rsidRDefault="00492D7E" w:rsidP="00492D7E">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CEC2BCD" w14:textId="77777777" w:rsidR="00492D7E" w:rsidRPr="001141C9" w:rsidRDefault="00492D7E" w:rsidP="00492D7E">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5919EE"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2444C416" w14:textId="77777777" w:rsidR="00492D7E" w:rsidRPr="001141C9" w:rsidRDefault="00492D7E" w:rsidP="00492D7E">
            <w:pPr>
              <w:pStyle w:val="TAC"/>
              <w:keepNext w:val="0"/>
              <w:keepLines w:val="0"/>
              <w:widowControl w:val="0"/>
              <w:rPr>
                <w:lang w:eastAsia="zh-CN" w:bidi="ar"/>
              </w:rPr>
            </w:pPr>
            <w:r>
              <w:rPr>
                <w:lang w:val="en-US" w:eastAsia="zh-CN" w:bidi="ar"/>
              </w:rPr>
              <w:t>0</w:t>
            </w:r>
          </w:p>
        </w:tc>
      </w:tr>
      <w:tr w:rsidR="00492D7E" w:rsidRPr="001141C9" w14:paraId="665636D0" w14:textId="77777777" w:rsidTr="008A5884">
        <w:trPr>
          <w:jc w:val="center"/>
        </w:trPr>
        <w:tc>
          <w:tcPr>
            <w:tcW w:w="1957" w:type="dxa"/>
            <w:tcBorders>
              <w:top w:val="nil"/>
              <w:left w:val="single" w:sz="4" w:space="0" w:color="auto"/>
              <w:bottom w:val="nil"/>
              <w:right w:val="single" w:sz="4" w:space="0" w:color="auto"/>
            </w:tcBorders>
          </w:tcPr>
          <w:p w14:paraId="4D5FF2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645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E3D142" w14:textId="77777777" w:rsidR="00492D7E" w:rsidRPr="001141C9" w:rsidRDefault="00492D7E" w:rsidP="00492D7E">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DFA8DF"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7B5E28F5" w14:textId="77777777" w:rsidR="00492D7E" w:rsidRPr="001141C9" w:rsidRDefault="00492D7E" w:rsidP="00492D7E">
            <w:pPr>
              <w:pStyle w:val="TAC"/>
              <w:keepNext w:val="0"/>
              <w:keepLines w:val="0"/>
              <w:widowControl w:val="0"/>
              <w:rPr>
                <w:lang w:eastAsia="zh-CN" w:bidi="ar"/>
              </w:rPr>
            </w:pPr>
          </w:p>
        </w:tc>
      </w:tr>
      <w:tr w:rsidR="00492D7E" w:rsidRPr="001141C9" w14:paraId="3F75761B" w14:textId="77777777" w:rsidTr="008A5884">
        <w:trPr>
          <w:jc w:val="center"/>
        </w:trPr>
        <w:tc>
          <w:tcPr>
            <w:tcW w:w="1957" w:type="dxa"/>
            <w:tcBorders>
              <w:top w:val="nil"/>
              <w:left w:val="single" w:sz="4" w:space="0" w:color="auto"/>
              <w:bottom w:val="nil"/>
              <w:right w:val="single" w:sz="4" w:space="0" w:color="auto"/>
            </w:tcBorders>
          </w:tcPr>
          <w:p w14:paraId="1481B47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F5DA9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D032D1" w14:textId="77777777" w:rsidR="00492D7E" w:rsidRPr="001141C9" w:rsidRDefault="00492D7E" w:rsidP="00492D7E">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3A52D7" w14:textId="77777777" w:rsidR="00492D7E" w:rsidRPr="001141C9" w:rsidRDefault="00492D7E" w:rsidP="00492D7E">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3688F6EB" w14:textId="77777777" w:rsidR="00492D7E" w:rsidRPr="001141C9" w:rsidRDefault="00492D7E" w:rsidP="00492D7E">
            <w:pPr>
              <w:pStyle w:val="TAC"/>
              <w:keepNext w:val="0"/>
              <w:keepLines w:val="0"/>
              <w:widowControl w:val="0"/>
              <w:rPr>
                <w:lang w:eastAsia="zh-CN" w:bidi="ar"/>
              </w:rPr>
            </w:pPr>
          </w:p>
        </w:tc>
      </w:tr>
      <w:tr w:rsidR="00492D7E" w:rsidRPr="001141C9" w14:paraId="5329D2BA" w14:textId="77777777" w:rsidTr="008A5884">
        <w:trPr>
          <w:jc w:val="center"/>
        </w:trPr>
        <w:tc>
          <w:tcPr>
            <w:tcW w:w="1957" w:type="dxa"/>
            <w:tcBorders>
              <w:top w:val="nil"/>
              <w:left w:val="single" w:sz="4" w:space="0" w:color="auto"/>
              <w:bottom w:val="nil"/>
              <w:right w:val="single" w:sz="4" w:space="0" w:color="auto"/>
            </w:tcBorders>
          </w:tcPr>
          <w:p w14:paraId="1840B0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BBCA3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496A4F" w14:textId="77777777" w:rsidR="00492D7E" w:rsidRPr="001141C9" w:rsidRDefault="00492D7E" w:rsidP="00492D7E">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8039BC" w14:textId="77777777" w:rsidR="00492D7E" w:rsidRPr="001141C9" w:rsidRDefault="00492D7E" w:rsidP="00492D7E">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2C339D64" w14:textId="77777777" w:rsidR="00492D7E" w:rsidRPr="001141C9" w:rsidRDefault="00492D7E" w:rsidP="00492D7E">
            <w:pPr>
              <w:pStyle w:val="TAC"/>
              <w:keepNext w:val="0"/>
              <w:keepLines w:val="0"/>
              <w:widowControl w:val="0"/>
              <w:rPr>
                <w:lang w:eastAsia="zh-CN" w:bidi="ar"/>
              </w:rPr>
            </w:pPr>
          </w:p>
        </w:tc>
      </w:tr>
      <w:tr w:rsidR="00492D7E" w:rsidRPr="001141C9" w14:paraId="13741B0E" w14:textId="77777777" w:rsidTr="008A5884">
        <w:trPr>
          <w:jc w:val="center"/>
        </w:trPr>
        <w:tc>
          <w:tcPr>
            <w:tcW w:w="1957" w:type="dxa"/>
            <w:tcBorders>
              <w:top w:val="nil"/>
              <w:left w:val="single" w:sz="4" w:space="0" w:color="auto"/>
              <w:bottom w:val="nil"/>
              <w:right w:val="single" w:sz="4" w:space="0" w:color="auto"/>
            </w:tcBorders>
          </w:tcPr>
          <w:p w14:paraId="06861BC4"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E3DAC9" w14:textId="77777777" w:rsidR="00492D7E" w:rsidRDefault="00492D7E" w:rsidP="00492D7E">
            <w:pPr>
              <w:pStyle w:val="TAC"/>
              <w:keepNext w:val="0"/>
              <w:keepLines w:val="0"/>
              <w:widowControl w:val="0"/>
              <w:rPr>
                <w:rFonts w:eastAsia="DengXian"/>
                <w:lang w:eastAsia="zh-CN"/>
              </w:rPr>
            </w:pPr>
            <w:r>
              <w:rPr>
                <w:rFonts w:eastAsia="DengXian"/>
                <w:lang w:eastAsia="zh-CN"/>
              </w:rPr>
              <w:t>CA_n2A-n5A</w:t>
            </w:r>
          </w:p>
          <w:p w14:paraId="7D4D2DC7" w14:textId="77777777" w:rsidR="00492D7E" w:rsidRDefault="00492D7E" w:rsidP="00492D7E">
            <w:pPr>
              <w:pStyle w:val="TAC"/>
              <w:keepNext w:val="0"/>
              <w:keepLines w:val="0"/>
              <w:widowControl w:val="0"/>
              <w:rPr>
                <w:rFonts w:eastAsia="DengXian"/>
                <w:lang w:eastAsia="zh-CN"/>
              </w:rPr>
            </w:pPr>
            <w:r>
              <w:rPr>
                <w:rFonts w:eastAsia="DengXian"/>
                <w:lang w:eastAsia="zh-CN"/>
              </w:rPr>
              <w:t>CA_n2A-n48A</w:t>
            </w:r>
          </w:p>
          <w:p w14:paraId="14E2268E" w14:textId="77777777" w:rsidR="00492D7E" w:rsidRDefault="00492D7E" w:rsidP="00492D7E">
            <w:pPr>
              <w:pStyle w:val="TAC"/>
              <w:keepNext w:val="0"/>
              <w:keepLines w:val="0"/>
              <w:widowControl w:val="0"/>
              <w:rPr>
                <w:rFonts w:eastAsia="DengXian"/>
                <w:lang w:eastAsia="zh-CN"/>
              </w:rPr>
            </w:pPr>
            <w:r>
              <w:rPr>
                <w:rFonts w:eastAsia="DengXian"/>
                <w:lang w:eastAsia="zh-CN"/>
              </w:rPr>
              <w:t>CA_n2A-n66A</w:t>
            </w:r>
          </w:p>
          <w:p w14:paraId="42EDC16B" w14:textId="77777777" w:rsidR="00492D7E" w:rsidRDefault="00492D7E" w:rsidP="00492D7E">
            <w:pPr>
              <w:pStyle w:val="TAC"/>
              <w:keepNext w:val="0"/>
              <w:keepLines w:val="0"/>
              <w:widowControl w:val="0"/>
              <w:rPr>
                <w:rFonts w:eastAsia="DengXian"/>
                <w:lang w:eastAsia="zh-CN"/>
              </w:rPr>
            </w:pPr>
            <w:r>
              <w:rPr>
                <w:rFonts w:eastAsia="DengXian"/>
                <w:lang w:eastAsia="zh-CN"/>
              </w:rPr>
              <w:t>CA_n5A-n48A</w:t>
            </w:r>
          </w:p>
          <w:p w14:paraId="362209AD" w14:textId="77777777" w:rsidR="00492D7E" w:rsidRDefault="00492D7E" w:rsidP="00492D7E">
            <w:pPr>
              <w:pStyle w:val="TAC"/>
              <w:keepNext w:val="0"/>
              <w:keepLines w:val="0"/>
              <w:widowControl w:val="0"/>
              <w:rPr>
                <w:rFonts w:eastAsia="DengXian"/>
                <w:lang w:eastAsia="zh-CN"/>
              </w:rPr>
            </w:pPr>
            <w:r>
              <w:rPr>
                <w:rFonts w:eastAsia="DengXian"/>
                <w:lang w:eastAsia="zh-CN"/>
              </w:rPr>
              <w:t>CA_n5A-n66A</w:t>
            </w:r>
          </w:p>
          <w:p w14:paraId="52DA0996"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1AEB43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45151F"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5348305C"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480C69DA" w14:textId="77777777" w:rsidTr="008A5884">
        <w:trPr>
          <w:jc w:val="center"/>
        </w:trPr>
        <w:tc>
          <w:tcPr>
            <w:tcW w:w="1957" w:type="dxa"/>
            <w:tcBorders>
              <w:top w:val="nil"/>
              <w:left w:val="single" w:sz="4" w:space="0" w:color="auto"/>
              <w:bottom w:val="nil"/>
              <w:right w:val="single" w:sz="4" w:space="0" w:color="auto"/>
            </w:tcBorders>
          </w:tcPr>
          <w:p w14:paraId="683EB5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C8281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B788F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0F7B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20C2C4E" w14:textId="77777777" w:rsidR="00492D7E" w:rsidRPr="001141C9" w:rsidRDefault="00492D7E" w:rsidP="00492D7E">
            <w:pPr>
              <w:pStyle w:val="TAC"/>
              <w:keepNext w:val="0"/>
              <w:keepLines w:val="0"/>
              <w:widowControl w:val="0"/>
              <w:rPr>
                <w:lang w:eastAsia="zh-CN" w:bidi="ar"/>
              </w:rPr>
            </w:pPr>
          </w:p>
        </w:tc>
      </w:tr>
      <w:tr w:rsidR="00492D7E" w:rsidRPr="001141C9" w14:paraId="36CDF842" w14:textId="77777777" w:rsidTr="008A5884">
        <w:trPr>
          <w:jc w:val="center"/>
        </w:trPr>
        <w:tc>
          <w:tcPr>
            <w:tcW w:w="1957" w:type="dxa"/>
            <w:tcBorders>
              <w:top w:val="nil"/>
              <w:left w:val="single" w:sz="4" w:space="0" w:color="auto"/>
              <w:bottom w:val="nil"/>
              <w:right w:val="single" w:sz="4" w:space="0" w:color="auto"/>
            </w:tcBorders>
          </w:tcPr>
          <w:p w14:paraId="1F45AEE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53C4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A795D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2BF2F5" w14:textId="77777777" w:rsidR="00492D7E" w:rsidRPr="001141C9" w:rsidRDefault="00492D7E" w:rsidP="00492D7E">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7C146E07" w14:textId="77777777" w:rsidR="00492D7E" w:rsidRPr="001141C9" w:rsidRDefault="00492D7E" w:rsidP="00492D7E">
            <w:pPr>
              <w:pStyle w:val="TAC"/>
              <w:keepNext w:val="0"/>
              <w:keepLines w:val="0"/>
              <w:widowControl w:val="0"/>
              <w:rPr>
                <w:lang w:eastAsia="zh-CN" w:bidi="ar"/>
              </w:rPr>
            </w:pPr>
          </w:p>
        </w:tc>
      </w:tr>
      <w:tr w:rsidR="00492D7E" w:rsidRPr="001141C9" w14:paraId="70BB1412" w14:textId="77777777" w:rsidTr="008A5884">
        <w:trPr>
          <w:jc w:val="center"/>
        </w:trPr>
        <w:tc>
          <w:tcPr>
            <w:tcW w:w="1957" w:type="dxa"/>
            <w:tcBorders>
              <w:top w:val="nil"/>
              <w:left w:val="single" w:sz="4" w:space="0" w:color="auto"/>
              <w:bottom w:val="nil"/>
              <w:right w:val="single" w:sz="4" w:space="0" w:color="auto"/>
            </w:tcBorders>
          </w:tcPr>
          <w:p w14:paraId="16B9BD3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9DAF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500ED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455EE4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A1E42B" w14:textId="77777777" w:rsidR="00492D7E" w:rsidRPr="001141C9" w:rsidRDefault="00492D7E" w:rsidP="00492D7E">
            <w:pPr>
              <w:pStyle w:val="TAC"/>
              <w:keepNext w:val="0"/>
              <w:keepLines w:val="0"/>
              <w:widowControl w:val="0"/>
              <w:rPr>
                <w:lang w:eastAsia="zh-CN" w:bidi="ar"/>
              </w:rPr>
            </w:pPr>
          </w:p>
        </w:tc>
      </w:tr>
      <w:tr w:rsidR="00492D7E" w:rsidRPr="001141C9" w14:paraId="03A4E34C" w14:textId="77777777" w:rsidTr="008A5884">
        <w:trPr>
          <w:jc w:val="center"/>
        </w:trPr>
        <w:tc>
          <w:tcPr>
            <w:tcW w:w="1957" w:type="dxa"/>
            <w:tcBorders>
              <w:top w:val="nil"/>
              <w:left w:val="single" w:sz="4" w:space="0" w:color="auto"/>
              <w:bottom w:val="nil"/>
              <w:right w:val="single" w:sz="4" w:space="0" w:color="auto"/>
            </w:tcBorders>
          </w:tcPr>
          <w:p w14:paraId="53FDD73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357F2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5B6A1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0197F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12F0379"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3E7077B" w14:textId="77777777" w:rsidTr="008A5884">
        <w:trPr>
          <w:jc w:val="center"/>
        </w:trPr>
        <w:tc>
          <w:tcPr>
            <w:tcW w:w="1957" w:type="dxa"/>
            <w:tcBorders>
              <w:top w:val="nil"/>
              <w:left w:val="single" w:sz="4" w:space="0" w:color="auto"/>
              <w:bottom w:val="nil"/>
              <w:right w:val="single" w:sz="4" w:space="0" w:color="auto"/>
            </w:tcBorders>
          </w:tcPr>
          <w:p w14:paraId="67B07F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22B7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F4953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0D4975"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DC7C541" w14:textId="77777777" w:rsidR="00492D7E" w:rsidRPr="001141C9" w:rsidRDefault="00492D7E" w:rsidP="00492D7E">
            <w:pPr>
              <w:pStyle w:val="TAC"/>
              <w:keepNext w:val="0"/>
              <w:keepLines w:val="0"/>
              <w:widowControl w:val="0"/>
              <w:rPr>
                <w:lang w:eastAsia="zh-CN" w:bidi="ar"/>
              </w:rPr>
            </w:pPr>
          </w:p>
        </w:tc>
      </w:tr>
      <w:tr w:rsidR="00492D7E" w:rsidRPr="001141C9" w14:paraId="26E0D78F" w14:textId="77777777" w:rsidTr="008A5884">
        <w:trPr>
          <w:jc w:val="center"/>
        </w:trPr>
        <w:tc>
          <w:tcPr>
            <w:tcW w:w="1957" w:type="dxa"/>
            <w:tcBorders>
              <w:top w:val="nil"/>
              <w:left w:val="single" w:sz="4" w:space="0" w:color="auto"/>
              <w:bottom w:val="nil"/>
              <w:right w:val="single" w:sz="4" w:space="0" w:color="auto"/>
            </w:tcBorders>
          </w:tcPr>
          <w:p w14:paraId="3116F4B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B6F40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BDCCA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60D70A" w14:textId="77777777" w:rsidR="00492D7E" w:rsidRPr="001141C9" w:rsidRDefault="00492D7E" w:rsidP="00492D7E">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1F2699A3" w14:textId="77777777" w:rsidR="00492D7E" w:rsidRPr="001141C9" w:rsidRDefault="00492D7E" w:rsidP="00492D7E">
            <w:pPr>
              <w:pStyle w:val="TAC"/>
              <w:keepNext w:val="0"/>
              <w:keepLines w:val="0"/>
              <w:widowControl w:val="0"/>
              <w:rPr>
                <w:lang w:eastAsia="zh-CN" w:bidi="ar"/>
              </w:rPr>
            </w:pPr>
          </w:p>
        </w:tc>
      </w:tr>
      <w:tr w:rsidR="00492D7E" w:rsidRPr="001141C9" w14:paraId="4CFCDC58" w14:textId="77777777" w:rsidTr="008A5884">
        <w:trPr>
          <w:jc w:val="center"/>
        </w:trPr>
        <w:tc>
          <w:tcPr>
            <w:tcW w:w="1957" w:type="dxa"/>
            <w:tcBorders>
              <w:top w:val="nil"/>
              <w:left w:val="single" w:sz="4" w:space="0" w:color="auto"/>
              <w:bottom w:val="nil"/>
              <w:right w:val="single" w:sz="4" w:space="0" w:color="auto"/>
            </w:tcBorders>
          </w:tcPr>
          <w:p w14:paraId="1ABA5E8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C8D8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23ABB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7F1DF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4AE4795" w14:textId="77777777" w:rsidR="00492D7E" w:rsidRPr="001141C9" w:rsidRDefault="00492D7E" w:rsidP="00492D7E">
            <w:pPr>
              <w:pStyle w:val="TAC"/>
              <w:keepNext w:val="0"/>
              <w:keepLines w:val="0"/>
              <w:widowControl w:val="0"/>
              <w:rPr>
                <w:lang w:eastAsia="zh-CN" w:bidi="ar"/>
              </w:rPr>
            </w:pPr>
          </w:p>
        </w:tc>
      </w:tr>
      <w:tr w:rsidR="00492D7E" w:rsidRPr="001141C9" w14:paraId="0AB21D77" w14:textId="77777777" w:rsidTr="008A5884">
        <w:trPr>
          <w:jc w:val="center"/>
        </w:trPr>
        <w:tc>
          <w:tcPr>
            <w:tcW w:w="1957" w:type="dxa"/>
            <w:tcBorders>
              <w:top w:val="nil"/>
              <w:left w:val="single" w:sz="4" w:space="0" w:color="auto"/>
              <w:bottom w:val="nil"/>
              <w:right w:val="single" w:sz="4" w:space="0" w:color="auto"/>
            </w:tcBorders>
          </w:tcPr>
          <w:p w14:paraId="1B9E052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391D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282AF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05FA3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25CBC57"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1BD87584" w14:textId="77777777" w:rsidTr="008A5884">
        <w:trPr>
          <w:jc w:val="center"/>
        </w:trPr>
        <w:tc>
          <w:tcPr>
            <w:tcW w:w="1957" w:type="dxa"/>
            <w:tcBorders>
              <w:top w:val="nil"/>
              <w:left w:val="single" w:sz="4" w:space="0" w:color="auto"/>
              <w:bottom w:val="nil"/>
              <w:right w:val="single" w:sz="4" w:space="0" w:color="auto"/>
            </w:tcBorders>
          </w:tcPr>
          <w:p w14:paraId="6E21191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CDB1A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24083D"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5CE015"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F0D49E3" w14:textId="77777777" w:rsidR="00492D7E" w:rsidRPr="001141C9" w:rsidRDefault="00492D7E" w:rsidP="00492D7E">
            <w:pPr>
              <w:pStyle w:val="TAC"/>
              <w:keepNext w:val="0"/>
              <w:keepLines w:val="0"/>
              <w:widowControl w:val="0"/>
              <w:rPr>
                <w:lang w:eastAsia="zh-CN" w:bidi="ar"/>
              </w:rPr>
            </w:pPr>
          </w:p>
        </w:tc>
      </w:tr>
      <w:tr w:rsidR="00492D7E" w:rsidRPr="001141C9" w14:paraId="48DC8065" w14:textId="77777777" w:rsidTr="008A5884">
        <w:trPr>
          <w:jc w:val="center"/>
        </w:trPr>
        <w:tc>
          <w:tcPr>
            <w:tcW w:w="1957" w:type="dxa"/>
            <w:tcBorders>
              <w:top w:val="nil"/>
              <w:left w:val="single" w:sz="4" w:space="0" w:color="auto"/>
              <w:bottom w:val="nil"/>
              <w:right w:val="single" w:sz="4" w:space="0" w:color="auto"/>
            </w:tcBorders>
          </w:tcPr>
          <w:p w14:paraId="5A20F99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139E8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B63D6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75E320C"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3B2AE7C" w14:textId="77777777" w:rsidR="00492D7E" w:rsidRPr="001141C9" w:rsidRDefault="00492D7E" w:rsidP="00492D7E">
            <w:pPr>
              <w:pStyle w:val="TAC"/>
              <w:keepNext w:val="0"/>
              <w:keepLines w:val="0"/>
              <w:widowControl w:val="0"/>
              <w:rPr>
                <w:lang w:eastAsia="zh-CN" w:bidi="ar"/>
              </w:rPr>
            </w:pPr>
          </w:p>
        </w:tc>
      </w:tr>
      <w:tr w:rsidR="00492D7E" w:rsidRPr="001141C9" w14:paraId="78CD0731" w14:textId="77777777" w:rsidTr="008A5884">
        <w:trPr>
          <w:jc w:val="center"/>
        </w:trPr>
        <w:tc>
          <w:tcPr>
            <w:tcW w:w="1957" w:type="dxa"/>
            <w:tcBorders>
              <w:top w:val="nil"/>
              <w:left w:val="single" w:sz="4" w:space="0" w:color="auto"/>
              <w:bottom w:val="nil"/>
              <w:right w:val="single" w:sz="4" w:space="0" w:color="auto"/>
            </w:tcBorders>
          </w:tcPr>
          <w:p w14:paraId="4E36891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37295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3A394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B48C5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57807B8" w14:textId="77777777" w:rsidR="00492D7E" w:rsidRPr="001141C9" w:rsidRDefault="00492D7E" w:rsidP="00492D7E">
            <w:pPr>
              <w:pStyle w:val="TAC"/>
              <w:keepNext w:val="0"/>
              <w:keepLines w:val="0"/>
              <w:widowControl w:val="0"/>
              <w:rPr>
                <w:lang w:eastAsia="zh-CN" w:bidi="ar"/>
              </w:rPr>
            </w:pPr>
          </w:p>
        </w:tc>
      </w:tr>
      <w:tr w:rsidR="00492D7E" w:rsidRPr="001141C9" w14:paraId="6B31640D" w14:textId="77777777" w:rsidTr="008A5884">
        <w:trPr>
          <w:jc w:val="center"/>
        </w:trPr>
        <w:tc>
          <w:tcPr>
            <w:tcW w:w="1957" w:type="dxa"/>
            <w:tcBorders>
              <w:top w:val="nil"/>
              <w:left w:val="single" w:sz="4" w:space="0" w:color="auto"/>
              <w:bottom w:val="nil"/>
              <w:right w:val="single" w:sz="4" w:space="0" w:color="auto"/>
            </w:tcBorders>
          </w:tcPr>
          <w:p w14:paraId="6C99CB7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31FD7B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w:t>
            </w:r>
          </w:p>
          <w:p w14:paraId="57A383E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37095CB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7D3699B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32B4EFE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62636D1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1B5E04B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00E6F09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6A9899B"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110DF9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1F5E98D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B19788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CD888B1" w14:textId="77777777" w:rsidTr="008A5884">
        <w:trPr>
          <w:jc w:val="center"/>
        </w:trPr>
        <w:tc>
          <w:tcPr>
            <w:tcW w:w="1957" w:type="dxa"/>
            <w:tcBorders>
              <w:top w:val="nil"/>
              <w:left w:val="single" w:sz="4" w:space="0" w:color="auto"/>
              <w:bottom w:val="nil"/>
              <w:right w:val="single" w:sz="4" w:space="0" w:color="auto"/>
            </w:tcBorders>
          </w:tcPr>
          <w:p w14:paraId="60D8297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BC1698"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CA_n48B-n66A</w:t>
            </w:r>
          </w:p>
          <w:p w14:paraId="4DBBA6E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FFA68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A4F12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6C4F430" w14:textId="77777777" w:rsidR="00492D7E" w:rsidRPr="001141C9" w:rsidRDefault="00492D7E" w:rsidP="00492D7E">
            <w:pPr>
              <w:pStyle w:val="TAC"/>
              <w:keepNext w:val="0"/>
              <w:keepLines w:val="0"/>
              <w:widowControl w:val="0"/>
              <w:rPr>
                <w:lang w:eastAsia="zh-CN" w:bidi="ar"/>
              </w:rPr>
            </w:pPr>
          </w:p>
        </w:tc>
      </w:tr>
      <w:tr w:rsidR="00492D7E" w:rsidRPr="001141C9" w14:paraId="148A46A3" w14:textId="77777777" w:rsidTr="008A5884">
        <w:trPr>
          <w:jc w:val="center"/>
        </w:trPr>
        <w:tc>
          <w:tcPr>
            <w:tcW w:w="1957" w:type="dxa"/>
            <w:tcBorders>
              <w:top w:val="nil"/>
              <w:left w:val="single" w:sz="4" w:space="0" w:color="auto"/>
              <w:bottom w:val="nil"/>
              <w:right w:val="single" w:sz="4" w:space="0" w:color="auto"/>
            </w:tcBorders>
          </w:tcPr>
          <w:p w14:paraId="3A00AB1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AF90E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57C7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8FB5A1"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637C4EB" w14:textId="77777777" w:rsidR="00492D7E" w:rsidRPr="001141C9" w:rsidRDefault="00492D7E" w:rsidP="00492D7E">
            <w:pPr>
              <w:pStyle w:val="TAC"/>
              <w:keepNext w:val="0"/>
              <w:keepLines w:val="0"/>
              <w:widowControl w:val="0"/>
              <w:rPr>
                <w:lang w:eastAsia="zh-CN" w:bidi="ar"/>
              </w:rPr>
            </w:pPr>
          </w:p>
        </w:tc>
      </w:tr>
      <w:tr w:rsidR="00492D7E" w:rsidRPr="001141C9" w14:paraId="136E5759" w14:textId="77777777" w:rsidTr="008A5884">
        <w:trPr>
          <w:jc w:val="center"/>
        </w:trPr>
        <w:tc>
          <w:tcPr>
            <w:tcW w:w="1957" w:type="dxa"/>
            <w:tcBorders>
              <w:top w:val="nil"/>
              <w:left w:val="single" w:sz="4" w:space="0" w:color="auto"/>
              <w:bottom w:val="single" w:sz="4" w:space="0" w:color="auto"/>
              <w:right w:val="single" w:sz="4" w:space="0" w:color="auto"/>
            </w:tcBorders>
          </w:tcPr>
          <w:p w14:paraId="17C497D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019E3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1EB98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BF85D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C7F8718" w14:textId="77777777" w:rsidR="00492D7E" w:rsidRPr="001141C9" w:rsidRDefault="00492D7E" w:rsidP="00492D7E">
            <w:pPr>
              <w:pStyle w:val="TAC"/>
              <w:keepNext w:val="0"/>
              <w:keepLines w:val="0"/>
              <w:widowControl w:val="0"/>
              <w:rPr>
                <w:lang w:eastAsia="zh-CN" w:bidi="ar"/>
              </w:rPr>
            </w:pPr>
          </w:p>
        </w:tc>
      </w:tr>
      <w:tr w:rsidR="00492D7E" w:rsidRPr="001141C9" w14:paraId="266DD731" w14:textId="77777777" w:rsidTr="008A5884">
        <w:trPr>
          <w:jc w:val="center"/>
        </w:trPr>
        <w:tc>
          <w:tcPr>
            <w:tcW w:w="1957" w:type="dxa"/>
            <w:tcBorders>
              <w:top w:val="single" w:sz="4" w:space="0" w:color="auto"/>
              <w:left w:val="single" w:sz="4" w:space="0" w:color="auto"/>
              <w:bottom w:val="nil"/>
              <w:right w:val="single" w:sz="4" w:space="0" w:color="auto"/>
            </w:tcBorders>
          </w:tcPr>
          <w:p w14:paraId="0B19AA95" w14:textId="77777777" w:rsidR="00492D7E" w:rsidRPr="001141C9" w:rsidRDefault="00492D7E" w:rsidP="00492D7E">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72B1C0E9"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28429FF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F004B4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6953EC1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5395AC70"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30051C5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4F1D967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D22310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63C0365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CA_n48B-n66A</w:t>
            </w:r>
          </w:p>
          <w:p w14:paraId="5FF22636"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67B0C7B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E9EEF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80C0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852251B" w14:textId="77777777" w:rsidTr="008A5884">
        <w:trPr>
          <w:jc w:val="center"/>
        </w:trPr>
        <w:tc>
          <w:tcPr>
            <w:tcW w:w="1957" w:type="dxa"/>
            <w:tcBorders>
              <w:top w:val="nil"/>
              <w:left w:val="single" w:sz="4" w:space="0" w:color="auto"/>
              <w:bottom w:val="nil"/>
              <w:right w:val="single" w:sz="4" w:space="0" w:color="auto"/>
            </w:tcBorders>
          </w:tcPr>
          <w:p w14:paraId="5EE53A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0DE008" w14:textId="77777777" w:rsidR="00492D7E" w:rsidRPr="001141C9" w:rsidRDefault="00492D7E" w:rsidP="00492D7E">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7E585BA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C14A8C"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855A2C4" w14:textId="77777777" w:rsidR="00492D7E" w:rsidRPr="001141C9" w:rsidRDefault="00492D7E" w:rsidP="00492D7E">
            <w:pPr>
              <w:pStyle w:val="TAC"/>
              <w:keepNext w:val="0"/>
              <w:keepLines w:val="0"/>
              <w:widowControl w:val="0"/>
              <w:rPr>
                <w:lang w:eastAsia="zh-CN" w:bidi="ar"/>
              </w:rPr>
            </w:pPr>
          </w:p>
        </w:tc>
      </w:tr>
      <w:tr w:rsidR="00492D7E" w:rsidRPr="001141C9" w14:paraId="328FB98C" w14:textId="77777777" w:rsidTr="008A5884">
        <w:trPr>
          <w:jc w:val="center"/>
        </w:trPr>
        <w:tc>
          <w:tcPr>
            <w:tcW w:w="1957" w:type="dxa"/>
            <w:tcBorders>
              <w:top w:val="nil"/>
              <w:left w:val="single" w:sz="4" w:space="0" w:color="auto"/>
              <w:bottom w:val="nil"/>
              <w:right w:val="single" w:sz="4" w:space="0" w:color="auto"/>
            </w:tcBorders>
          </w:tcPr>
          <w:p w14:paraId="52661F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D34F2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90B3A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D4A079C"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C12A6A4" w14:textId="77777777" w:rsidR="00492D7E" w:rsidRPr="001141C9" w:rsidRDefault="00492D7E" w:rsidP="00492D7E">
            <w:pPr>
              <w:pStyle w:val="TAC"/>
              <w:keepNext w:val="0"/>
              <w:keepLines w:val="0"/>
              <w:widowControl w:val="0"/>
              <w:rPr>
                <w:lang w:eastAsia="zh-CN" w:bidi="ar"/>
              </w:rPr>
            </w:pPr>
          </w:p>
        </w:tc>
      </w:tr>
      <w:tr w:rsidR="00492D7E" w:rsidRPr="001141C9" w14:paraId="01B381D6" w14:textId="77777777" w:rsidTr="008A5884">
        <w:trPr>
          <w:jc w:val="center"/>
        </w:trPr>
        <w:tc>
          <w:tcPr>
            <w:tcW w:w="1957" w:type="dxa"/>
            <w:tcBorders>
              <w:top w:val="nil"/>
              <w:left w:val="single" w:sz="4" w:space="0" w:color="auto"/>
              <w:bottom w:val="single" w:sz="4" w:space="0" w:color="auto"/>
              <w:right w:val="single" w:sz="4" w:space="0" w:color="auto"/>
            </w:tcBorders>
          </w:tcPr>
          <w:p w14:paraId="4ECDECC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015B9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24A7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3F55D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5CC8267" w14:textId="77777777" w:rsidR="00492D7E" w:rsidRPr="001141C9" w:rsidRDefault="00492D7E" w:rsidP="00492D7E">
            <w:pPr>
              <w:pStyle w:val="TAC"/>
              <w:keepNext w:val="0"/>
              <w:keepLines w:val="0"/>
              <w:widowControl w:val="0"/>
              <w:rPr>
                <w:lang w:eastAsia="zh-CN" w:bidi="ar"/>
              </w:rPr>
            </w:pPr>
          </w:p>
        </w:tc>
      </w:tr>
      <w:tr w:rsidR="00492D7E" w:rsidRPr="001141C9" w14:paraId="4C446501" w14:textId="77777777" w:rsidTr="008A5884">
        <w:trPr>
          <w:jc w:val="center"/>
        </w:trPr>
        <w:tc>
          <w:tcPr>
            <w:tcW w:w="1957" w:type="dxa"/>
            <w:tcBorders>
              <w:top w:val="single" w:sz="4" w:space="0" w:color="auto"/>
              <w:left w:val="single" w:sz="4" w:space="0" w:color="auto"/>
              <w:bottom w:val="nil"/>
              <w:right w:val="single" w:sz="4" w:space="0" w:color="auto"/>
            </w:tcBorders>
          </w:tcPr>
          <w:p w14:paraId="5E88AF1B" w14:textId="77777777" w:rsidR="00492D7E" w:rsidRPr="001141C9" w:rsidRDefault="00492D7E" w:rsidP="00492D7E">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3CB279C6" w14:textId="77777777" w:rsidR="00492D7E" w:rsidRPr="001141C9" w:rsidRDefault="00492D7E" w:rsidP="00492D7E">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25F67F0B" w14:textId="77777777" w:rsidR="00492D7E" w:rsidRPr="001141C9" w:rsidRDefault="00492D7E" w:rsidP="00492D7E">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7481D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CA6F65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6D1162B" w14:textId="77777777" w:rsidTr="008A5884">
        <w:trPr>
          <w:jc w:val="center"/>
        </w:trPr>
        <w:tc>
          <w:tcPr>
            <w:tcW w:w="1957" w:type="dxa"/>
            <w:tcBorders>
              <w:top w:val="nil"/>
              <w:left w:val="single" w:sz="4" w:space="0" w:color="auto"/>
              <w:bottom w:val="nil"/>
              <w:right w:val="single" w:sz="4" w:space="0" w:color="auto"/>
            </w:tcBorders>
          </w:tcPr>
          <w:p w14:paraId="76E3C0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5F2F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9CDE5D"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0B6B0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A16C6B0" w14:textId="77777777" w:rsidR="00492D7E" w:rsidRPr="001141C9" w:rsidRDefault="00492D7E" w:rsidP="00492D7E">
            <w:pPr>
              <w:pStyle w:val="TAC"/>
              <w:keepNext w:val="0"/>
              <w:keepLines w:val="0"/>
              <w:widowControl w:val="0"/>
              <w:rPr>
                <w:lang w:eastAsia="zh-CN" w:bidi="ar"/>
              </w:rPr>
            </w:pPr>
          </w:p>
        </w:tc>
      </w:tr>
      <w:tr w:rsidR="00492D7E" w:rsidRPr="001141C9" w14:paraId="48E83662" w14:textId="77777777" w:rsidTr="008A5884">
        <w:trPr>
          <w:jc w:val="center"/>
        </w:trPr>
        <w:tc>
          <w:tcPr>
            <w:tcW w:w="1957" w:type="dxa"/>
            <w:tcBorders>
              <w:top w:val="nil"/>
              <w:left w:val="single" w:sz="4" w:space="0" w:color="auto"/>
              <w:bottom w:val="nil"/>
              <w:right w:val="single" w:sz="4" w:space="0" w:color="auto"/>
            </w:tcBorders>
          </w:tcPr>
          <w:p w14:paraId="5E4C4D5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407ED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4DDAD6"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D12574"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0968139" w14:textId="77777777" w:rsidR="00492D7E" w:rsidRPr="001141C9" w:rsidRDefault="00492D7E" w:rsidP="00492D7E">
            <w:pPr>
              <w:pStyle w:val="TAC"/>
              <w:keepNext w:val="0"/>
              <w:keepLines w:val="0"/>
              <w:widowControl w:val="0"/>
              <w:rPr>
                <w:lang w:eastAsia="zh-CN" w:bidi="ar"/>
              </w:rPr>
            </w:pPr>
          </w:p>
        </w:tc>
      </w:tr>
      <w:tr w:rsidR="00492D7E" w:rsidRPr="001141C9" w14:paraId="7C23241D" w14:textId="77777777" w:rsidTr="008A5884">
        <w:trPr>
          <w:jc w:val="center"/>
        </w:trPr>
        <w:tc>
          <w:tcPr>
            <w:tcW w:w="1957" w:type="dxa"/>
            <w:tcBorders>
              <w:top w:val="nil"/>
              <w:left w:val="single" w:sz="4" w:space="0" w:color="auto"/>
              <w:bottom w:val="nil"/>
              <w:right w:val="single" w:sz="4" w:space="0" w:color="auto"/>
            </w:tcBorders>
          </w:tcPr>
          <w:p w14:paraId="0F7B1C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0CBE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E5351F" w14:textId="77777777" w:rsidR="00492D7E" w:rsidRPr="001141C9" w:rsidRDefault="00492D7E" w:rsidP="00492D7E">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33CC0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2268E04" w14:textId="77777777" w:rsidR="00492D7E" w:rsidRPr="001141C9" w:rsidRDefault="00492D7E" w:rsidP="00492D7E">
            <w:pPr>
              <w:pStyle w:val="TAC"/>
              <w:keepNext w:val="0"/>
              <w:keepLines w:val="0"/>
              <w:widowControl w:val="0"/>
              <w:rPr>
                <w:lang w:eastAsia="zh-CN" w:bidi="ar"/>
              </w:rPr>
            </w:pPr>
          </w:p>
        </w:tc>
      </w:tr>
      <w:tr w:rsidR="00492D7E" w:rsidRPr="001141C9" w14:paraId="1995E3AB" w14:textId="77777777" w:rsidTr="008A5884">
        <w:trPr>
          <w:jc w:val="center"/>
        </w:trPr>
        <w:tc>
          <w:tcPr>
            <w:tcW w:w="1957" w:type="dxa"/>
            <w:tcBorders>
              <w:top w:val="nil"/>
              <w:left w:val="single" w:sz="4" w:space="0" w:color="auto"/>
              <w:bottom w:val="nil"/>
              <w:right w:val="single" w:sz="4" w:space="0" w:color="auto"/>
            </w:tcBorders>
          </w:tcPr>
          <w:p w14:paraId="6B2D659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7A04C9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CA_n2A-n5A</w:t>
            </w:r>
          </w:p>
          <w:p w14:paraId="6BA82AB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CA_n2A-n48A</w:t>
            </w:r>
          </w:p>
          <w:p w14:paraId="2D7C1FE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CA_n2A-n66A</w:t>
            </w:r>
          </w:p>
          <w:p w14:paraId="0DE09DD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CA_n5A-n48A</w:t>
            </w:r>
          </w:p>
          <w:p w14:paraId="7D13E811"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CA_n5A-n66A</w:t>
            </w:r>
          </w:p>
          <w:p w14:paraId="7FBABF6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A4D833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AEF89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83BA7B"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483D22C" w14:textId="77777777" w:rsidTr="008A5884">
        <w:trPr>
          <w:jc w:val="center"/>
        </w:trPr>
        <w:tc>
          <w:tcPr>
            <w:tcW w:w="1957" w:type="dxa"/>
            <w:tcBorders>
              <w:top w:val="nil"/>
              <w:left w:val="single" w:sz="4" w:space="0" w:color="auto"/>
              <w:bottom w:val="nil"/>
              <w:right w:val="single" w:sz="4" w:space="0" w:color="auto"/>
            </w:tcBorders>
          </w:tcPr>
          <w:p w14:paraId="264BC8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5A84B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A368F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AFE431E"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7618DA6" w14:textId="77777777" w:rsidR="00492D7E" w:rsidRPr="001141C9" w:rsidRDefault="00492D7E" w:rsidP="00492D7E">
            <w:pPr>
              <w:pStyle w:val="TAC"/>
              <w:keepNext w:val="0"/>
              <w:keepLines w:val="0"/>
              <w:widowControl w:val="0"/>
              <w:rPr>
                <w:lang w:eastAsia="zh-CN" w:bidi="ar"/>
              </w:rPr>
            </w:pPr>
          </w:p>
        </w:tc>
      </w:tr>
      <w:tr w:rsidR="00492D7E" w:rsidRPr="001141C9" w14:paraId="74D292E5" w14:textId="77777777" w:rsidTr="008A5884">
        <w:trPr>
          <w:jc w:val="center"/>
        </w:trPr>
        <w:tc>
          <w:tcPr>
            <w:tcW w:w="1957" w:type="dxa"/>
            <w:tcBorders>
              <w:top w:val="nil"/>
              <w:left w:val="single" w:sz="4" w:space="0" w:color="auto"/>
              <w:bottom w:val="nil"/>
              <w:right w:val="single" w:sz="4" w:space="0" w:color="auto"/>
            </w:tcBorders>
          </w:tcPr>
          <w:p w14:paraId="3022DD0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85C60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0B0A1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8F888C" w14:textId="77777777" w:rsidR="00492D7E" w:rsidRPr="001141C9" w:rsidRDefault="00492D7E" w:rsidP="00492D7E">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0A763B6E" w14:textId="77777777" w:rsidR="00492D7E" w:rsidRPr="001141C9" w:rsidRDefault="00492D7E" w:rsidP="00492D7E">
            <w:pPr>
              <w:pStyle w:val="TAC"/>
              <w:keepNext w:val="0"/>
              <w:keepLines w:val="0"/>
              <w:widowControl w:val="0"/>
              <w:rPr>
                <w:lang w:eastAsia="zh-CN" w:bidi="ar"/>
              </w:rPr>
            </w:pPr>
          </w:p>
        </w:tc>
      </w:tr>
      <w:tr w:rsidR="00492D7E" w:rsidRPr="001141C9" w14:paraId="3AD3E966" w14:textId="77777777" w:rsidTr="008A5884">
        <w:trPr>
          <w:jc w:val="center"/>
        </w:trPr>
        <w:tc>
          <w:tcPr>
            <w:tcW w:w="1957" w:type="dxa"/>
            <w:tcBorders>
              <w:top w:val="nil"/>
              <w:left w:val="single" w:sz="4" w:space="0" w:color="auto"/>
              <w:bottom w:val="nil"/>
              <w:right w:val="single" w:sz="4" w:space="0" w:color="auto"/>
            </w:tcBorders>
          </w:tcPr>
          <w:p w14:paraId="4D5A544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5FEFA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799491"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4529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34EA31A" w14:textId="77777777" w:rsidR="00492D7E" w:rsidRPr="001141C9" w:rsidRDefault="00492D7E" w:rsidP="00492D7E">
            <w:pPr>
              <w:pStyle w:val="TAC"/>
              <w:keepNext w:val="0"/>
              <w:keepLines w:val="0"/>
              <w:widowControl w:val="0"/>
              <w:rPr>
                <w:lang w:eastAsia="zh-CN" w:bidi="ar"/>
              </w:rPr>
            </w:pPr>
          </w:p>
        </w:tc>
      </w:tr>
      <w:tr w:rsidR="00492D7E" w:rsidRPr="001141C9" w14:paraId="13E99B03" w14:textId="77777777" w:rsidTr="008A5884">
        <w:trPr>
          <w:jc w:val="center"/>
        </w:trPr>
        <w:tc>
          <w:tcPr>
            <w:tcW w:w="1957" w:type="dxa"/>
            <w:tcBorders>
              <w:top w:val="nil"/>
              <w:left w:val="single" w:sz="4" w:space="0" w:color="auto"/>
              <w:bottom w:val="nil"/>
              <w:right w:val="single" w:sz="4" w:space="0" w:color="auto"/>
            </w:tcBorders>
          </w:tcPr>
          <w:p w14:paraId="6EADB6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3CAC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9F30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109EBB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4A40892"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15CF000" w14:textId="77777777" w:rsidTr="008A5884">
        <w:trPr>
          <w:jc w:val="center"/>
        </w:trPr>
        <w:tc>
          <w:tcPr>
            <w:tcW w:w="1957" w:type="dxa"/>
            <w:tcBorders>
              <w:top w:val="nil"/>
              <w:left w:val="single" w:sz="4" w:space="0" w:color="auto"/>
              <w:bottom w:val="nil"/>
              <w:right w:val="single" w:sz="4" w:space="0" w:color="auto"/>
            </w:tcBorders>
          </w:tcPr>
          <w:p w14:paraId="03EC90F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831E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234CB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4279A6"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4418A22" w14:textId="77777777" w:rsidR="00492D7E" w:rsidRPr="001141C9" w:rsidRDefault="00492D7E" w:rsidP="00492D7E">
            <w:pPr>
              <w:pStyle w:val="TAC"/>
              <w:keepNext w:val="0"/>
              <w:keepLines w:val="0"/>
              <w:widowControl w:val="0"/>
              <w:rPr>
                <w:lang w:eastAsia="zh-CN" w:bidi="ar"/>
              </w:rPr>
            </w:pPr>
          </w:p>
        </w:tc>
      </w:tr>
      <w:tr w:rsidR="00492D7E" w:rsidRPr="001141C9" w14:paraId="0DE6B052" w14:textId="77777777" w:rsidTr="008A5884">
        <w:trPr>
          <w:jc w:val="center"/>
        </w:trPr>
        <w:tc>
          <w:tcPr>
            <w:tcW w:w="1957" w:type="dxa"/>
            <w:tcBorders>
              <w:top w:val="nil"/>
              <w:left w:val="single" w:sz="4" w:space="0" w:color="auto"/>
              <w:bottom w:val="nil"/>
              <w:right w:val="single" w:sz="4" w:space="0" w:color="auto"/>
            </w:tcBorders>
          </w:tcPr>
          <w:p w14:paraId="45700B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86CB2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2C969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59B2A8D"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6CBC466D" w14:textId="77777777" w:rsidR="00492D7E" w:rsidRPr="001141C9" w:rsidRDefault="00492D7E" w:rsidP="00492D7E">
            <w:pPr>
              <w:pStyle w:val="TAC"/>
              <w:keepNext w:val="0"/>
              <w:keepLines w:val="0"/>
              <w:widowControl w:val="0"/>
              <w:rPr>
                <w:lang w:eastAsia="zh-CN" w:bidi="ar"/>
              </w:rPr>
            </w:pPr>
          </w:p>
        </w:tc>
      </w:tr>
      <w:tr w:rsidR="00492D7E" w:rsidRPr="001141C9" w14:paraId="6346D203" w14:textId="77777777" w:rsidTr="008A5884">
        <w:trPr>
          <w:jc w:val="center"/>
        </w:trPr>
        <w:tc>
          <w:tcPr>
            <w:tcW w:w="1957" w:type="dxa"/>
            <w:tcBorders>
              <w:top w:val="nil"/>
              <w:left w:val="single" w:sz="4" w:space="0" w:color="auto"/>
              <w:bottom w:val="nil"/>
              <w:right w:val="single" w:sz="4" w:space="0" w:color="auto"/>
            </w:tcBorders>
          </w:tcPr>
          <w:p w14:paraId="660702D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04F62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632BC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93385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4E4A97C" w14:textId="77777777" w:rsidR="00492D7E" w:rsidRPr="001141C9" w:rsidRDefault="00492D7E" w:rsidP="00492D7E">
            <w:pPr>
              <w:pStyle w:val="TAC"/>
              <w:keepNext w:val="0"/>
              <w:keepLines w:val="0"/>
              <w:widowControl w:val="0"/>
              <w:rPr>
                <w:lang w:eastAsia="zh-CN" w:bidi="ar"/>
              </w:rPr>
            </w:pPr>
          </w:p>
        </w:tc>
      </w:tr>
      <w:tr w:rsidR="00492D7E" w:rsidRPr="001141C9" w14:paraId="6165EB3A" w14:textId="77777777" w:rsidTr="008A5884">
        <w:trPr>
          <w:jc w:val="center"/>
        </w:trPr>
        <w:tc>
          <w:tcPr>
            <w:tcW w:w="1957" w:type="dxa"/>
            <w:tcBorders>
              <w:top w:val="nil"/>
              <w:left w:val="single" w:sz="4" w:space="0" w:color="auto"/>
              <w:bottom w:val="nil"/>
              <w:right w:val="single" w:sz="4" w:space="0" w:color="auto"/>
            </w:tcBorders>
          </w:tcPr>
          <w:p w14:paraId="2EF3A05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35C29D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1BDE1F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3C9297C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5ED6497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5DCE658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521AB8F3"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6361D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0C9AA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F94FAC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AE6DA74" w14:textId="77777777" w:rsidTr="008A5884">
        <w:trPr>
          <w:jc w:val="center"/>
        </w:trPr>
        <w:tc>
          <w:tcPr>
            <w:tcW w:w="1957" w:type="dxa"/>
            <w:tcBorders>
              <w:top w:val="nil"/>
              <w:left w:val="single" w:sz="4" w:space="0" w:color="auto"/>
              <w:bottom w:val="nil"/>
              <w:right w:val="single" w:sz="4" w:space="0" w:color="auto"/>
            </w:tcBorders>
          </w:tcPr>
          <w:p w14:paraId="1DFDF3B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7BF06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C1697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1F8DFB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3AB3A43" w14:textId="77777777" w:rsidR="00492D7E" w:rsidRPr="001141C9" w:rsidRDefault="00492D7E" w:rsidP="00492D7E">
            <w:pPr>
              <w:pStyle w:val="TAC"/>
              <w:keepNext w:val="0"/>
              <w:keepLines w:val="0"/>
              <w:widowControl w:val="0"/>
              <w:rPr>
                <w:lang w:eastAsia="zh-CN" w:bidi="ar"/>
              </w:rPr>
            </w:pPr>
          </w:p>
        </w:tc>
      </w:tr>
      <w:tr w:rsidR="00492D7E" w:rsidRPr="001141C9" w14:paraId="4E4EB997" w14:textId="77777777" w:rsidTr="008A5884">
        <w:trPr>
          <w:jc w:val="center"/>
        </w:trPr>
        <w:tc>
          <w:tcPr>
            <w:tcW w:w="1957" w:type="dxa"/>
            <w:tcBorders>
              <w:top w:val="nil"/>
              <w:left w:val="single" w:sz="4" w:space="0" w:color="auto"/>
              <w:bottom w:val="nil"/>
              <w:right w:val="single" w:sz="4" w:space="0" w:color="auto"/>
            </w:tcBorders>
          </w:tcPr>
          <w:p w14:paraId="1557843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78C17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A20F7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3885B9"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F6EF235" w14:textId="77777777" w:rsidR="00492D7E" w:rsidRPr="001141C9" w:rsidRDefault="00492D7E" w:rsidP="00492D7E">
            <w:pPr>
              <w:pStyle w:val="TAC"/>
              <w:keepNext w:val="0"/>
              <w:keepLines w:val="0"/>
              <w:widowControl w:val="0"/>
              <w:rPr>
                <w:lang w:eastAsia="zh-CN" w:bidi="ar"/>
              </w:rPr>
            </w:pPr>
          </w:p>
        </w:tc>
      </w:tr>
      <w:tr w:rsidR="00492D7E" w:rsidRPr="001141C9" w14:paraId="52FB40DB" w14:textId="77777777" w:rsidTr="008A5884">
        <w:trPr>
          <w:jc w:val="center"/>
        </w:trPr>
        <w:tc>
          <w:tcPr>
            <w:tcW w:w="1957" w:type="dxa"/>
            <w:tcBorders>
              <w:top w:val="nil"/>
              <w:left w:val="single" w:sz="4" w:space="0" w:color="auto"/>
              <w:bottom w:val="single" w:sz="4" w:space="0" w:color="auto"/>
              <w:right w:val="single" w:sz="4" w:space="0" w:color="auto"/>
            </w:tcBorders>
          </w:tcPr>
          <w:p w14:paraId="3D32A3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BC462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DC51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25496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F7EEA9C" w14:textId="77777777" w:rsidR="00492D7E" w:rsidRPr="001141C9" w:rsidRDefault="00492D7E" w:rsidP="00492D7E">
            <w:pPr>
              <w:pStyle w:val="TAC"/>
              <w:keepNext w:val="0"/>
              <w:keepLines w:val="0"/>
              <w:widowControl w:val="0"/>
              <w:rPr>
                <w:lang w:eastAsia="zh-CN" w:bidi="ar"/>
              </w:rPr>
            </w:pPr>
          </w:p>
        </w:tc>
      </w:tr>
      <w:tr w:rsidR="00492D7E" w:rsidRPr="001141C9" w14:paraId="0C48615E" w14:textId="77777777" w:rsidTr="008A5884">
        <w:trPr>
          <w:jc w:val="center"/>
        </w:trPr>
        <w:tc>
          <w:tcPr>
            <w:tcW w:w="1957" w:type="dxa"/>
            <w:tcBorders>
              <w:top w:val="single" w:sz="4" w:space="0" w:color="auto"/>
              <w:left w:val="single" w:sz="4" w:space="0" w:color="auto"/>
              <w:bottom w:val="nil"/>
              <w:right w:val="single" w:sz="4" w:space="0" w:color="auto"/>
            </w:tcBorders>
          </w:tcPr>
          <w:p w14:paraId="0BF3F7C4" w14:textId="77777777" w:rsidR="00492D7E" w:rsidRPr="001141C9" w:rsidRDefault="00492D7E" w:rsidP="00492D7E">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2974C464" w14:textId="77777777" w:rsidR="00492D7E" w:rsidRDefault="00492D7E" w:rsidP="00492D7E">
            <w:pPr>
              <w:pStyle w:val="TAC"/>
              <w:widowControl w:val="0"/>
              <w:spacing w:line="256" w:lineRule="auto"/>
              <w:rPr>
                <w:lang w:eastAsia="zh-CN"/>
              </w:rPr>
            </w:pPr>
            <w:r w:rsidRPr="00D80CC2">
              <w:rPr>
                <w:lang w:eastAsia="zh-CN"/>
              </w:rPr>
              <w:t>CA_n5B</w:t>
            </w:r>
          </w:p>
          <w:p w14:paraId="7F9EEDEA" w14:textId="77777777" w:rsidR="00492D7E" w:rsidRDefault="00492D7E" w:rsidP="00492D7E">
            <w:pPr>
              <w:pStyle w:val="TAC"/>
              <w:widowControl w:val="0"/>
              <w:spacing w:line="256" w:lineRule="auto"/>
              <w:rPr>
                <w:lang w:eastAsia="zh-CN"/>
              </w:rPr>
            </w:pPr>
            <w:r>
              <w:rPr>
                <w:lang w:eastAsia="zh-CN"/>
              </w:rPr>
              <w:t>CA_n2A-n5A</w:t>
            </w:r>
          </w:p>
          <w:p w14:paraId="0F1A360D" w14:textId="77777777" w:rsidR="00492D7E" w:rsidRDefault="00492D7E" w:rsidP="00492D7E">
            <w:pPr>
              <w:pStyle w:val="TAC"/>
              <w:widowControl w:val="0"/>
              <w:spacing w:line="256" w:lineRule="auto"/>
              <w:rPr>
                <w:lang w:eastAsia="zh-CN"/>
              </w:rPr>
            </w:pPr>
            <w:r>
              <w:rPr>
                <w:lang w:eastAsia="zh-CN"/>
              </w:rPr>
              <w:t>CA_n2A-n66A</w:t>
            </w:r>
          </w:p>
          <w:p w14:paraId="7B9856ED" w14:textId="77777777" w:rsidR="00492D7E" w:rsidRDefault="00492D7E" w:rsidP="00492D7E">
            <w:pPr>
              <w:pStyle w:val="TAC"/>
              <w:widowControl w:val="0"/>
              <w:spacing w:line="256" w:lineRule="auto"/>
              <w:rPr>
                <w:lang w:eastAsia="zh-CN"/>
              </w:rPr>
            </w:pPr>
            <w:r>
              <w:rPr>
                <w:lang w:eastAsia="zh-CN"/>
              </w:rPr>
              <w:t>CA_n2A-n48A</w:t>
            </w:r>
          </w:p>
          <w:p w14:paraId="1E4BC9DF" w14:textId="77777777" w:rsidR="00492D7E" w:rsidRDefault="00492D7E" w:rsidP="00492D7E">
            <w:pPr>
              <w:pStyle w:val="TAC"/>
              <w:widowControl w:val="0"/>
              <w:spacing w:line="256" w:lineRule="auto"/>
              <w:rPr>
                <w:lang w:eastAsia="zh-CN"/>
              </w:rPr>
            </w:pPr>
            <w:r>
              <w:rPr>
                <w:lang w:eastAsia="zh-CN"/>
              </w:rPr>
              <w:t>CA_n5A-n66A</w:t>
            </w:r>
          </w:p>
          <w:p w14:paraId="5C8C2895" w14:textId="77777777" w:rsidR="00492D7E" w:rsidRDefault="00492D7E" w:rsidP="00492D7E">
            <w:pPr>
              <w:pStyle w:val="TAC"/>
              <w:widowControl w:val="0"/>
              <w:spacing w:line="256" w:lineRule="auto"/>
              <w:rPr>
                <w:lang w:eastAsia="zh-CN"/>
              </w:rPr>
            </w:pPr>
            <w:r>
              <w:rPr>
                <w:lang w:eastAsia="zh-CN"/>
              </w:rPr>
              <w:t>CA_n5A-n48A</w:t>
            </w:r>
          </w:p>
          <w:p w14:paraId="07FDBB4B" w14:textId="77777777" w:rsidR="00492D7E" w:rsidRPr="001141C9" w:rsidRDefault="00492D7E" w:rsidP="00492D7E">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C06D39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CEFE2D5" w14:textId="77777777" w:rsidR="00492D7E" w:rsidRPr="001141C9" w:rsidRDefault="00492D7E" w:rsidP="00492D7E">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9DDC7D7"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9EB04FE" w14:textId="77777777" w:rsidTr="008A5884">
        <w:trPr>
          <w:jc w:val="center"/>
        </w:trPr>
        <w:tc>
          <w:tcPr>
            <w:tcW w:w="1957" w:type="dxa"/>
            <w:tcBorders>
              <w:top w:val="nil"/>
              <w:left w:val="single" w:sz="4" w:space="0" w:color="auto"/>
              <w:bottom w:val="nil"/>
              <w:right w:val="single" w:sz="4" w:space="0" w:color="auto"/>
            </w:tcBorders>
          </w:tcPr>
          <w:p w14:paraId="4FCC19F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0C986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40984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31F310B"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EA92486" w14:textId="77777777" w:rsidR="00492D7E" w:rsidRPr="001141C9" w:rsidRDefault="00492D7E" w:rsidP="00492D7E">
            <w:pPr>
              <w:pStyle w:val="TAC"/>
              <w:keepNext w:val="0"/>
              <w:keepLines w:val="0"/>
              <w:widowControl w:val="0"/>
              <w:rPr>
                <w:lang w:eastAsia="zh-CN" w:bidi="ar"/>
              </w:rPr>
            </w:pPr>
          </w:p>
        </w:tc>
      </w:tr>
      <w:tr w:rsidR="00492D7E" w:rsidRPr="001141C9" w14:paraId="4CE16618" w14:textId="77777777" w:rsidTr="008A5884">
        <w:trPr>
          <w:jc w:val="center"/>
        </w:trPr>
        <w:tc>
          <w:tcPr>
            <w:tcW w:w="1957" w:type="dxa"/>
            <w:tcBorders>
              <w:top w:val="nil"/>
              <w:left w:val="single" w:sz="4" w:space="0" w:color="auto"/>
              <w:bottom w:val="nil"/>
              <w:right w:val="single" w:sz="4" w:space="0" w:color="auto"/>
            </w:tcBorders>
          </w:tcPr>
          <w:p w14:paraId="382B55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845EB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3186E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10A388"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125E75FF" w14:textId="77777777" w:rsidR="00492D7E" w:rsidRPr="001141C9" w:rsidRDefault="00492D7E" w:rsidP="00492D7E">
            <w:pPr>
              <w:pStyle w:val="TAC"/>
              <w:keepNext w:val="0"/>
              <w:keepLines w:val="0"/>
              <w:widowControl w:val="0"/>
              <w:rPr>
                <w:lang w:eastAsia="zh-CN" w:bidi="ar"/>
              </w:rPr>
            </w:pPr>
          </w:p>
        </w:tc>
      </w:tr>
      <w:tr w:rsidR="00492D7E" w:rsidRPr="001141C9" w14:paraId="6080C3BA" w14:textId="77777777" w:rsidTr="008A5884">
        <w:trPr>
          <w:jc w:val="center"/>
        </w:trPr>
        <w:tc>
          <w:tcPr>
            <w:tcW w:w="1957" w:type="dxa"/>
            <w:tcBorders>
              <w:top w:val="nil"/>
              <w:left w:val="single" w:sz="4" w:space="0" w:color="auto"/>
              <w:bottom w:val="single" w:sz="4" w:space="0" w:color="auto"/>
              <w:right w:val="single" w:sz="4" w:space="0" w:color="auto"/>
            </w:tcBorders>
          </w:tcPr>
          <w:p w14:paraId="7E1671D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E1B58F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30FD9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7D0EA8"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CA7E81F" w14:textId="77777777" w:rsidR="00492D7E" w:rsidRPr="001141C9" w:rsidRDefault="00492D7E" w:rsidP="00492D7E">
            <w:pPr>
              <w:pStyle w:val="TAC"/>
              <w:keepNext w:val="0"/>
              <w:keepLines w:val="0"/>
              <w:widowControl w:val="0"/>
              <w:rPr>
                <w:lang w:eastAsia="zh-CN" w:bidi="ar"/>
              </w:rPr>
            </w:pPr>
          </w:p>
        </w:tc>
      </w:tr>
      <w:tr w:rsidR="00492D7E" w:rsidRPr="001141C9" w14:paraId="27849A92" w14:textId="77777777" w:rsidTr="008A5884">
        <w:trPr>
          <w:jc w:val="center"/>
        </w:trPr>
        <w:tc>
          <w:tcPr>
            <w:tcW w:w="1957" w:type="dxa"/>
            <w:tcBorders>
              <w:top w:val="single" w:sz="4" w:space="0" w:color="auto"/>
              <w:left w:val="single" w:sz="4" w:space="0" w:color="auto"/>
              <w:bottom w:val="nil"/>
              <w:right w:val="single" w:sz="4" w:space="0" w:color="auto"/>
            </w:tcBorders>
          </w:tcPr>
          <w:p w14:paraId="46E1A7F0" w14:textId="77777777" w:rsidR="00492D7E" w:rsidRPr="001141C9" w:rsidRDefault="00492D7E" w:rsidP="00492D7E">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59F47535" w14:textId="77777777" w:rsidR="00492D7E" w:rsidRPr="008C4EE4" w:rsidRDefault="00492D7E" w:rsidP="00492D7E">
            <w:pPr>
              <w:pStyle w:val="TAC"/>
              <w:widowControl w:val="0"/>
              <w:rPr>
                <w:lang w:eastAsia="zh-CN" w:bidi="ar"/>
              </w:rPr>
            </w:pPr>
            <w:r>
              <w:rPr>
                <w:lang w:eastAsia="zh-CN" w:bidi="ar"/>
              </w:rPr>
              <w:t>CA_n5B</w:t>
            </w:r>
          </w:p>
          <w:p w14:paraId="124155FD" w14:textId="77777777" w:rsidR="00492D7E" w:rsidRDefault="00492D7E" w:rsidP="00492D7E">
            <w:pPr>
              <w:pStyle w:val="TAC"/>
              <w:widowControl w:val="0"/>
              <w:rPr>
                <w:lang w:eastAsia="zh-CN" w:bidi="ar"/>
              </w:rPr>
            </w:pPr>
            <w:r>
              <w:rPr>
                <w:lang w:eastAsia="zh-CN" w:bidi="ar"/>
              </w:rPr>
              <w:t>CA_n2A-n5A</w:t>
            </w:r>
          </w:p>
          <w:p w14:paraId="6F8C7551" w14:textId="77777777" w:rsidR="00492D7E" w:rsidRDefault="00492D7E" w:rsidP="00492D7E">
            <w:pPr>
              <w:pStyle w:val="TAC"/>
              <w:widowControl w:val="0"/>
              <w:rPr>
                <w:lang w:eastAsia="zh-CN" w:bidi="ar"/>
              </w:rPr>
            </w:pPr>
            <w:r>
              <w:rPr>
                <w:lang w:eastAsia="zh-CN" w:bidi="ar"/>
              </w:rPr>
              <w:t>CA_n2A-n48A</w:t>
            </w:r>
          </w:p>
          <w:p w14:paraId="7A7D9D48" w14:textId="77777777" w:rsidR="00492D7E" w:rsidRDefault="00492D7E" w:rsidP="00492D7E">
            <w:pPr>
              <w:pStyle w:val="TAC"/>
              <w:widowControl w:val="0"/>
              <w:rPr>
                <w:lang w:eastAsia="zh-CN" w:bidi="ar"/>
              </w:rPr>
            </w:pPr>
            <w:r>
              <w:rPr>
                <w:lang w:eastAsia="zh-CN" w:bidi="ar"/>
              </w:rPr>
              <w:t>CA_n2A-n66A</w:t>
            </w:r>
          </w:p>
          <w:p w14:paraId="4007D2E9" w14:textId="77777777" w:rsidR="00492D7E" w:rsidRDefault="00492D7E" w:rsidP="00492D7E">
            <w:pPr>
              <w:pStyle w:val="TAC"/>
              <w:widowControl w:val="0"/>
              <w:rPr>
                <w:lang w:eastAsia="zh-CN" w:bidi="ar"/>
              </w:rPr>
            </w:pPr>
            <w:r>
              <w:rPr>
                <w:lang w:eastAsia="zh-CN" w:bidi="ar"/>
              </w:rPr>
              <w:t>CA_n5A-n48A</w:t>
            </w:r>
          </w:p>
          <w:p w14:paraId="073302F3" w14:textId="77777777" w:rsidR="00492D7E" w:rsidRDefault="00492D7E" w:rsidP="00492D7E">
            <w:pPr>
              <w:pStyle w:val="TAC"/>
              <w:widowControl w:val="0"/>
              <w:rPr>
                <w:lang w:eastAsia="zh-CN" w:bidi="ar"/>
              </w:rPr>
            </w:pPr>
            <w:r>
              <w:rPr>
                <w:lang w:eastAsia="zh-CN" w:bidi="ar"/>
              </w:rPr>
              <w:t>CA_n5A-n66A</w:t>
            </w:r>
          </w:p>
          <w:p w14:paraId="4B04D0A2" w14:textId="77777777" w:rsidR="00492D7E" w:rsidRDefault="00492D7E" w:rsidP="00492D7E">
            <w:pPr>
              <w:pStyle w:val="TAC"/>
              <w:widowControl w:val="0"/>
              <w:rPr>
                <w:lang w:eastAsia="zh-CN" w:bidi="ar"/>
              </w:rPr>
            </w:pPr>
            <w:r>
              <w:rPr>
                <w:lang w:eastAsia="zh-CN" w:bidi="ar"/>
              </w:rPr>
              <w:t>CA_n48A-n66A</w:t>
            </w:r>
          </w:p>
          <w:p w14:paraId="12C4C51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C924C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95771B"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D072E3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9AE581A" w14:textId="77777777" w:rsidTr="008A5884">
        <w:trPr>
          <w:jc w:val="center"/>
        </w:trPr>
        <w:tc>
          <w:tcPr>
            <w:tcW w:w="1957" w:type="dxa"/>
            <w:tcBorders>
              <w:top w:val="nil"/>
              <w:left w:val="single" w:sz="4" w:space="0" w:color="auto"/>
              <w:bottom w:val="nil"/>
              <w:right w:val="single" w:sz="4" w:space="0" w:color="auto"/>
            </w:tcBorders>
          </w:tcPr>
          <w:p w14:paraId="252A9B6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9943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C10603"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1064BF"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FF5F46A" w14:textId="77777777" w:rsidR="00492D7E" w:rsidRPr="001141C9" w:rsidRDefault="00492D7E" w:rsidP="00492D7E">
            <w:pPr>
              <w:pStyle w:val="TAC"/>
              <w:keepNext w:val="0"/>
              <w:keepLines w:val="0"/>
              <w:widowControl w:val="0"/>
              <w:rPr>
                <w:lang w:eastAsia="zh-CN" w:bidi="ar"/>
              </w:rPr>
            </w:pPr>
          </w:p>
        </w:tc>
      </w:tr>
      <w:tr w:rsidR="00492D7E" w:rsidRPr="001141C9" w14:paraId="33780FD2" w14:textId="77777777" w:rsidTr="008A5884">
        <w:trPr>
          <w:jc w:val="center"/>
        </w:trPr>
        <w:tc>
          <w:tcPr>
            <w:tcW w:w="1957" w:type="dxa"/>
            <w:tcBorders>
              <w:top w:val="nil"/>
              <w:left w:val="single" w:sz="4" w:space="0" w:color="auto"/>
              <w:bottom w:val="nil"/>
              <w:right w:val="single" w:sz="4" w:space="0" w:color="auto"/>
            </w:tcBorders>
          </w:tcPr>
          <w:p w14:paraId="1076D63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0567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6B2F08"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F83BC5"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C19C3C3" w14:textId="77777777" w:rsidR="00492D7E" w:rsidRPr="001141C9" w:rsidRDefault="00492D7E" w:rsidP="00492D7E">
            <w:pPr>
              <w:pStyle w:val="TAC"/>
              <w:keepNext w:val="0"/>
              <w:keepLines w:val="0"/>
              <w:widowControl w:val="0"/>
              <w:rPr>
                <w:lang w:eastAsia="zh-CN" w:bidi="ar"/>
              </w:rPr>
            </w:pPr>
          </w:p>
        </w:tc>
      </w:tr>
      <w:tr w:rsidR="00492D7E" w:rsidRPr="001141C9" w14:paraId="680E48EE" w14:textId="77777777" w:rsidTr="008A5884">
        <w:trPr>
          <w:jc w:val="center"/>
        </w:trPr>
        <w:tc>
          <w:tcPr>
            <w:tcW w:w="1957" w:type="dxa"/>
            <w:tcBorders>
              <w:top w:val="nil"/>
              <w:left w:val="single" w:sz="4" w:space="0" w:color="auto"/>
              <w:bottom w:val="single" w:sz="4" w:space="0" w:color="auto"/>
              <w:right w:val="single" w:sz="4" w:space="0" w:color="auto"/>
            </w:tcBorders>
          </w:tcPr>
          <w:p w14:paraId="2003A80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5306D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3A3335"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CB4E92"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08921A79" w14:textId="77777777" w:rsidR="00492D7E" w:rsidRPr="001141C9" w:rsidRDefault="00492D7E" w:rsidP="00492D7E">
            <w:pPr>
              <w:pStyle w:val="TAC"/>
              <w:keepNext w:val="0"/>
              <w:keepLines w:val="0"/>
              <w:widowControl w:val="0"/>
              <w:rPr>
                <w:lang w:eastAsia="zh-CN" w:bidi="ar"/>
              </w:rPr>
            </w:pPr>
          </w:p>
        </w:tc>
      </w:tr>
      <w:tr w:rsidR="00492D7E" w:rsidRPr="001141C9" w14:paraId="3087ACB2" w14:textId="77777777" w:rsidTr="008A5884">
        <w:trPr>
          <w:jc w:val="center"/>
        </w:trPr>
        <w:tc>
          <w:tcPr>
            <w:tcW w:w="1957" w:type="dxa"/>
            <w:tcBorders>
              <w:top w:val="single" w:sz="4" w:space="0" w:color="auto"/>
              <w:left w:val="single" w:sz="4" w:space="0" w:color="auto"/>
              <w:bottom w:val="nil"/>
              <w:right w:val="single" w:sz="4" w:space="0" w:color="auto"/>
            </w:tcBorders>
          </w:tcPr>
          <w:p w14:paraId="0710BC6A" w14:textId="77777777" w:rsidR="00492D7E" w:rsidRPr="001141C9" w:rsidRDefault="00492D7E" w:rsidP="00492D7E">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2818DBD7" w14:textId="77777777" w:rsidR="00492D7E" w:rsidRDefault="00492D7E" w:rsidP="00492D7E">
            <w:pPr>
              <w:pStyle w:val="TAC"/>
              <w:widowControl w:val="0"/>
              <w:spacing w:line="256" w:lineRule="auto"/>
              <w:rPr>
                <w:lang w:eastAsia="zh-CN"/>
              </w:rPr>
            </w:pPr>
            <w:r w:rsidRPr="00D80CC2">
              <w:rPr>
                <w:lang w:eastAsia="zh-CN"/>
              </w:rPr>
              <w:t>CA_n5B</w:t>
            </w:r>
          </w:p>
          <w:p w14:paraId="5CB69CD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64AB1CB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378D4E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1D8C352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26E0CCF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19244D31"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0B2176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37E87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ADECDBD"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2D24093" w14:textId="77777777" w:rsidTr="008A5884">
        <w:trPr>
          <w:jc w:val="center"/>
        </w:trPr>
        <w:tc>
          <w:tcPr>
            <w:tcW w:w="1957" w:type="dxa"/>
            <w:tcBorders>
              <w:top w:val="nil"/>
              <w:left w:val="single" w:sz="4" w:space="0" w:color="auto"/>
              <w:bottom w:val="nil"/>
              <w:right w:val="single" w:sz="4" w:space="0" w:color="auto"/>
            </w:tcBorders>
          </w:tcPr>
          <w:p w14:paraId="5FF8E4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6CB3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3D8A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EF9AF9F"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BD34387" w14:textId="77777777" w:rsidR="00492D7E" w:rsidRPr="001141C9" w:rsidRDefault="00492D7E" w:rsidP="00492D7E">
            <w:pPr>
              <w:pStyle w:val="TAC"/>
              <w:keepNext w:val="0"/>
              <w:keepLines w:val="0"/>
              <w:widowControl w:val="0"/>
              <w:rPr>
                <w:lang w:eastAsia="zh-CN" w:bidi="ar"/>
              </w:rPr>
            </w:pPr>
          </w:p>
        </w:tc>
      </w:tr>
      <w:tr w:rsidR="00492D7E" w:rsidRPr="001141C9" w14:paraId="6997580A" w14:textId="77777777" w:rsidTr="008A5884">
        <w:trPr>
          <w:jc w:val="center"/>
        </w:trPr>
        <w:tc>
          <w:tcPr>
            <w:tcW w:w="1957" w:type="dxa"/>
            <w:tcBorders>
              <w:top w:val="nil"/>
              <w:left w:val="single" w:sz="4" w:space="0" w:color="auto"/>
              <w:bottom w:val="nil"/>
              <w:right w:val="single" w:sz="4" w:space="0" w:color="auto"/>
            </w:tcBorders>
          </w:tcPr>
          <w:p w14:paraId="1704198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54068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8AD1D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DA00CEC"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1CBD50" w14:textId="77777777" w:rsidR="00492D7E" w:rsidRPr="001141C9" w:rsidRDefault="00492D7E" w:rsidP="00492D7E">
            <w:pPr>
              <w:pStyle w:val="TAC"/>
              <w:keepNext w:val="0"/>
              <w:keepLines w:val="0"/>
              <w:widowControl w:val="0"/>
              <w:rPr>
                <w:lang w:eastAsia="zh-CN" w:bidi="ar"/>
              </w:rPr>
            </w:pPr>
          </w:p>
        </w:tc>
      </w:tr>
      <w:tr w:rsidR="00492D7E" w:rsidRPr="001141C9" w14:paraId="4F5BBAAF" w14:textId="77777777" w:rsidTr="008A5884">
        <w:trPr>
          <w:jc w:val="center"/>
        </w:trPr>
        <w:tc>
          <w:tcPr>
            <w:tcW w:w="1957" w:type="dxa"/>
            <w:tcBorders>
              <w:top w:val="nil"/>
              <w:left w:val="single" w:sz="4" w:space="0" w:color="auto"/>
              <w:bottom w:val="single" w:sz="4" w:space="0" w:color="auto"/>
              <w:right w:val="single" w:sz="4" w:space="0" w:color="auto"/>
            </w:tcBorders>
          </w:tcPr>
          <w:p w14:paraId="6E19576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3A84C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056E7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6C65D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698C8874" w14:textId="77777777" w:rsidR="00492D7E" w:rsidRPr="001141C9" w:rsidRDefault="00492D7E" w:rsidP="00492D7E">
            <w:pPr>
              <w:pStyle w:val="TAC"/>
              <w:keepNext w:val="0"/>
              <w:keepLines w:val="0"/>
              <w:widowControl w:val="0"/>
              <w:rPr>
                <w:lang w:eastAsia="zh-CN" w:bidi="ar"/>
              </w:rPr>
            </w:pPr>
          </w:p>
        </w:tc>
      </w:tr>
      <w:tr w:rsidR="00492D7E" w:rsidRPr="001141C9" w14:paraId="126A08A5" w14:textId="77777777" w:rsidTr="008A5884">
        <w:trPr>
          <w:jc w:val="center"/>
        </w:trPr>
        <w:tc>
          <w:tcPr>
            <w:tcW w:w="1957" w:type="dxa"/>
            <w:tcBorders>
              <w:top w:val="single" w:sz="4" w:space="0" w:color="auto"/>
              <w:left w:val="single" w:sz="4" w:space="0" w:color="auto"/>
              <w:bottom w:val="nil"/>
              <w:right w:val="single" w:sz="4" w:space="0" w:color="auto"/>
            </w:tcBorders>
          </w:tcPr>
          <w:p w14:paraId="0D159EAC" w14:textId="77777777" w:rsidR="00492D7E" w:rsidRPr="001141C9" w:rsidRDefault="00492D7E" w:rsidP="00492D7E">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1174F0D2" w14:textId="77777777" w:rsidR="00492D7E" w:rsidRDefault="00492D7E" w:rsidP="00492D7E">
            <w:pPr>
              <w:pStyle w:val="TAC"/>
              <w:widowControl w:val="0"/>
              <w:rPr>
                <w:lang w:eastAsia="zh-CN" w:bidi="ar"/>
              </w:rPr>
            </w:pPr>
            <w:r>
              <w:rPr>
                <w:lang w:eastAsia="zh-CN" w:bidi="ar"/>
              </w:rPr>
              <w:t>CA_n5B</w:t>
            </w:r>
          </w:p>
          <w:p w14:paraId="4E4774F1" w14:textId="77777777" w:rsidR="00492D7E" w:rsidRDefault="00492D7E" w:rsidP="00492D7E">
            <w:pPr>
              <w:pStyle w:val="TAC"/>
              <w:widowControl w:val="0"/>
              <w:rPr>
                <w:lang w:eastAsia="zh-CN" w:bidi="ar"/>
              </w:rPr>
            </w:pPr>
            <w:r>
              <w:rPr>
                <w:lang w:eastAsia="zh-CN" w:bidi="ar"/>
              </w:rPr>
              <w:t>CA_n2A-n5A</w:t>
            </w:r>
          </w:p>
          <w:p w14:paraId="265E146C" w14:textId="77777777" w:rsidR="00492D7E" w:rsidRDefault="00492D7E" w:rsidP="00492D7E">
            <w:pPr>
              <w:pStyle w:val="TAC"/>
              <w:widowControl w:val="0"/>
              <w:rPr>
                <w:lang w:eastAsia="zh-CN" w:bidi="ar"/>
              </w:rPr>
            </w:pPr>
            <w:r>
              <w:rPr>
                <w:lang w:eastAsia="zh-CN" w:bidi="ar"/>
              </w:rPr>
              <w:t>CA_n2A-n48A</w:t>
            </w:r>
          </w:p>
          <w:p w14:paraId="02424908" w14:textId="77777777" w:rsidR="00492D7E" w:rsidRDefault="00492D7E" w:rsidP="00492D7E">
            <w:pPr>
              <w:pStyle w:val="TAC"/>
              <w:widowControl w:val="0"/>
              <w:rPr>
                <w:lang w:eastAsia="zh-CN" w:bidi="ar"/>
              </w:rPr>
            </w:pPr>
            <w:r>
              <w:rPr>
                <w:lang w:eastAsia="zh-CN" w:bidi="ar"/>
              </w:rPr>
              <w:t>CA_n2A-n66A</w:t>
            </w:r>
          </w:p>
          <w:p w14:paraId="43F86A8F" w14:textId="77777777" w:rsidR="00492D7E" w:rsidRDefault="00492D7E" w:rsidP="00492D7E">
            <w:pPr>
              <w:pStyle w:val="TAC"/>
              <w:widowControl w:val="0"/>
              <w:rPr>
                <w:lang w:eastAsia="zh-CN" w:bidi="ar"/>
              </w:rPr>
            </w:pPr>
            <w:r>
              <w:rPr>
                <w:lang w:eastAsia="zh-CN" w:bidi="ar"/>
              </w:rPr>
              <w:t>CA_n5A-n48A</w:t>
            </w:r>
          </w:p>
          <w:p w14:paraId="2C1CC1B3" w14:textId="77777777" w:rsidR="00492D7E" w:rsidRDefault="00492D7E" w:rsidP="00492D7E">
            <w:pPr>
              <w:pStyle w:val="TAC"/>
              <w:widowControl w:val="0"/>
              <w:rPr>
                <w:lang w:eastAsia="zh-CN" w:bidi="ar"/>
              </w:rPr>
            </w:pPr>
            <w:r>
              <w:rPr>
                <w:lang w:eastAsia="zh-CN" w:bidi="ar"/>
              </w:rPr>
              <w:t>CA_n5A-n66A</w:t>
            </w:r>
          </w:p>
          <w:p w14:paraId="663FC106" w14:textId="77777777" w:rsidR="00492D7E" w:rsidRDefault="00492D7E" w:rsidP="00492D7E">
            <w:pPr>
              <w:pStyle w:val="TAC"/>
              <w:widowControl w:val="0"/>
              <w:rPr>
                <w:lang w:eastAsia="zh-CN" w:bidi="ar"/>
              </w:rPr>
            </w:pPr>
            <w:r>
              <w:rPr>
                <w:lang w:eastAsia="zh-CN" w:bidi="ar"/>
              </w:rPr>
              <w:t>CA_n48A-n66A</w:t>
            </w:r>
          </w:p>
          <w:p w14:paraId="36DCEA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202314"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EEA502"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13D296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3605F28" w14:textId="77777777" w:rsidTr="008A5884">
        <w:trPr>
          <w:jc w:val="center"/>
        </w:trPr>
        <w:tc>
          <w:tcPr>
            <w:tcW w:w="1957" w:type="dxa"/>
            <w:tcBorders>
              <w:top w:val="nil"/>
              <w:left w:val="single" w:sz="4" w:space="0" w:color="auto"/>
              <w:bottom w:val="nil"/>
              <w:right w:val="single" w:sz="4" w:space="0" w:color="auto"/>
            </w:tcBorders>
          </w:tcPr>
          <w:p w14:paraId="08DA6C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83F3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246D19"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7A4D57"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DF60D13" w14:textId="77777777" w:rsidR="00492D7E" w:rsidRPr="001141C9" w:rsidRDefault="00492D7E" w:rsidP="00492D7E">
            <w:pPr>
              <w:pStyle w:val="TAC"/>
              <w:keepNext w:val="0"/>
              <w:keepLines w:val="0"/>
              <w:widowControl w:val="0"/>
              <w:rPr>
                <w:lang w:eastAsia="zh-CN" w:bidi="ar"/>
              </w:rPr>
            </w:pPr>
          </w:p>
        </w:tc>
      </w:tr>
      <w:tr w:rsidR="00492D7E" w:rsidRPr="001141C9" w14:paraId="73DFD3D9" w14:textId="77777777" w:rsidTr="008A5884">
        <w:trPr>
          <w:jc w:val="center"/>
        </w:trPr>
        <w:tc>
          <w:tcPr>
            <w:tcW w:w="1957" w:type="dxa"/>
            <w:tcBorders>
              <w:top w:val="nil"/>
              <w:left w:val="single" w:sz="4" w:space="0" w:color="auto"/>
              <w:bottom w:val="nil"/>
              <w:right w:val="single" w:sz="4" w:space="0" w:color="auto"/>
            </w:tcBorders>
          </w:tcPr>
          <w:p w14:paraId="232F3F6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A0ED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C1243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A9860D2"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2C7539F" w14:textId="77777777" w:rsidR="00492D7E" w:rsidRPr="001141C9" w:rsidRDefault="00492D7E" w:rsidP="00492D7E">
            <w:pPr>
              <w:pStyle w:val="TAC"/>
              <w:keepNext w:val="0"/>
              <w:keepLines w:val="0"/>
              <w:widowControl w:val="0"/>
              <w:rPr>
                <w:lang w:eastAsia="zh-CN" w:bidi="ar"/>
              </w:rPr>
            </w:pPr>
          </w:p>
        </w:tc>
      </w:tr>
      <w:tr w:rsidR="00492D7E" w:rsidRPr="001141C9" w14:paraId="39EAB9F2" w14:textId="77777777" w:rsidTr="008A5884">
        <w:trPr>
          <w:jc w:val="center"/>
        </w:trPr>
        <w:tc>
          <w:tcPr>
            <w:tcW w:w="1957" w:type="dxa"/>
            <w:tcBorders>
              <w:top w:val="nil"/>
              <w:left w:val="single" w:sz="4" w:space="0" w:color="auto"/>
              <w:bottom w:val="single" w:sz="4" w:space="0" w:color="auto"/>
              <w:right w:val="single" w:sz="4" w:space="0" w:color="auto"/>
            </w:tcBorders>
          </w:tcPr>
          <w:p w14:paraId="6CCF2AE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AE08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9790A8"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954C9B"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8A8AC67" w14:textId="77777777" w:rsidR="00492D7E" w:rsidRPr="001141C9" w:rsidRDefault="00492D7E" w:rsidP="00492D7E">
            <w:pPr>
              <w:pStyle w:val="TAC"/>
              <w:keepNext w:val="0"/>
              <w:keepLines w:val="0"/>
              <w:widowControl w:val="0"/>
              <w:rPr>
                <w:lang w:eastAsia="zh-CN" w:bidi="ar"/>
              </w:rPr>
            </w:pPr>
          </w:p>
        </w:tc>
      </w:tr>
      <w:tr w:rsidR="00492D7E" w:rsidRPr="001141C9" w14:paraId="029911C9" w14:textId="77777777" w:rsidTr="008A5884">
        <w:trPr>
          <w:jc w:val="center"/>
        </w:trPr>
        <w:tc>
          <w:tcPr>
            <w:tcW w:w="1957" w:type="dxa"/>
            <w:tcBorders>
              <w:top w:val="single" w:sz="4" w:space="0" w:color="auto"/>
              <w:left w:val="single" w:sz="4" w:space="0" w:color="auto"/>
              <w:bottom w:val="nil"/>
              <w:right w:val="single" w:sz="4" w:space="0" w:color="auto"/>
            </w:tcBorders>
          </w:tcPr>
          <w:p w14:paraId="7CEC3A2C" w14:textId="77777777" w:rsidR="00492D7E" w:rsidRPr="001141C9" w:rsidRDefault="00492D7E" w:rsidP="00492D7E">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0D80B23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D41574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6EBDDED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051B943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0E12947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79D59A4C"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28D615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4DC8A64"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BB6103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31ED080" w14:textId="77777777" w:rsidTr="008A5884">
        <w:trPr>
          <w:jc w:val="center"/>
        </w:trPr>
        <w:tc>
          <w:tcPr>
            <w:tcW w:w="1957" w:type="dxa"/>
            <w:tcBorders>
              <w:top w:val="nil"/>
              <w:left w:val="single" w:sz="4" w:space="0" w:color="auto"/>
              <w:bottom w:val="nil"/>
              <w:right w:val="single" w:sz="4" w:space="0" w:color="auto"/>
            </w:tcBorders>
          </w:tcPr>
          <w:p w14:paraId="454BEC8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BE3D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4B5B4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AF8A61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0082276" w14:textId="77777777" w:rsidR="00492D7E" w:rsidRPr="001141C9" w:rsidRDefault="00492D7E" w:rsidP="00492D7E">
            <w:pPr>
              <w:pStyle w:val="TAC"/>
              <w:keepNext w:val="0"/>
              <w:keepLines w:val="0"/>
              <w:widowControl w:val="0"/>
              <w:rPr>
                <w:lang w:eastAsia="zh-CN" w:bidi="ar"/>
              </w:rPr>
            </w:pPr>
          </w:p>
        </w:tc>
      </w:tr>
      <w:tr w:rsidR="00492D7E" w:rsidRPr="001141C9" w14:paraId="6160D663" w14:textId="77777777" w:rsidTr="008A5884">
        <w:trPr>
          <w:jc w:val="center"/>
        </w:trPr>
        <w:tc>
          <w:tcPr>
            <w:tcW w:w="1957" w:type="dxa"/>
            <w:tcBorders>
              <w:top w:val="nil"/>
              <w:left w:val="single" w:sz="4" w:space="0" w:color="auto"/>
              <w:bottom w:val="nil"/>
              <w:right w:val="single" w:sz="4" w:space="0" w:color="auto"/>
            </w:tcBorders>
          </w:tcPr>
          <w:p w14:paraId="70318AD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A8AA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A3EFD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35C8CE"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6265404E" w14:textId="77777777" w:rsidR="00492D7E" w:rsidRPr="001141C9" w:rsidRDefault="00492D7E" w:rsidP="00492D7E">
            <w:pPr>
              <w:pStyle w:val="TAC"/>
              <w:keepNext w:val="0"/>
              <w:keepLines w:val="0"/>
              <w:widowControl w:val="0"/>
              <w:rPr>
                <w:lang w:eastAsia="zh-CN" w:bidi="ar"/>
              </w:rPr>
            </w:pPr>
          </w:p>
        </w:tc>
      </w:tr>
      <w:tr w:rsidR="00492D7E" w:rsidRPr="001141C9" w14:paraId="1622AFD2" w14:textId="77777777" w:rsidTr="008A5884">
        <w:trPr>
          <w:jc w:val="center"/>
        </w:trPr>
        <w:tc>
          <w:tcPr>
            <w:tcW w:w="1957" w:type="dxa"/>
            <w:tcBorders>
              <w:top w:val="nil"/>
              <w:left w:val="single" w:sz="4" w:space="0" w:color="auto"/>
              <w:bottom w:val="single" w:sz="4" w:space="0" w:color="auto"/>
              <w:right w:val="single" w:sz="4" w:space="0" w:color="auto"/>
            </w:tcBorders>
          </w:tcPr>
          <w:p w14:paraId="5B0D7C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7EEF6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B2678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3A999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922C66B" w14:textId="77777777" w:rsidR="00492D7E" w:rsidRPr="001141C9" w:rsidRDefault="00492D7E" w:rsidP="00492D7E">
            <w:pPr>
              <w:pStyle w:val="TAC"/>
              <w:keepNext w:val="0"/>
              <w:keepLines w:val="0"/>
              <w:widowControl w:val="0"/>
              <w:rPr>
                <w:lang w:eastAsia="zh-CN" w:bidi="ar"/>
              </w:rPr>
            </w:pPr>
          </w:p>
        </w:tc>
      </w:tr>
      <w:tr w:rsidR="00492D7E" w:rsidRPr="001141C9" w14:paraId="54CB6436" w14:textId="77777777" w:rsidTr="008A5884">
        <w:trPr>
          <w:jc w:val="center"/>
        </w:trPr>
        <w:tc>
          <w:tcPr>
            <w:tcW w:w="1957" w:type="dxa"/>
            <w:tcBorders>
              <w:top w:val="single" w:sz="4" w:space="0" w:color="auto"/>
              <w:left w:val="single" w:sz="4" w:space="0" w:color="auto"/>
              <w:bottom w:val="nil"/>
              <w:right w:val="single" w:sz="4" w:space="0" w:color="auto"/>
            </w:tcBorders>
          </w:tcPr>
          <w:p w14:paraId="4BBFC090" w14:textId="77777777" w:rsidR="00492D7E" w:rsidRPr="001141C9" w:rsidRDefault="00492D7E" w:rsidP="00492D7E">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164B33C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5E0DF624"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58A89A4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57341991"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04C5C63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3251ED1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0C0185A4"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170A8D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4A0A05C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CA_n48B-n66A</w:t>
            </w:r>
          </w:p>
          <w:p w14:paraId="7D8CED5F"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227B514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EA86C8"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3418D0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2B0B6FC" w14:textId="77777777" w:rsidTr="008A5884">
        <w:trPr>
          <w:jc w:val="center"/>
        </w:trPr>
        <w:tc>
          <w:tcPr>
            <w:tcW w:w="1957" w:type="dxa"/>
            <w:tcBorders>
              <w:top w:val="nil"/>
              <w:left w:val="single" w:sz="4" w:space="0" w:color="auto"/>
              <w:bottom w:val="nil"/>
              <w:right w:val="single" w:sz="4" w:space="0" w:color="auto"/>
            </w:tcBorders>
          </w:tcPr>
          <w:p w14:paraId="19D047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4D47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CDCE0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B64D3F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40" w:type="dxa"/>
            <w:tcBorders>
              <w:top w:val="nil"/>
              <w:left w:val="single" w:sz="4" w:space="0" w:color="auto"/>
              <w:bottom w:val="nil"/>
              <w:right w:val="single" w:sz="4" w:space="0" w:color="auto"/>
            </w:tcBorders>
          </w:tcPr>
          <w:p w14:paraId="06241E72" w14:textId="77777777" w:rsidR="00492D7E" w:rsidRPr="001141C9" w:rsidRDefault="00492D7E" w:rsidP="00492D7E">
            <w:pPr>
              <w:pStyle w:val="TAC"/>
              <w:keepNext w:val="0"/>
              <w:keepLines w:val="0"/>
              <w:widowControl w:val="0"/>
              <w:rPr>
                <w:lang w:eastAsia="zh-CN" w:bidi="ar"/>
              </w:rPr>
            </w:pPr>
          </w:p>
        </w:tc>
      </w:tr>
      <w:tr w:rsidR="00492D7E" w:rsidRPr="001141C9" w14:paraId="26626D32" w14:textId="77777777" w:rsidTr="008A5884">
        <w:trPr>
          <w:jc w:val="center"/>
        </w:trPr>
        <w:tc>
          <w:tcPr>
            <w:tcW w:w="1957" w:type="dxa"/>
            <w:tcBorders>
              <w:top w:val="nil"/>
              <w:left w:val="single" w:sz="4" w:space="0" w:color="auto"/>
              <w:bottom w:val="nil"/>
              <w:right w:val="single" w:sz="4" w:space="0" w:color="auto"/>
            </w:tcBorders>
          </w:tcPr>
          <w:p w14:paraId="4068A48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7CDE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609BF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4BAEB1"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97987FA" w14:textId="77777777" w:rsidR="00492D7E" w:rsidRPr="001141C9" w:rsidRDefault="00492D7E" w:rsidP="00492D7E">
            <w:pPr>
              <w:pStyle w:val="TAC"/>
              <w:keepNext w:val="0"/>
              <w:keepLines w:val="0"/>
              <w:widowControl w:val="0"/>
              <w:rPr>
                <w:lang w:eastAsia="zh-CN" w:bidi="ar"/>
              </w:rPr>
            </w:pPr>
          </w:p>
        </w:tc>
      </w:tr>
      <w:tr w:rsidR="00492D7E" w:rsidRPr="001141C9" w14:paraId="21ABEFE5" w14:textId="77777777" w:rsidTr="008A5884">
        <w:trPr>
          <w:jc w:val="center"/>
        </w:trPr>
        <w:tc>
          <w:tcPr>
            <w:tcW w:w="1957" w:type="dxa"/>
            <w:tcBorders>
              <w:top w:val="nil"/>
              <w:left w:val="single" w:sz="4" w:space="0" w:color="auto"/>
              <w:bottom w:val="single" w:sz="4" w:space="0" w:color="auto"/>
              <w:right w:val="single" w:sz="4" w:space="0" w:color="auto"/>
            </w:tcBorders>
          </w:tcPr>
          <w:p w14:paraId="2903D5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32E13F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C15D59"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26FF0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121493" w14:textId="77777777" w:rsidR="00492D7E" w:rsidRPr="001141C9" w:rsidRDefault="00492D7E" w:rsidP="00492D7E">
            <w:pPr>
              <w:pStyle w:val="TAC"/>
              <w:keepNext w:val="0"/>
              <w:keepLines w:val="0"/>
              <w:widowControl w:val="0"/>
              <w:rPr>
                <w:lang w:eastAsia="zh-CN" w:bidi="ar"/>
              </w:rPr>
            </w:pPr>
          </w:p>
        </w:tc>
      </w:tr>
      <w:tr w:rsidR="00492D7E" w:rsidRPr="001141C9" w14:paraId="43649D54" w14:textId="77777777" w:rsidTr="008A5884">
        <w:trPr>
          <w:jc w:val="center"/>
        </w:trPr>
        <w:tc>
          <w:tcPr>
            <w:tcW w:w="1957" w:type="dxa"/>
            <w:tcBorders>
              <w:top w:val="single" w:sz="4" w:space="0" w:color="auto"/>
              <w:left w:val="single" w:sz="4" w:space="0" w:color="auto"/>
              <w:bottom w:val="nil"/>
              <w:right w:val="single" w:sz="4" w:space="0" w:color="auto"/>
            </w:tcBorders>
          </w:tcPr>
          <w:p w14:paraId="5C1EE946" w14:textId="77777777" w:rsidR="00492D7E" w:rsidRPr="001141C9" w:rsidRDefault="00492D7E" w:rsidP="00492D7E">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28E80E67" w14:textId="77777777" w:rsidR="00492D7E" w:rsidRPr="001141C9" w:rsidRDefault="00492D7E" w:rsidP="00492D7E">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697D557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43A99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CDE205"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2C44593" w14:textId="77777777" w:rsidTr="008A5884">
        <w:trPr>
          <w:jc w:val="center"/>
        </w:trPr>
        <w:tc>
          <w:tcPr>
            <w:tcW w:w="1957" w:type="dxa"/>
            <w:tcBorders>
              <w:top w:val="nil"/>
              <w:left w:val="single" w:sz="4" w:space="0" w:color="auto"/>
              <w:bottom w:val="nil"/>
              <w:right w:val="single" w:sz="4" w:space="0" w:color="auto"/>
            </w:tcBorders>
          </w:tcPr>
          <w:p w14:paraId="05F46C3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E960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22A17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98DEE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2ABC5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B4B34F" w14:textId="77777777" w:rsidTr="008A5884">
        <w:trPr>
          <w:jc w:val="center"/>
        </w:trPr>
        <w:tc>
          <w:tcPr>
            <w:tcW w:w="1957" w:type="dxa"/>
            <w:tcBorders>
              <w:top w:val="nil"/>
              <w:left w:val="single" w:sz="4" w:space="0" w:color="auto"/>
              <w:bottom w:val="nil"/>
              <w:right w:val="single" w:sz="4" w:space="0" w:color="auto"/>
            </w:tcBorders>
          </w:tcPr>
          <w:p w14:paraId="3EADC0D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CCBB6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3F069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ED697D" w14:textId="77777777" w:rsidR="00492D7E" w:rsidRPr="001141C9" w:rsidRDefault="00492D7E" w:rsidP="00492D7E">
            <w:pPr>
              <w:pStyle w:val="TAC"/>
              <w:keepNext w:val="0"/>
              <w:keepLines w:val="0"/>
              <w:widowControl w:val="0"/>
              <w:rPr>
                <w:rFonts w:ascii="Calibri" w:hAnsi="Calibri"/>
                <w:kern w:val="2"/>
                <w:sz w:val="21"/>
                <w:lang w:eastAsia="zh-CN"/>
              </w:rPr>
            </w:pPr>
            <w:bookmarkStart w:id="8" w:name="_Hlk100662179"/>
            <w:r w:rsidRPr="001141C9">
              <w:rPr>
                <w:lang w:eastAsia="zh-CN" w:bidi="ar"/>
              </w:rPr>
              <w:t>CA_</w:t>
            </w:r>
            <w:r w:rsidRPr="001141C9">
              <w:rPr>
                <w:lang w:eastAsia="en-GB"/>
              </w:rPr>
              <w:t>n48(A-B)</w:t>
            </w:r>
            <w:r w:rsidRPr="001141C9">
              <w:rPr>
                <w:lang w:eastAsia="zh-CN" w:bidi="ar"/>
              </w:rPr>
              <w:t>_BCS1</w:t>
            </w:r>
            <w:bookmarkEnd w:id="8"/>
          </w:p>
        </w:tc>
        <w:tc>
          <w:tcPr>
            <w:tcW w:w="1840" w:type="dxa"/>
            <w:tcBorders>
              <w:top w:val="nil"/>
              <w:left w:val="single" w:sz="4" w:space="0" w:color="auto"/>
              <w:bottom w:val="nil"/>
              <w:right w:val="single" w:sz="4" w:space="0" w:color="auto"/>
            </w:tcBorders>
          </w:tcPr>
          <w:p w14:paraId="2DF4999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CAB22F" w14:textId="77777777" w:rsidTr="008A5884">
        <w:trPr>
          <w:jc w:val="center"/>
        </w:trPr>
        <w:tc>
          <w:tcPr>
            <w:tcW w:w="1957" w:type="dxa"/>
            <w:tcBorders>
              <w:top w:val="nil"/>
              <w:left w:val="single" w:sz="4" w:space="0" w:color="auto"/>
              <w:bottom w:val="nil"/>
              <w:right w:val="single" w:sz="4" w:space="0" w:color="auto"/>
            </w:tcBorders>
          </w:tcPr>
          <w:p w14:paraId="7E4FB0C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3E467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2150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096F0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23F5F5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BE7A26" w14:textId="77777777" w:rsidTr="008A5884">
        <w:trPr>
          <w:jc w:val="center"/>
        </w:trPr>
        <w:tc>
          <w:tcPr>
            <w:tcW w:w="1957" w:type="dxa"/>
            <w:tcBorders>
              <w:top w:val="nil"/>
              <w:left w:val="single" w:sz="4" w:space="0" w:color="auto"/>
              <w:bottom w:val="nil"/>
              <w:right w:val="single" w:sz="4" w:space="0" w:color="auto"/>
            </w:tcBorders>
          </w:tcPr>
          <w:p w14:paraId="542286D2"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4B9B06A5" w14:textId="77777777" w:rsidR="00492D7E" w:rsidRDefault="00492D7E" w:rsidP="00492D7E">
            <w:pPr>
              <w:pStyle w:val="TAC"/>
              <w:widowControl w:val="0"/>
              <w:spacing w:line="256" w:lineRule="auto"/>
              <w:rPr>
                <w:lang w:val="en-US" w:eastAsia="zh-CN" w:bidi="ar"/>
              </w:rPr>
            </w:pPr>
            <w:r>
              <w:rPr>
                <w:lang w:val="en-US" w:eastAsia="zh-CN" w:bidi="ar"/>
              </w:rPr>
              <w:t>CA_n2A-n5A</w:t>
            </w:r>
          </w:p>
          <w:p w14:paraId="155AD869" w14:textId="77777777" w:rsidR="00492D7E" w:rsidRDefault="00492D7E" w:rsidP="00492D7E">
            <w:pPr>
              <w:pStyle w:val="TAC"/>
              <w:widowControl w:val="0"/>
              <w:spacing w:line="256" w:lineRule="auto"/>
              <w:rPr>
                <w:lang w:val="en-US" w:eastAsia="zh-CN" w:bidi="ar"/>
              </w:rPr>
            </w:pPr>
            <w:r>
              <w:rPr>
                <w:lang w:val="en-US" w:eastAsia="zh-CN" w:bidi="ar"/>
              </w:rPr>
              <w:t>CA_n2A-n48A</w:t>
            </w:r>
          </w:p>
          <w:p w14:paraId="592D0045" w14:textId="77777777" w:rsidR="00492D7E" w:rsidRDefault="00492D7E" w:rsidP="00492D7E">
            <w:pPr>
              <w:pStyle w:val="TAC"/>
              <w:widowControl w:val="0"/>
              <w:spacing w:line="256" w:lineRule="auto"/>
              <w:rPr>
                <w:lang w:val="en-US" w:eastAsia="zh-CN" w:bidi="ar"/>
              </w:rPr>
            </w:pPr>
            <w:r>
              <w:rPr>
                <w:lang w:val="en-US" w:eastAsia="zh-CN" w:bidi="ar"/>
              </w:rPr>
              <w:t>CA_n2A-n66A</w:t>
            </w:r>
          </w:p>
          <w:p w14:paraId="2E7045E3" w14:textId="77777777" w:rsidR="00492D7E" w:rsidRDefault="00492D7E" w:rsidP="00492D7E">
            <w:pPr>
              <w:pStyle w:val="TAC"/>
              <w:widowControl w:val="0"/>
              <w:spacing w:line="256" w:lineRule="auto"/>
              <w:rPr>
                <w:lang w:val="en-US" w:eastAsia="zh-CN" w:bidi="ar"/>
              </w:rPr>
            </w:pPr>
            <w:r>
              <w:rPr>
                <w:lang w:val="en-US" w:eastAsia="zh-CN" w:bidi="ar"/>
              </w:rPr>
              <w:t>CA_n5A-n48A</w:t>
            </w:r>
          </w:p>
          <w:p w14:paraId="2435E1BE" w14:textId="77777777" w:rsidR="00492D7E" w:rsidRDefault="00492D7E" w:rsidP="00492D7E">
            <w:pPr>
              <w:pStyle w:val="TAC"/>
              <w:widowControl w:val="0"/>
              <w:spacing w:line="256" w:lineRule="auto"/>
              <w:rPr>
                <w:lang w:val="en-US" w:eastAsia="zh-CN" w:bidi="ar"/>
              </w:rPr>
            </w:pPr>
            <w:r>
              <w:rPr>
                <w:lang w:val="en-US" w:eastAsia="zh-CN" w:bidi="ar"/>
              </w:rPr>
              <w:t>CA_n5A-n66A</w:t>
            </w:r>
          </w:p>
          <w:p w14:paraId="42220C6A" w14:textId="77777777" w:rsidR="00492D7E" w:rsidRPr="001141C9" w:rsidRDefault="00492D7E" w:rsidP="00492D7E">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2F4328E8" w14:textId="77777777" w:rsidR="00492D7E" w:rsidRPr="001141C9" w:rsidRDefault="00492D7E" w:rsidP="00492D7E">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85236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4ACC99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FF4E567" w14:textId="77777777" w:rsidTr="008A5884">
        <w:trPr>
          <w:jc w:val="center"/>
        </w:trPr>
        <w:tc>
          <w:tcPr>
            <w:tcW w:w="1957" w:type="dxa"/>
            <w:tcBorders>
              <w:top w:val="nil"/>
              <w:left w:val="single" w:sz="4" w:space="0" w:color="auto"/>
              <w:bottom w:val="nil"/>
              <w:right w:val="single" w:sz="4" w:space="0" w:color="auto"/>
            </w:tcBorders>
          </w:tcPr>
          <w:p w14:paraId="7D60EAE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09DB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4F9B26" w14:textId="77777777" w:rsidR="00492D7E" w:rsidRPr="001141C9" w:rsidRDefault="00492D7E" w:rsidP="00492D7E">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FFCB9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831F79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217AB8" w14:textId="77777777" w:rsidTr="008A5884">
        <w:trPr>
          <w:jc w:val="center"/>
        </w:trPr>
        <w:tc>
          <w:tcPr>
            <w:tcW w:w="1957" w:type="dxa"/>
            <w:tcBorders>
              <w:top w:val="nil"/>
              <w:left w:val="single" w:sz="4" w:space="0" w:color="auto"/>
              <w:bottom w:val="nil"/>
              <w:right w:val="single" w:sz="4" w:space="0" w:color="auto"/>
            </w:tcBorders>
          </w:tcPr>
          <w:p w14:paraId="6111701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05193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A60390" w14:textId="77777777" w:rsidR="00492D7E" w:rsidRPr="001141C9" w:rsidRDefault="00492D7E" w:rsidP="00492D7E">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E39362"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7B9A224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623A73" w14:textId="77777777" w:rsidTr="008A5884">
        <w:trPr>
          <w:jc w:val="center"/>
        </w:trPr>
        <w:tc>
          <w:tcPr>
            <w:tcW w:w="1957" w:type="dxa"/>
            <w:tcBorders>
              <w:top w:val="nil"/>
              <w:left w:val="single" w:sz="4" w:space="0" w:color="auto"/>
              <w:bottom w:val="single" w:sz="4" w:space="0" w:color="auto"/>
              <w:right w:val="single" w:sz="4" w:space="0" w:color="auto"/>
            </w:tcBorders>
          </w:tcPr>
          <w:p w14:paraId="166DD3F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696C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74F039" w14:textId="77777777" w:rsidR="00492D7E" w:rsidRPr="001141C9" w:rsidRDefault="00492D7E" w:rsidP="00492D7E">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30A69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77451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0EA5BF" w14:textId="77777777" w:rsidTr="008A5884">
        <w:trPr>
          <w:jc w:val="center"/>
        </w:trPr>
        <w:tc>
          <w:tcPr>
            <w:tcW w:w="1957" w:type="dxa"/>
            <w:tcBorders>
              <w:top w:val="single" w:sz="4" w:space="0" w:color="auto"/>
              <w:left w:val="single" w:sz="4" w:space="0" w:color="auto"/>
              <w:bottom w:val="nil"/>
              <w:right w:val="single" w:sz="4" w:space="0" w:color="auto"/>
            </w:tcBorders>
          </w:tcPr>
          <w:p w14:paraId="17690334" w14:textId="77777777" w:rsidR="00492D7E" w:rsidRPr="001141C9" w:rsidRDefault="00492D7E" w:rsidP="00492D7E">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32ACA8EC" w14:textId="77777777" w:rsidR="00492D7E" w:rsidRPr="001141C9" w:rsidRDefault="00492D7E" w:rsidP="00492D7E">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4D94711" w14:textId="77777777" w:rsidR="00492D7E" w:rsidRPr="001141C9" w:rsidRDefault="00492D7E" w:rsidP="00492D7E">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882F24"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855B5D"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505E86FE" w14:textId="77777777" w:rsidTr="008A5884">
        <w:trPr>
          <w:jc w:val="center"/>
        </w:trPr>
        <w:tc>
          <w:tcPr>
            <w:tcW w:w="1957" w:type="dxa"/>
            <w:tcBorders>
              <w:top w:val="nil"/>
              <w:left w:val="single" w:sz="4" w:space="0" w:color="auto"/>
              <w:bottom w:val="nil"/>
              <w:right w:val="single" w:sz="4" w:space="0" w:color="auto"/>
            </w:tcBorders>
          </w:tcPr>
          <w:p w14:paraId="38F97B9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07E6B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2BBD0D"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004DC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3B48BA8" w14:textId="77777777" w:rsidR="00492D7E" w:rsidRPr="001141C9" w:rsidRDefault="00492D7E" w:rsidP="00492D7E">
            <w:pPr>
              <w:pStyle w:val="TAC"/>
              <w:keepNext w:val="0"/>
              <w:keepLines w:val="0"/>
              <w:widowControl w:val="0"/>
              <w:rPr>
                <w:lang w:eastAsia="zh-CN" w:bidi="ar"/>
              </w:rPr>
            </w:pPr>
          </w:p>
        </w:tc>
      </w:tr>
      <w:tr w:rsidR="00492D7E" w:rsidRPr="001141C9" w14:paraId="372BF73B" w14:textId="77777777" w:rsidTr="008A5884">
        <w:trPr>
          <w:jc w:val="center"/>
        </w:trPr>
        <w:tc>
          <w:tcPr>
            <w:tcW w:w="1957" w:type="dxa"/>
            <w:tcBorders>
              <w:top w:val="nil"/>
              <w:left w:val="single" w:sz="4" w:space="0" w:color="auto"/>
              <w:bottom w:val="nil"/>
              <w:right w:val="single" w:sz="4" w:space="0" w:color="auto"/>
            </w:tcBorders>
          </w:tcPr>
          <w:p w14:paraId="556DABB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6280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E1C3FF"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28F15E"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9C073ED" w14:textId="77777777" w:rsidR="00492D7E" w:rsidRPr="001141C9" w:rsidRDefault="00492D7E" w:rsidP="00492D7E">
            <w:pPr>
              <w:pStyle w:val="TAC"/>
              <w:keepNext w:val="0"/>
              <w:keepLines w:val="0"/>
              <w:widowControl w:val="0"/>
              <w:rPr>
                <w:lang w:eastAsia="zh-CN" w:bidi="ar"/>
              </w:rPr>
            </w:pPr>
          </w:p>
        </w:tc>
      </w:tr>
      <w:tr w:rsidR="00492D7E" w:rsidRPr="001141C9" w14:paraId="1663C578" w14:textId="77777777" w:rsidTr="008A5884">
        <w:trPr>
          <w:jc w:val="center"/>
        </w:trPr>
        <w:tc>
          <w:tcPr>
            <w:tcW w:w="1957" w:type="dxa"/>
            <w:tcBorders>
              <w:top w:val="nil"/>
              <w:left w:val="single" w:sz="4" w:space="0" w:color="auto"/>
              <w:bottom w:val="nil"/>
              <w:right w:val="single" w:sz="4" w:space="0" w:color="auto"/>
            </w:tcBorders>
          </w:tcPr>
          <w:p w14:paraId="2CB86BC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0A6C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DE589A"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F9D78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CEFA43" w14:textId="77777777" w:rsidR="00492D7E" w:rsidRPr="001141C9" w:rsidRDefault="00492D7E" w:rsidP="00492D7E">
            <w:pPr>
              <w:pStyle w:val="TAC"/>
              <w:keepNext w:val="0"/>
              <w:keepLines w:val="0"/>
              <w:widowControl w:val="0"/>
              <w:rPr>
                <w:lang w:eastAsia="zh-CN" w:bidi="ar"/>
              </w:rPr>
            </w:pPr>
          </w:p>
        </w:tc>
      </w:tr>
      <w:tr w:rsidR="00492D7E" w:rsidRPr="001141C9" w14:paraId="67927EB8" w14:textId="77777777" w:rsidTr="008A5884">
        <w:trPr>
          <w:jc w:val="center"/>
        </w:trPr>
        <w:tc>
          <w:tcPr>
            <w:tcW w:w="1957" w:type="dxa"/>
            <w:tcBorders>
              <w:top w:val="nil"/>
              <w:left w:val="single" w:sz="4" w:space="0" w:color="auto"/>
              <w:bottom w:val="nil"/>
              <w:right w:val="single" w:sz="4" w:space="0" w:color="auto"/>
            </w:tcBorders>
          </w:tcPr>
          <w:p w14:paraId="0C9B3A01"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A0CEEB0"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1D2DA3DE"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AF42B86"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436B682"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04523F"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3AD41D7E"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7C461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9A8A2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BB19AF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A7A70BC" w14:textId="77777777" w:rsidTr="008A5884">
        <w:trPr>
          <w:jc w:val="center"/>
        </w:trPr>
        <w:tc>
          <w:tcPr>
            <w:tcW w:w="1957" w:type="dxa"/>
            <w:tcBorders>
              <w:top w:val="nil"/>
              <w:left w:val="single" w:sz="4" w:space="0" w:color="auto"/>
              <w:bottom w:val="nil"/>
              <w:right w:val="single" w:sz="4" w:space="0" w:color="auto"/>
            </w:tcBorders>
          </w:tcPr>
          <w:p w14:paraId="7A14514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E007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E54EA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C07C3D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0F036FE" w14:textId="77777777" w:rsidR="00492D7E" w:rsidRPr="001141C9" w:rsidRDefault="00492D7E" w:rsidP="00492D7E">
            <w:pPr>
              <w:pStyle w:val="TAC"/>
              <w:keepNext w:val="0"/>
              <w:keepLines w:val="0"/>
              <w:widowControl w:val="0"/>
              <w:rPr>
                <w:lang w:eastAsia="zh-CN" w:bidi="ar"/>
              </w:rPr>
            </w:pPr>
          </w:p>
        </w:tc>
      </w:tr>
      <w:tr w:rsidR="00492D7E" w:rsidRPr="001141C9" w14:paraId="75750316" w14:textId="77777777" w:rsidTr="008A5884">
        <w:trPr>
          <w:jc w:val="center"/>
        </w:trPr>
        <w:tc>
          <w:tcPr>
            <w:tcW w:w="1957" w:type="dxa"/>
            <w:tcBorders>
              <w:top w:val="nil"/>
              <w:left w:val="single" w:sz="4" w:space="0" w:color="auto"/>
              <w:bottom w:val="nil"/>
              <w:right w:val="single" w:sz="4" w:space="0" w:color="auto"/>
            </w:tcBorders>
          </w:tcPr>
          <w:p w14:paraId="7643BA8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58C6C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CDCCF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3D7E1F"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F1C22EE" w14:textId="77777777" w:rsidR="00492D7E" w:rsidRPr="001141C9" w:rsidRDefault="00492D7E" w:rsidP="00492D7E">
            <w:pPr>
              <w:pStyle w:val="TAC"/>
              <w:keepNext w:val="0"/>
              <w:keepLines w:val="0"/>
              <w:widowControl w:val="0"/>
              <w:rPr>
                <w:lang w:eastAsia="zh-CN" w:bidi="ar"/>
              </w:rPr>
            </w:pPr>
          </w:p>
        </w:tc>
      </w:tr>
      <w:tr w:rsidR="00492D7E" w:rsidRPr="001141C9" w14:paraId="0A49B0FA" w14:textId="77777777" w:rsidTr="008A5884">
        <w:trPr>
          <w:jc w:val="center"/>
        </w:trPr>
        <w:tc>
          <w:tcPr>
            <w:tcW w:w="1957" w:type="dxa"/>
            <w:tcBorders>
              <w:top w:val="nil"/>
              <w:left w:val="single" w:sz="4" w:space="0" w:color="auto"/>
              <w:bottom w:val="nil"/>
              <w:right w:val="single" w:sz="4" w:space="0" w:color="auto"/>
            </w:tcBorders>
          </w:tcPr>
          <w:p w14:paraId="2504622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360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F96E8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1242A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92F18D" w14:textId="77777777" w:rsidR="00492D7E" w:rsidRPr="001141C9" w:rsidRDefault="00492D7E" w:rsidP="00492D7E">
            <w:pPr>
              <w:pStyle w:val="TAC"/>
              <w:keepNext w:val="0"/>
              <w:keepLines w:val="0"/>
              <w:widowControl w:val="0"/>
              <w:rPr>
                <w:lang w:eastAsia="zh-CN" w:bidi="ar"/>
              </w:rPr>
            </w:pPr>
          </w:p>
        </w:tc>
      </w:tr>
      <w:tr w:rsidR="00492D7E" w:rsidRPr="001141C9" w14:paraId="59D2EB4D" w14:textId="77777777" w:rsidTr="008A5884">
        <w:trPr>
          <w:jc w:val="center"/>
        </w:trPr>
        <w:tc>
          <w:tcPr>
            <w:tcW w:w="1957" w:type="dxa"/>
            <w:tcBorders>
              <w:top w:val="nil"/>
              <w:left w:val="single" w:sz="4" w:space="0" w:color="auto"/>
              <w:bottom w:val="nil"/>
              <w:right w:val="single" w:sz="4" w:space="0" w:color="auto"/>
            </w:tcBorders>
          </w:tcPr>
          <w:p w14:paraId="481718F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924E99C" w14:textId="77777777" w:rsidR="00492D7E" w:rsidRDefault="00492D7E" w:rsidP="00492D7E">
            <w:pPr>
              <w:pStyle w:val="TAC"/>
              <w:keepNext w:val="0"/>
              <w:keepLines w:val="0"/>
              <w:widowControl w:val="0"/>
              <w:spacing w:line="256" w:lineRule="auto"/>
              <w:rPr>
                <w:lang w:eastAsia="zh-CN"/>
              </w:rPr>
            </w:pPr>
            <w:r>
              <w:rPr>
                <w:lang w:eastAsia="zh-CN"/>
              </w:rPr>
              <w:t>CA_n2A-n5A</w:t>
            </w:r>
          </w:p>
          <w:p w14:paraId="5822DC83"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4C727B6F"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5EF6361A"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2686690D"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0D78D6E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D8A10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4A645DC"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362EE5" w14:textId="77777777" w:rsidTr="008A5884">
        <w:trPr>
          <w:jc w:val="center"/>
        </w:trPr>
        <w:tc>
          <w:tcPr>
            <w:tcW w:w="1957" w:type="dxa"/>
            <w:tcBorders>
              <w:top w:val="nil"/>
              <w:left w:val="single" w:sz="4" w:space="0" w:color="auto"/>
              <w:bottom w:val="nil"/>
              <w:right w:val="single" w:sz="4" w:space="0" w:color="auto"/>
            </w:tcBorders>
          </w:tcPr>
          <w:p w14:paraId="0B99D5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AAB68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28B88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3BCCF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532E2DE" w14:textId="77777777" w:rsidR="00492D7E" w:rsidRPr="001141C9" w:rsidRDefault="00492D7E" w:rsidP="00492D7E">
            <w:pPr>
              <w:pStyle w:val="TAC"/>
              <w:keepNext w:val="0"/>
              <w:keepLines w:val="0"/>
              <w:widowControl w:val="0"/>
              <w:rPr>
                <w:lang w:eastAsia="zh-CN" w:bidi="ar"/>
              </w:rPr>
            </w:pPr>
          </w:p>
        </w:tc>
      </w:tr>
      <w:tr w:rsidR="00492D7E" w:rsidRPr="001141C9" w14:paraId="1597E88E" w14:textId="77777777" w:rsidTr="008A5884">
        <w:trPr>
          <w:jc w:val="center"/>
        </w:trPr>
        <w:tc>
          <w:tcPr>
            <w:tcW w:w="1957" w:type="dxa"/>
            <w:tcBorders>
              <w:top w:val="nil"/>
              <w:left w:val="single" w:sz="4" w:space="0" w:color="auto"/>
              <w:bottom w:val="nil"/>
              <w:right w:val="single" w:sz="4" w:space="0" w:color="auto"/>
            </w:tcBorders>
          </w:tcPr>
          <w:p w14:paraId="55B1F5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293E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3CE41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07088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2BDE98C8" w14:textId="77777777" w:rsidR="00492D7E" w:rsidRPr="001141C9" w:rsidRDefault="00492D7E" w:rsidP="00492D7E">
            <w:pPr>
              <w:pStyle w:val="TAC"/>
              <w:keepNext w:val="0"/>
              <w:keepLines w:val="0"/>
              <w:widowControl w:val="0"/>
              <w:rPr>
                <w:lang w:eastAsia="zh-CN" w:bidi="ar"/>
              </w:rPr>
            </w:pPr>
          </w:p>
        </w:tc>
      </w:tr>
      <w:tr w:rsidR="00492D7E" w:rsidRPr="001141C9" w14:paraId="2C7638AE" w14:textId="77777777" w:rsidTr="008A5884">
        <w:trPr>
          <w:jc w:val="center"/>
        </w:trPr>
        <w:tc>
          <w:tcPr>
            <w:tcW w:w="1957" w:type="dxa"/>
            <w:tcBorders>
              <w:top w:val="nil"/>
              <w:left w:val="single" w:sz="4" w:space="0" w:color="auto"/>
              <w:bottom w:val="single" w:sz="4" w:space="0" w:color="auto"/>
              <w:right w:val="single" w:sz="4" w:space="0" w:color="auto"/>
            </w:tcBorders>
          </w:tcPr>
          <w:p w14:paraId="7FC1566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1C2D1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FBBC3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70DF3A"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7308BF6" w14:textId="77777777" w:rsidR="00492D7E" w:rsidRPr="001141C9" w:rsidRDefault="00492D7E" w:rsidP="00492D7E">
            <w:pPr>
              <w:pStyle w:val="TAC"/>
              <w:keepNext w:val="0"/>
              <w:keepLines w:val="0"/>
              <w:widowControl w:val="0"/>
              <w:rPr>
                <w:lang w:eastAsia="zh-CN" w:bidi="ar"/>
              </w:rPr>
            </w:pPr>
          </w:p>
        </w:tc>
      </w:tr>
      <w:tr w:rsidR="00492D7E" w:rsidRPr="001141C9" w14:paraId="6EAA4EC6" w14:textId="77777777" w:rsidTr="008A5884">
        <w:trPr>
          <w:jc w:val="center"/>
        </w:trPr>
        <w:tc>
          <w:tcPr>
            <w:tcW w:w="1957" w:type="dxa"/>
            <w:tcBorders>
              <w:top w:val="single" w:sz="4" w:space="0" w:color="auto"/>
              <w:left w:val="single" w:sz="4" w:space="0" w:color="auto"/>
              <w:bottom w:val="nil"/>
              <w:right w:val="single" w:sz="4" w:space="0" w:color="auto"/>
            </w:tcBorders>
          </w:tcPr>
          <w:p w14:paraId="4E693CA8" w14:textId="77777777" w:rsidR="00492D7E" w:rsidRPr="001141C9" w:rsidRDefault="00492D7E" w:rsidP="00492D7E">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3648E3E1" w14:textId="77777777" w:rsidR="00492D7E" w:rsidRDefault="00492D7E" w:rsidP="00492D7E">
            <w:pPr>
              <w:pStyle w:val="TAC"/>
              <w:widowControl w:val="0"/>
              <w:rPr>
                <w:lang w:eastAsia="zh-CN" w:bidi="ar"/>
              </w:rPr>
            </w:pPr>
            <w:r>
              <w:rPr>
                <w:lang w:eastAsia="zh-CN" w:bidi="ar"/>
              </w:rPr>
              <w:t>CA_n2A-n5A</w:t>
            </w:r>
          </w:p>
          <w:p w14:paraId="255B0954" w14:textId="77777777" w:rsidR="00492D7E" w:rsidRDefault="00492D7E" w:rsidP="00492D7E">
            <w:pPr>
              <w:pStyle w:val="TAC"/>
              <w:widowControl w:val="0"/>
              <w:rPr>
                <w:lang w:eastAsia="zh-CN" w:bidi="ar"/>
              </w:rPr>
            </w:pPr>
            <w:r>
              <w:rPr>
                <w:lang w:eastAsia="zh-CN" w:bidi="ar"/>
              </w:rPr>
              <w:t>CA_n2A-n48A</w:t>
            </w:r>
          </w:p>
          <w:p w14:paraId="3081A625" w14:textId="77777777" w:rsidR="00492D7E" w:rsidRPr="00C37DA9" w:rsidRDefault="00492D7E" w:rsidP="00492D7E">
            <w:pPr>
              <w:pStyle w:val="TAC"/>
              <w:widowControl w:val="0"/>
              <w:rPr>
                <w:lang w:eastAsia="zh-CN" w:bidi="ar"/>
              </w:rPr>
            </w:pPr>
            <w:r>
              <w:rPr>
                <w:lang w:eastAsia="zh-CN" w:bidi="ar"/>
              </w:rPr>
              <w:t>CA_n2A-n77A</w:t>
            </w:r>
          </w:p>
          <w:p w14:paraId="78CFAFFB" w14:textId="77777777" w:rsidR="00492D7E" w:rsidRDefault="00492D7E" w:rsidP="00492D7E">
            <w:pPr>
              <w:pStyle w:val="TAC"/>
              <w:widowControl w:val="0"/>
              <w:rPr>
                <w:lang w:eastAsia="zh-CN" w:bidi="ar"/>
              </w:rPr>
            </w:pPr>
            <w:r>
              <w:rPr>
                <w:lang w:eastAsia="zh-CN" w:bidi="ar"/>
              </w:rPr>
              <w:t>CA_n5A-n48A</w:t>
            </w:r>
          </w:p>
          <w:p w14:paraId="529F2885"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EE24537"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863317" w14:textId="77777777" w:rsidR="00492D7E" w:rsidRDefault="00492D7E" w:rsidP="00492D7E">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7C62A03D"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D35722A" w14:textId="77777777" w:rsidTr="008A5884">
        <w:trPr>
          <w:jc w:val="center"/>
        </w:trPr>
        <w:tc>
          <w:tcPr>
            <w:tcW w:w="1957" w:type="dxa"/>
            <w:tcBorders>
              <w:top w:val="nil"/>
              <w:left w:val="single" w:sz="4" w:space="0" w:color="auto"/>
              <w:bottom w:val="nil"/>
              <w:right w:val="single" w:sz="4" w:space="0" w:color="auto"/>
            </w:tcBorders>
          </w:tcPr>
          <w:p w14:paraId="169D037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9B61C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02A57A"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92E3CD"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423A2F4D" w14:textId="77777777" w:rsidR="00492D7E" w:rsidRPr="001141C9" w:rsidRDefault="00492D7E" w:rsidP="00492D7E">
            <w:pPr>
              <w:pStyle w:val="TAC"/>
              <w:keepNext w:val="0"/>
              <w:keepLines w:val="0"/>
              <w:widowControl w:val="0"/>
              <w:rPr>
                <w:lang w:eastAsia="zh-CN" w:bidi="ar"/>
              </w:rPr>
            </w:pPr>
          </w:p>
        </w:tc>
      </w:tr>
      <w:tr w:rsidR="00492D7E" w:rsidRPr="001141C9" w14:paraId="51A0F8DA" w14:textId="77777777" w:rsidTr="008A5884">
        <w:trPr>
          <w:jc w:val="center"/>
        </w:trPr>
        <w:tc>
          <w:tcPr>
            <w:tcW w:w="1957" w:type="dxa"/>
            <w:tcBorders>
              <w:top w:val="nil"/>
              <w:left w:val="single" w:sz="4" w:space="0" w:color="auto"/>
              <w:bottom w:val="nil"/>
              <w:right w:val="single" w:sz="4" w:space="0" w:color="auto"/>
            </w:tcBorders>
          </w:tcPr>
          <w:p w14:paraId="1669A3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A8C0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FFA116"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D3D5A2"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23B77F72" w14:textId="77777777" w:rsidR="00492D7E" w:rsidRPr="001141C9" w:rsidRDefault="00492D7E" w:rsidP="00492D7E">
            <w:pPr>
              <w:pStyle w:val="TAC"/>
              <w:keepNext w:val="0"/>
              <w:keepLines w:val="0"/>
              <w:widowControl w:val="0"/>
              <w:rPr>
                <w:lang w:eastAsia="zh-CN" w:bidi="ar"/>
              </w:rPr>
            </w:pPr>
          </w:p>
        </w:tc>
      </w:tr>
      <w:tr w:rsidR="00492D7E" w:rsidRPr="001141C9" w14:paraId="4EAD2C3B" w14:textId="77777777" w:rsidTr="008A5884">
        <w:trPr>
          <w:jc w:val="center"/>
        </w:trPr>
        <w:tc>
          <w:tcPr>
            <w:tcW w:w="1957" w:type="dxa"/>
            <w:tcBorders>
              <w:top w:val="nil"/>
              <w:left w:val="single" w:sz="4" w:space="0" w:color="auto"/>
              <w:bottom w:val="single" w:sz="4" w:space="0" w:color="auto"/>
              <w:right w:val="single" w:sz="4" w:space="0" w:color="auto"/>
            </w:tcBorders>
          </w:tcPr>
          <w:p w14:paraId="2777A5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06A5F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1A2A21"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CF2AAD"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2A4FDE6" w14:textId="77777777" w:rsidR="00492D7E" w:rsidRPr="001141C9" w:rsidRDefault="00492D7E" w:rsidP="00492D7E">
            <w:pPr>
              <w:pStyle w:val="TAC"/>
              <w:keepNext w:val="0"/>
              <w:keepLines w:val="0"/>
              <w:widowControl w:val="0"/>
              <w:rPr>
                <w:lang w:eastAsia="zh-CN" w:bidi="ar"/>
              </w:rPr>
            </w:pPr>
          </w:p>
        </w:tc>
      </w:tr>
      <w:tr w:rsidR="00492D7E" w:rsidRPr="001141C9" w14:paraId="7E2D6719" w14:textId="77777777" w:rsidTr="008A5884">
        <w:trPr>
          <w:jc w:val="center"/>
        </w:trPr>
        <w:tc>
          <w:tcPr>
            <w:tcW w:w="1957" w:type="dxa"/>
            <w:tcBorders>
              <w:top w:val="single" w:sz="4" w:space="0" w:color="auto"/>
              <w:left w:val="single" w:sz="4" w:space="0" w:color="auto"/>
              <w:bottom w:val="nil"/>
              <w:right w:val="single" w:sz="4" w:space="0" w:color="auto"/>
            </w:tcBorders>
          </w:tcPr>
          <w:p w14:paraId="6486BECE" w14:textId="77777777" w:rsidR="00492D7E" w:rsidRPr="001141C9" w:rsidRDefault="00492D7E" w:rsidP="00492D7E">
            <w:pPr>
              <w:pStyle w:val="TAC"/>
              <w:keepNext w:val="0"/>
              <w:keepLines w:val="0"/>
              <w:widowControl w:val="0"/>
              <w:rPr>
                <w:lang w:eastAsia="zh-CN" w:bidi="ar"/>
              </w:rPr>
            </w:pPr>
            <w:r w:rsidRPr="00A9754A">
              <w:rPr>
                <w:lang w:eastAsia="zh-CN" w:bidi="ar"/>
              </w:rPr>
              <w:lastRenderedPageBreak/>
              <w:t>CA_n2(2A)-n5A-n48(2A)-n77A</w:t>
            </w:r>
          </w:p>
        </w:tc>
        <w:tc>
          <w:tcPr>
            <w:tcW w:w="2033" w:type="dxa"/>
            <w:tcBorders>
              <w:top w:val="single" w:sz="4" w:space="0" w:color="auto"/>
              <w:left w:val="single" w:sz="4" w:space="0" w:color="auto"/>
              <w:bottom w:val="nil"/>
              <w:right w:val="single" w:sz="4" w:space="0" w:color="auto"/>
            </w:tcBorders>
          </w:tcPr>
          <w:p w14:paraId="2052C9D7" w14:textId="77777777" w:rsidR="00492D7E" w:rsidRDefault="00492D7E" w:rsidP="00492D7E">
            <w:pPr>
              <w:pStyle w:val="TAC"/>
              <w:widowControl w:val="0"/>
              <w:rPr>
                <w:lang w:eastAsia="zh-CN" w:bidi="ar"/>
              </w:rPr>
            </w:pPr>
            <w:r>
              <w:rPr>
                <w:lang w:eastAsia="zh-CN" w:bidi="ar"/>
              </w:rPr>
              <w:t>CA_n2A-n5A</w:t>
            </w:r>
          </w:p>
          <w:p w14:paraId="23161141" w14:textId="77777777" w:rsidR="00492D7E" w:rsidRDefault="00492D7E" w:rsidP="00492D7E">
            <w:pPr>
              <w:pStyle w:val="TAC"/>
              <w:widowControl w:val="0"/>
              <w:rPr>
                <w:lang w:eastAsia="zh-CN" w:bidi="ar"/>
              </w:rPr>
            </w:pPr>
            <w:r>
              <w:rPr>
                <w:lang w:eastAsia="zh-CN" w:bidi="ar"/>
              </w:rPr>
              <w:t>CA_n2A-n48A</w:t>
            </w:r>
          </w:p>
          <w:p w14:paraId="20A09D6B" w14:textId="77777777" w:rsidR="00492D7E" w:rsidRDefault="00492D7E" w:rsidP="00492D7E">
            <w:pPr>
              <w:pStyle w:val="TAC"/>
              <w:widowControl w:val="0"/>
              <w:rPr>
                <w:lang w:eastAsia="zh-CN" w:bidi="ar"/>
              </w:rPr>
            </w:pPr>
            <w:r>
              <w:rPr>
                <w:lang w:eastAsia="zh-CN" w:bidi="ar"/>
              </w:rPr>
              <w:t>CA_n2A-n77A</w:t>
            </w:r>
          </w:p>
          <w:p w14:paraId="4CC3CB31" w14:textId="77777777" w:rsidR="00492D7E" w:rsidRDefault="00492D7E" w:rsidP="00492D7E">
            <w:pPr>
              <w:pStyle w:val="TAC"/>
              <w:widowControl w:val="0"/>
              <w:rPr>
                <w:lang w:eastAsia="zh-CN" w:bidi="ar"/>
              </w:rPr>
            </w:pPr>
            <w:r>
              <w:rPr>
                <w:lang w:eastAsia="zh-CN" w:bidi="ar"/>
              </w:rPr>
              <w:t>CA_n5A-n48A</w:t>
            </w:r>
          </w:p>
          <w:p w14:paraId="0E56EEEB"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818783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C90E28" w14:textId="77777777" w:rsidR="00492D7E" w:rsidRDefault="00492D7E" w:rsidP="00492D7E">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530DA2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31B8254" w14:textId="77777777" w:rsidTr="008A5884">
        <w:trPr>
          <w:jc w:val="center"/>
        </w:trPr>
        <w:tc>
          <w:tcPr>
            <w:tcW w:w="1957" w:type="dxa"/>
            <w:tcBorders>
              <w:top w:val="nil"/>
              <w:left w:val="single" w:sz="4" w:space="0" w:color="auto"/>
              <w:bottom w:val="nil"/>
              <w:right w:val="single" w:sz="4" w:space="0" w:color="auto"/>
            </w:tcBorders>
          </w:tcPr>
          <w:p w14:paraId="2ED929F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2C84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EEDD80"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0B4401C"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E0C2605" w14:textId="77777777" w:rsidR="00492D7E" w:rsidRPr="001141C9" w:rsidRDefault="00492D7E" w:rsidP="00492D7E">
            <w:pPr>
              <w:pStyle w:val="TAC"/>
              <w:keepNext w:val="0"/>
              <w:keepLines w:val="0"/>
              <w:widowControl w:val="0"/>
              <w:rPr>
                <w:lang w:eastAsia="zh-CN" w:bidi="ar"/>
              </w:rPr>
            </w:pPr>
          </w:p>
        </w:tc>
      </w:tr>
      <w:tr w:rsidR="00492D7E" w:rsidRPr="001141C9" w14:paraId="4942388C" w14:textId="77777777" w:rsidTr="008A5884">
        <w:trPr>
          <w:jc w:val="center"/>
        </w:trPr>
        <w:tc>
          <w:tcPr>
            <w:tcW w:w="1957" w:type="dxa"/>
            <w:tcBorders>
              <w:top w:val="nil"/>
              <w:left w:val="single" w:sz="4" w:space="0" w:color="auto"/>
              <w:bottom w:val="nil"/>
              <w:right w:val="single" w:sz="4" w:space="0" w:color="auto"/>
            </w:tcBorders>
          </w:tcPr>
          <w:p w14:paraId="3163BBB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2618B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8F73F6"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60566B" w14:textId="77777777" w:rsidR="00492D7E" w:rsidRDefault="00492D7E" w:rsidP="00492D7E">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0EE02D9A" w14:textId="77777777" w:rsidR="00492D7E" w:rsidRPr="001141C9" w:rsidRDefault="00492D7E" w:rsidP="00492D7E">
            <w:pPr>
              <w:pStyle w:val="TAC"/>
              <w:keepNext w:val="0"/>
              <w:keepLines w:val="0"/>
              <w:widowControl w:val="0"/>
              <w:rPr>
                <w:lang w:eastAsia="zh-CN" w:bidi="ar"/>
              </w:rPr>
            </w:pPr>
          </w:p>
        </w:tc>
      </w:tr>
      <w:tr w:rsidR="00492D7E" w:rsidRPr="001141C9" w14:paraId="45D5A487" w14:textId="77777777" w:rsidTr="008A5884">
        <w:trPr>
          <w:jc w:val="center"/>
        </w:trPr>
        <w:tc>
          <w:tcPr>
            <w:tcW w:w="1957" w:type="dxa"/>
            <w:tcBorders>
              <w:top w:val="nil"/>
              <w:left w:val="single" w:sz="4" w:space="0" w:color="auto"/>
              <w:bottom w:val="single" w:sz="4" w:space="0" w:color="auto"/>
              <w:right w:val="single" w:sz="4" w:space="0" w:color="auto"/>
            </w:tcBorders>
          </w:tcPr>
          <w:p w14:paraId="0C8037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DD4EE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CD1F00"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2B1FB0"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56B70DD" w14:textId="77777777" w:rsidR="00492D7E" w:rsidRPr="001141C9" w:rsidRDefault="00492D7E" w:rsidP="00492D7E">
            <w:pPr>
              <w:pStyle w:val="TAC"/>
              <w:keepNext w:val="0"/>
              <w:keepLines w:val="0"/>
              <w:widowControl w:val="0"/>
              <w:rPr>
                <w:lang w:eastAsia="zh-CN" w:bidi="ar"/>
              </w:rPr>
            </w:pPr>
          </w:p>
        </w:tc>
      </w:tr>
      <w:tr w:rsidR="00492D7E" w:rsidRPr="001141C9" w14:paraId="550940BF" w14:textId="77777777" w:rsidTr="008A5884">
        <w:trPr>
          <w:jc w:val="center"/>
        </w:trPr>
        <w:tc>
          <w:tcPr>
            <w:tcW w:w="1957" w:type="dxa"/>
            <w:tcBorders>
              <w:top w:val="single" w:sz="4" w:space="0" w:color="auto"/>
              <w:left w:val="single" w:sz="4" w:space="0" w:color="auto"/>
              <w:bottom w:val="nil"/>
              <w:right w:val="single" w:sz="4" w:space="0" w:color="auto"/>
            </w:tcBorders>
          </w:tcPr>
          <w:p w14:paraId="3015AB81" w14:textId="77777777" w:rsidR="00492D7E" w:rsidRPr="001141C9" w:rsidRDefault="00492D7E" w:rsidP="00492D7E">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4A61533F" w14:textId="77777777" w:rsidR="00492D7E" w:rsidRDefault="00492D7E" w:rsidP="00492D7E">
            <w:pPr>
              <w:pStyle w:val="TAC"/>
              <w:keepNext w:val="0"/>
              <w:keepLines w:val="0"/>
              <w:widowControl w:val="0"/>
              <w:rPr>
                <w:lang w:eastAsia="zh-CN" w:bidi="ar"/>
              </w:rPr>
            </w:pPr>
            <w:r w:rsidRPr="0002055E">
              <w:rPr>
                <w:lang w:eastAsia="zh-CN" w:bidi="ar"/>
              </w:rPr>
              <w:t>CA_n5B</w:t>
            </w:r>
          </w:p>
          <w:p w14:paraId="12C37A7F" w14:textId="77777777" w:rsidR="00492D7E" w:rsidRDefault="00492D7E" w:rsidP="00492D7E">
            <w:pPr>
              <w:pStyle w:val="TAC"/>
              <w:keepNext w:val="0"/>
              <w:keepLines w:val="0"/>
              <w:widowControl w:val="0"/>
              <w:rPr>
                <w:lang w:eastAsia="zh-CN" w:bidi="ar"/>
              </w:rPr>
            </w:pPr>
            <w:r w:rsidRPr="0002055E">
              <w:rPr>
                <w:lang w:eastAsia="zh-CN" w:bidi="ar"/>
              </w:rPr>
              <w:t>CA_n2A-n5A</w:t>
            </w:r>
          </w:p>
          <w:p w14:paraId="703F0F1C" w14:textId="77777777" w:rsidR="00492D7E" w:rsidRDefault="00492D7E" w:rsidP="00492D7E">
            <w:pPr>
              <w:pStyle w:val="TAC"/>
              <w:keepNext w:val="0"/>
              <w:keepLines w:val="0"/>
              <w:widowControl w:val="0"/>
              <w:rPr>
                <w:lang w:eastAsia="zh-CN" w:bidi="ar"/>
              </w:rPr>
            </w:pPr>
            <w:r w:rsidRPr="0002055E">
              <w:rPr>
                <w:lang w:eastAsia="zh-CN" w:bidi="ar"/>
              </w:rPr>
              <w:t>CA_n2A-n48A</w:t>
            </w:r>
          </w:p>
          <w:p w14:paraId="3E338F1F" w14:textId="77777777" w:rsidR="00492D7E" w:rsidRDefault="00492D7E" w:rsidP="00492D7E">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5B066BF5" w14:textId="77777777" w:rsidR="00492D7E" w:rsidRDefault="00492D7E" w:rsidP="00492D7E">
            <w:pPr>
              <w:pStyle w:val="TAC"/>
              <w:keepNext w:val="0"/>
              <w:keepLines w:val="0"/>
              <w:widowControl w:val="0"/>
              <w:rPr>
                <w:lang w:eastAsia="zh-CN" w:bidi="ar"/>
              </w:rPr>
            </w:pPr>
            <w:r w:rsidRPr="0002055E">
              <w:rPr>
                <w:lang w:eastAsia="zh-CN" w:bidi="ar"/>
              </w:rPr>
              <w:t>CA_n5A-n48A</w:t>
            </w:r>
          </w:p>
          <w:p w14:paraId="20686BB9" w14:textId="77777777" w:rsidR="00492D7E" w:rsidRPr="001141C9" w:rsidRDefault="00492D7E" w:rsidP="00492D7E">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60F96A40"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6E157B"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293AEFA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C217CFC" w14:textId="77777777" w:rsidTr="008A5884">
        <w:trPr>
          <w:jc w:val="center"/>
        </w:trPr>
        <w:tc>
          <w:tcPr>
            <w:tcW w:w="1957" w:type="dxa"/>
            <w:tcBorders>
              <w:top w:val="nil"/>
              <w:left w:val="single" w:sz="4" w:space="0" w:color="auto"/>
              <w:bottom w:val="nil"/>
              <w:right w:val="single" w:sz="4" w:space="0" w:color="auto"/>
            </w:tcBorders>
          </w:tcPr>
          <w:p w14:paraId="5F05C01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A82BD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A6DB5B"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3C39FC77"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79722DF" w14:textId="77777777" w:rsidR="00492D7E" w:rsidRPr="001141C9" w:rsidRDefault="00492D7E" w:rsidP="00492D7E">
            <w:pPr>
              <w:pStyle w:val="TAC"/>
              <w:keepNext w:val="0"/>
              <w:keepLines w:val="0"/>
              <w:widowControl w:val="0"/>
              <w:rPr>
                <w:lang w:eastAsia="zh-CN" w:bidi="ar"/>
              </w:rPr>
            </w:pPr>
          </w:p>
        </w:tc>
      </w:tr>
      <w:tr w:rsidR="00492D7E" w:rsidRPr="001141C9" w14:paraId="2ACE4598" w14:textId="77777777" w:rsidTr="008A5884">
        <w:trPr>
          <w:jc w:val="center"/>
        </w:trPr>
        <w:tc>
          <w:tcPr>
            <w:tcW w:w="1957" w:type="dxa"/>
            <w:tcBorders>
              <w:top w:val="nil"/>
              <w:left w:val="single" w:sz="4" w:space="0" w:color="auto"/>
              <w:bottom w:val="nil"/>
              <w:right w:val="single" w:sz="4" w:space="0" w:color="auto"/>
            </w:tcBorders>
          </w:tcPr>
          <w:p w14:paraId="4BC49D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D441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E00A34"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2F471E4"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6C1FB31" w14:textId="77777777" w:rsidR="00492D7E" w:rsidRPr="001141C9" w:rsidRDefault="00492D7E" w:rsidP="00492D7E">
            <w:pPr>
              <w:pStyle w:val="TAC"/>
              <w:keepNext w:val="0"/>
              <w:keepLines w:val="0"/>
              <w:widowControl w:val="0"/>
              <w:rPr>
                <w:lang w:eastAsia="zh-CN" w:bidi="ar"/>
              </w:rPr>
            </w:pPr>
          </w:p>
        </w:tc>
      </w:tr>
      <w:tr w:rsidR="00492D7E" w:rsidRPr="001141C9" w14:paraId="5D70C080" w14:textId="77777777" w:rsidTr="008A5884">
        <w:trPr>
          <w:jc w:val="center"/>
        </w:trPr>
        <w:tc>
          <w:tcPr>
            <w:tcW w:w="1957" w:type="dxa"/>
            <w:tcBorders>
              <w:top w:val="nil"/>
              <w:left w:val="single" w:sz="4" w:space="0" w:color="auto"/>
              <w:bottom w:val="single" w:sz="4" w:space="0" w:color="auto"/>
              <w:right w:val="single" w:sz="4" w:space="0" w:color="auto"/>
            </w:tcBorders>
          </w:tcPr>
          <w:p w14:paraId="465093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482F1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44259B"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09637C62"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8A7839C" w14:textId="77777777" w:rsidR="00492D7E" w:rsidRPr="001141C9" w:rsidRDefault="00492D7E" w:rsidP="00492D7E">
            <w:pPr>
              <w:pStyle w:val="TAC"/>
              <w:keepNext w:val="0"/>
              <w:keepLines w:val="0"/>
              <w:widowControl w:val="0"/>
              <w:rPr>
                <w:lang w:eastAsia="zh-CN" w:bidi="ar"/>
              </w:rPr>
            </w:pPr>
          </w:p>
        </w:tc>
      </w:tr>
      <w:tr w:rsidR="00492D7E" w:rsidRPr="001141C9" w14:paraId="1E35FF77" w14:textId="77777777" w:rsidTr="008A5884">
        <w:trPr>
          <w:jc w:val="center"/>
        </w:trPr>
        <w:tc>
          <w:tcPr>
            <w:tcW w:w="1957" w:type="dxa"/>
            <w:tcBorders>
              <w:top w:val="single" w:sz="4" w:space="0" w:color="auto"/>
              <w:left w:val="single" w:sz="4" w:space="0" w:color="auto"/>
              <w:bottom w:val="nil"/>
              <w:right w:val="single" w:sz="4" w:space="0" w:color="auto"/>
            </w:tcBorders>
          </w:tcPr>
          <w:p w14:paraId="4995DD9E" w14:textId="77777777" w:rsidR="00492D7E" w:rsidRPr="001141C9" w:rsidRDefault="00492D7E" w:rsidP="00492D7E">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1563DE8D" w14:textId="77777777" w:rsidR="00492D7E" w:rsidRDefault="00492D7E" w:rsidP="00492D7E">
            <w:pPr>
              <w:pStyle w:val="TAC"/>
              <w:widowControl w:val="0"/>
              <w:rPr>
                <w:lang w:eastAsia="zh-CN"/>
              </w:rPr>
            </w:pPr>
            <w:r>
              <w:rPr>
                <w:lang w:eastAsia="zh-CN"/>
              </w:rPr>
              <w:t>CA_n5B</w:t>
            </w:r>
          </w:p>
          <w:p w14:paraId="335D8D22" w14:textId="77777777" w:rsidR="00492D7E" w:rsidRDefault="00492D7E" w:rsidP="00492D7E">
            <w:pPr>
              <w:pStyle w:val="TAC"/>
              <w:widowControl w:val="0"/>
              <w:rPr>
                <w:lang w:eastAsia="zh-CN"/>
              </w:rPr>
            </w:pPr>
            <w:r>
              <w:rPr>
                <w:lang w:eastAsia="zh-CN"/>
              </w:rPr>
              <w:t>CA_n2A-n5A</w:t>
            </w:r>
          </w:p>
          <w:p w14:paraId="26FC16E3" w14:textId="77777777" w:rsidR="00492D7E" w:rsidRDefault="00492D7E" w:rsidP="00492D7E">
            <w:pPr>
              <w:pStyle w:val="TAC"/>
              <w:widowControl w:val="0"/>
              <w:rPr>
                <w:lang w:eastAsia="zh-CN"/>
              </w:rPr>
            </w:pPr>
            <w:r>
              <w:rPr>
                <w:lang w:eastAsia="zh-CN"/>
              </w:rPr>
              <w:t>CA_n2A-n48A</w:t>
            </w:r>
          </w:p>
          <w:p w14:paraId="3006CB85" w14:textId="77777777" w:rsidR="00492D7E" w:rsidRDefault="00492D7E" w:rsidP="00492D7E">
            <w:pPr>
              <w:pStyle w:val="TAC"/>
              <w:widowControl w:val="0"/>
              <w:rPr>
                <w:lang w:eastAsia="zh-CN"/>
              </w:rPr>
            </w:pPr>
            <w:r>
              <w:rPr>
                <w:lang w:eastAsia="zh-CN"/>
              </w:rPr>
              <w:t>CA_n2A-n77A</w:t>
            </w:r>
          </w:p>
          <w:p w14:paraId="0FBA8AFB" w14:textId="77777777" w:rsidR="00492D7E" w:rsidRDefault="00492D7E" w:rsidP="00492D7E">
            <w:pPr>
              <w:pStyle w:val="TAC"/>
              <w:widowControl w:val="0"/>
              <w:rPr>
                <w:lang w:eastAsia="zh-CN"/>
              </w:rPr>
            </w:pPr>
            <w:r>
              <w:rPr>
                <w:lang w:eastAsia="zh-CN"/>
              </w:rPr>
              <w:t>CA_n5A-n48A</w:t>
            </w:r>
          </w:p>
          <w:p w14:paraId="0272749D" w14:textId="77777777" w:rsidR="00492D7E" w:rsidRDefault="00492D7E" w:rsidP="00492D7E">
            <w:pPr>
              <w:pStyle w:val="TAC"/>
              <w:widowControl w:val="0"/>
              <w:rPr>
                <w:lang w:eastAsia="zh-CN"/>
              </w:rPr>
            </w:pPr>
            <w:r>
              <w:rPr>
                <w:lang w:eastAsia="zh-CN"/>
              </w:rPr>
              <w:t>CA_n5A-n77A</w:t>
            </w:r>
          </w:p>
          <w:p w14:paraId="7BF04B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9519B9"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08BD2E"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D4E418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6C7B6F5" w14:textId="77777777" w:rsidTr="008A5884">
        <w:trPr>
          <w:jc w:val="center"/>
        </w:trPr>
        <w:tc>
          <w:tcPr>
            <w:tcW w:w="1957" w:type="dxa"/>
            <w:tcBorders>
              <w:top w:val="nil"/>
              <w:left w:val="single" w:sz="4" w:space="0" w:color="auto"/>
              <w:bottom w:val="nil"/>
              <w:right w:val="single" w:sz="4" w:space="0" w:color="auto"/>
            </w:tcBorders>
          </w:tcPr>
          <w:p w14:paraId="18963D0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AF928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960BBB"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1F4CDCFA"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2C626B4" w14:textId="77777777" w:rsidR="00492D7E" w:rsidRPr="001141C9" w:rsidRDefault="00492D7E" w:rsidP="00492D7E">
            <w:pPr>
              <w:pStyle w:val="TAC"/>
              <w:keepNext w:val="0"/>
              <w:keepLines w:val="0"/>
              <w:widowControl w:val="0"/>
              <w:rPr>
                <w:lang w:eastAsia="zh-CN" w:bidi="ar"/>
              </w:rPr>
            </w:pPr>
          </w:p>
        </w:tc>
      </w:tr>
      <w:tr w:rsidR="00492D7E" w:rsidRPr="001141C9" w14:paraId="1D7A63CD" w14:textId="77777777" w:rsidTr="008A5884">
        <w:trPr>
          <w:jc w:val="center"/>
        </w:trPr>
        <w:tc>
          <w:tcPr>
            <w:tcW w:w="1957" w:type="dxa"/>
            <w:tcBorders>
              <w:top w:val="nil"/>
              <w:left w:val="single" w:sz="4" w:space="0" w:color="auto"/>
              <w:bottom w:val="nil"/>
              <w:right w:val="single" w:sz="4" w:space="0" w:color="auto"/>
            </w:tcBorders>
          </w:tcPr>
          <w:p w14:paraId="16C2C0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63A77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1D548E"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A41A5E0"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85577F" w14:textId="77777777" w:rsidR="00492D7E" w:rsidRPr="001141C9" w:rsidRDefault="00492D7E" w:rsidP="00492D7E">
            <w:pPr>
              <w:pStyle w:val="TAC"/>
              <w:keepNext w:val="0"/>
              <w:keepLines w:val="0"/>
              <w:widowControl w:val="0"/>
              <w:rPr>
                <w:lang w:eastAsia="zh-CN" w:bidi="ar"/>
              </w:rPr>
            </w:pPr>
          </w:p>
        </w:tc>
      </w:tr>
      <w:tr w:rsidR="00492D7E" w:rsidRPr="001141C9" w14:paraId="3046846E" w14:textId="77777777" w:rsidTr="008A5884">
        <w:trPr>
          <w:jc w:val="center"/>
        </w:trPr>
        <w:tc>
          <w:tcPr>
            <w:tcW w:w="1957" w:type="dxa"/>
            <w:tcBorders>
              <w:top w:val="nil"/>
              <w:left w:val="single" w:sz="4" w:space="0" w:color="auto"/>
              <w:bottom w:val="single" w:sz="4" w:space="0" w:color="auto"/>
              <w:right w:val="single" w:sz="4" w:space="0" w:color="auto"/>
            </w:tcBorders>
          </w:tcPr>
          <w:p w14:paraId="7B537F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6043E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19B86F"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52C520B0"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F83D9C6" w14:textId="77777777" w:rsidR="00492D7E" w:rsidRPr="001141C9" w:rsidRDefault="00492D7E" w:rsidP="00492D7E">
            <w:pPr>
              <w:pStyle w:val="TAC"/>
              <w:keepNext w:val="0"/>
              <w:keepLines w:val="0"/>
              <w:widowControl w:val="0"/>
              <w:rPr>
                <w:lang w:eastAsia="zh-CN" w:bidi="ar"/>
              </w:rPr>
            </w:pPr>
          </w:p>
        </w:tc>
      </w:tr>
      <w:tr w:rsidR="00492D7E" w:rsidRPr="001141C9" w14:paraId="76C7E306" w14:textId="77777777" w:rsidTr="008A5884">
        <w:trPr>
          <w:jc w:val="center"/>
        </w:trPr>
        <w:tc>
          <w:tcPr>
            <w:tcW w:w="1957" w:type="dxa"/>
            <w:tcBorders>
              <w:top w:val="single" w:sz="4" w:space="0" w:color="auto"/>
              <w:left w:val="single" w:sz="4" w:space="0" w:color="auto"/>
              <w:bottom w:val="nil"/>
              <w:right w:val="single" w:sz="4" w:space="0" w:color="auto"/>
            </w:tcBorders>
          </w:tcPr>
          <w:p w14:paraId="1C534169" w14:textId="77777777" w:rsidR="00492D7E" w:rsidRPr="001141C9" w:rsidRDefault="00492D7E" w:rsidP="00492D7E">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41011DA1" w14:textId="77777777" w:rsidR="00492D7E" w:rsidRDefault="00492D7E" w:rsidP="00492D7E">
            <w:pPr>
              <w:pStyle w:val="TAC"/>
              <w:widowControl w:val="0"/>
              <w:rPr>
                <w:lang w:eastAsia="zh-CN"/>
              </w:rPr>
            </w:pPr>
            <w:r>
              <w:rPr>
                <w:lang w:eastAsia="zh-CN"/>
              </w:rPr>
              <w:t>CA_n5B</w:t>
            </w:r>
          </w:p>
          <w:p w14:paraId="62DA8413" w14:textId="77777777" w:rsidR="00492D7E" w:rsidRDefault="00492D7E" w:rsidP="00492D7E">
            <w:pPr>
              <w:pStyle w:val="TAC"/>
              <w:widowControl w:val="0"/>
              <w:rPr>
                <w:lang w:eastAsia="zh-CN"/>
              </w:rPr>
            </w:pPr>
            <w:r>
              <w:rPr>
                <w:lang w:eastAsia="zh-CN"/>
              </w:rPr>
              <w:t>CA_n2A-n5A</w:t>
            </w:r>
          </w:p>
          <w:p w14:paraId="7409BDE4" w14:textId="77777777" w:rsidR="00492D7E" w:rsidRDefault="00492D7E" w:rsidP="00492D7E">
            <w:pPr>
              <w:pStyle w:val="TAC"/>
              <w:widowControl w:val="0"/>
              <w:rPr>
                <w:lang w:eastAsia="zh-CN"/>
              </w:rPr>
            </w:pPr>
            <w:r>
              <w:rPr>
                <w:lang w:eastAsia="zh-CN"/>
              </w:rPr>
              <w:t>CA_n2A-n48A</w:t>
            </w:r>
          </w:p>
          <w:p w14:paraId="34C6D0BC" w14:textId="77777777" w:rsidR="00492D7E" w:rsidRDefault="00492D7E" w:rsidP="00492D7E">
            <w:pPr>
              <w:pStyle w:val="TAC"/>
              <w:widowControl w:val="0"/>
              <w:rPr>
                <w:lang w:eastAsia="zh-CN"/>
              </w:rPr>
            </w:pPr>
            <w:r>
              <w:rPr>
                <w:lang w:eastAsia="zh-CN"/>
              </w:rPr>
              <w:t>CA_n2A-n77A</w:t>
            </w:r>
          </w:p>
          <w:p w14:paraId="4A428E58" w14:textId="77777777" w:rsidR="00492D7E" w:rsidRDefault="00492D7E" w:rsidP="00492D7E">
            <w:pPr>
              <w:pStyle w:val="TAC"/>
              <w:widowControl w:val="0"/>
              <w:rPr>
                <w:lang w:eastAsia="zh-CN"/>
              </w:rPr>
            </w:pPr>
            <w:r>
              <w:rPr>
                <w:lang w:eastAsia="zh-CN"/>
              </w:rPr>
              <w:t>CA_n5A-n48A</w:t>
            </w:r>
          </w:p>
          <w:p w14:paraId="765B9BD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37640B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9DED45"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7A457C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9E036B1" w14:textId="77777777" w:rsidTr="008A5884">
        <w:trPr>
          <w:jc w:val="center"/>
        </w:trPr>
        <w:tc>
          <w:tcPr>
            <w:tcW w:w="1957" w:type="dxa"/>
            <w:tcBorders>
              <w:top w:val="nil"/>
              <w:left w:val="single" w:sz="4" w:space="0" w:color="auto"/>
              <w:bottom w:val="nil"/>
              <w:right w:val="single" w:sz="4" w:space="0" w:color="auto"/>
            </w:tcBorders>
          </w:tcPr>
          <w:p w14:paraId="6D5D61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80C29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5EA35"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2DE6B471" w14:textId="77777777" w:rsidR="00492D7E" w:rsidRDefault="00492D7E" w:rsidP="00492D7E">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06A52DF1" w14:textId="77777777" w:rsidR="00492D7E" w:rsidRPr="001141C9" w:rsidRDefault="00492D7E" w:rsidP="00492D7E">
            <w:pPr>
              <w:pStyle w:val="TAC"/>
              <w:keepNext w:val="0"/>
              <w:keepLines w:val="0"/>
              <w:widowControl w:val="0"/>
              <w:rPr>
                <w:lang w:eastAsia="zh-CN" w:bidi="ar"/>
              </w:rPr>
            </w:pPr>
          </w:p>
        </w:tc>
      </w:tr>
      <w:tr w:rsidR="00492D7E" w:rsidRPr="001141C9" w14:paraId="6F32AD08" w14:textId="77777777" w:rsidTr="008A5884">
        <w:trPr>
          <w:jc w:val="center"/>
        </w:trPr>
        <w:tc>
          <w:tcPr>
            <w:tcW w:w="1957" w:type="dxa"/>
            <w:tcBorders>
              <w:top w:val="nil"/>
              <w:left w:val="single" w:sz="4" w:space="0" w:color="auto"/>
              <w:bottom w:val="nil"/>
              <w:right w:val="single" w:sz="4" w:space="0" w:color="auto"/>
            </w:tcBorders>
          </w:tcPr>
          <w:p w14:paraId="799EEA5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19E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97801"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DCD9CC6" w14:textId="77777777" w:rsidR="00492D7E" w:rsidRDefault="00492D7E" w:rsidP="00492D7E">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44042CAC" w14:textId="77777777" w:rsidR="00492D7E" w:rsidRPr="001141C9" w:rsidRDefault="00492D7E" w:rsidP="00492D7E">
            <w:pPr>
              <w:pStyle w:val="TAC"/>
              <w:keepNext w:val="0"/>
              <w:keepLines w:val="0"/>
              <w:widowControl w:val="0"/>
              <w:rPr>
                <w:lang w:eastAsia="zh-CN" w:bidi="ar"/>
              </w:rPr>
            </w:pPr>
          </w:p>
        </w:tc>
      </w:tr>
      <w:tr w:rsidR="00492D7E" w:rsidRPr="001141C9" w14:paraId="3F9AF62A" w14:textId="77777777" w:rsidTr="008A5884">
        <w:trPr>
          <w:jc w:val="center"/>
        </w:trPr>
        <w:tc>
          <w:tcPr>
            <w:tcW w:w="1957" w:type="dxa"/>
            <w:tcBorders>
              <w:top w:val="nil"/>
              <w:left w:val="single" w:sz="4" w:space="0" w:color="auto"/>
              <w:bottom w:val="nil"/>
              <w:right w:val="single" w:sz="4" w:space="0" w:color="auto"/>
            </w:tcBorders>
          </w:tcPr>
          <w:p w14:paraId="0624F0F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3DCE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0DE50"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75CD58A2"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1CE3A2F" w14:textId="77777777" w:rsidR="00492D7E" w:rsidRPr="001141C9" w:rsidRDefault="00492D7E" w:rsidP="00492D7E">
            <w:pPr>
              <w:pStyle w:val="TAC"/>
              <w:keepNext w:val="0"/>
              <w:keepLines w:val="0"/>
              <w:widowControl w:val="0"/>
              <w:rPr>
                <w:lang w:eastAsia="zh-CN" w:bidi="ar"/>
              </w:rPr>
            </w:pPr>
          </w:p>
        </w:tc>
      </w:tr>
      <w:tr w:rsidR="00492D7E" w:rsidRPr="001141C9" w14:paraId="7B7DA404" w14:textId="77777777" w:rsidTr="008A5884">
        <w:trPr>
          <w:jc w:val="center"/>
        </w:trPr>
        <w:tc>
          <w:tcPr>
            <w:tcW w:w="1957" w:type="dxa"/>
            <w:tcBorders>
              <w:top w:val="single" w:sz="4" w:space="0" w:color="auto"/>
              <w:left w:val="single" w:sz="4" w:space="0" w:color="auto"/>
              <w:bottom w:val="nil"/>
              <w:right w:val="single" w:sz="4" w:space="0" w:color="auto"/>
            </w:tcBorders>
          </w:tcPr>
          <w:p w14:paraId="36E281F9" w14:textId="77777777" w:rsidR="00492D7E" w:rsidRPr="001141C9" w:rsidRDefault="00492D7E" w:rsidP="00492D7E">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2AA109B2"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EFDBC24" w14:textId="77777777" w:rsidR="00492D7E" w:rsidRPr="001141C9" w:rsidRDefault="00492D7E" w:rsidP="00492D7E">
            <w:pPr>
              <w:pStyle w:val="TAC"/>
              <w:keepNext w:val="0"/>
              <w:keepLines w:val="0"/>
              <w:widowControl w:val="0"/>
              <w:rPr>
                <w:lang w:eastAsia="zh-CN"/>
              </w:rPr>
            </w:pPr>
            <w:r w:rsidRPr="001141C9">
              <w:rPr>
                <w:lang w:eastAsia="zh-CN"/>
              </w:rPr>
              <w:t>CA_n77C</w:t>
            </w:r>
          </w:p>
          <w:p w14:paraId="6727A00B"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7633C6A5"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3B58A36D"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2824D43"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6BDAD3CF"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4FCAF8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E777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6E9340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2F51CBD" w14:textId="77777777" w:rsidTr="008A5884">
        <w:trPr>
          <w:jc w:val="center"/>
        </w:trPr>
        <w:tc>
          <w:tcPr>
            <w:tcW w:w="1957" w:type="dxa"/>
            <w:tcBorders>
              <w:top w:val="nil"/>
              <w:left w:val="single" w:sz="4" w:space="0" w:color="auto"/>
              <w:bottom w:val="nil"/>
              <w:right w:val="single" w:sz="4" w:space="0" w:color="auto"/>
            </w:tcBorders>
          </w:tcPr>
          <w:p w14:paraId="1E0A257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4D05C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E457B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A0539C7"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58679A2" w14:textId="77777777" w:rsidR="00492D7E" w:rsidRPr="001141C9" w:rsidRDefault="00492D7E" w:rsidP="00492D7E">
            <w:pPr>
              <w:pStyle w:val="TAC"/>
              <w:keepNext w:val="0"/>
              <w:keepLines w:val="0"/>
              <w:widowControl w:val="0"/>
              <w:rPr>
                <w:lang w:eastAsia="zh-CN" w:bidi="ar"/>
              </w:rPr>
            </w:pPr>
          </w:p>
        </w:tc>
      </w:tr>
      <w:tr w:rsidR="00492D7E" w:rsidRPr="001141C9" w14:paraId="0E79B34D" w14:textId="77777777" w:rsidTr="008A5884">
        <w:trPr>
          <w:jc w:val="center"/>
        </w:trPr>
        <w:tc>
          <w:tcPr>
            <w:tcW w:w="1957" w:type="dxa"/>
            <w:tcBorders>
              <w:top w:val="nil"/>
              <w:left w:val="single" w:sz="4" w:space="0" w:color="auto"/>
              <w:bottom w:val="nil"/>
              <w:right w:val="single" w:sz="4" w:space="0" w:color="auto"/>
            </w:tcBorders>
          </w:tcPr>
          <w:p w14:paraId="105C2CD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30239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D17A1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46C82F"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97A9382" w14:textId="77777777" w:rsidR="00492D7E" w:rsidRPr="001141C9" w:rsidRDefault="00492D7E" w:rsidP="00492D7E">
            <w:pPr>
              <w:pStyle w:val="TAC"/>
              <w:keepNext w:val="0"/>
              <w:keepLines w:val="0"/>
              <w:widowControl w:val="0"/>
              <w:rPr>
                <w:lang w:eastAsia="zh-CN" w:bidi="ar"/>
              </w:rPr>
            </w:pPr>
          </w:p>
        </w:tc>
      </w:tr>
      <w:tr w:rsidR="00492D7E" w:rsidRPr="001141C9" w14:paraId="7EDD63D5" w14:textId="77777777" w:rsidTr="008A5884">
        <w:trPr>
          <w:jc w:val="center"/>
        </w:trPr>
        <w:tc>
          <w:tcPr>
            <w:tcW w:w="1957" w:type="dxa"/>
            <w:tcBorders>
              <w:top w:val="nil"/>
              <w:left w:val="single" w:sz="4" w:space="0" w:color="auto"/>
              <w:bottom w:val="nil"/>
              <w:right w:val="single" w:sz="4" w:space="0" w:color="auto"/>
            </w:tcBorders>
          </w:tcPr>
          <w:p w14:paraId="6DE058F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C25E0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9D883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7F416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37FCF8B1" w14:textId="77777777" w:rsidR="00492D7E" w:rsidRPr="001141C9" w:rsidRDefault="00492D7E" w:rsidP="00492D7E">
            <w:pPr>
              <w:pStyle w:val="TAC"/>
              <w:keepNext w:val="0"/>
              <w:keepLines w:val="0"/>
              <w:widowControl w:val="0"/>
              <w:rPr>
                <w:lang w:eastAsia="zh-CN" w:bidi="ar"/>
              </w:rPr>
            </w:pPr>
          </w:p>
        </w:tc>
      </w:tr>
      <w:tr w:rsidR="00492D7E" w:rsidRPr="001141C9" w14:paraId="576E7145" w14:textId="77777777" w:rsidTr="008A5884">
        <w:trPr>
          <w:jc w:val="center"/>
        </w:trPr>
        <w:tc>
          <w:tcPr>
            <w:tcW w:w="1957" w:type="dxa"/>
            <w:tcBorders>
              <w:top w:val="nil"/>
              <w:left w:val="single" w:sz="4" w:space="0" w:color="auto"/>
              <w:bottom w:val="nil"/>
              <w:right w:val="single" w:sz="4" w:space="0" w:color="auto"/>
            </w:tcBorders>
          </w:tcPr>
          <w:p w14:paraId="0E4BD1C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DBC5CD9" w14:textId="77777777" w:rsidR="00492D7E" w:rsidRPr="001141C9" w:rsidRDefault="00492D7E" w:rsidP="00492D7E">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0E42AD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FC4CF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221AE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430883D3" w14:textId="77777777" w:rsidTr="008A5884">
        <w:trPr>
          <w:jc w:val="center"/>
        </w:trPr>
        <w:tc>
          <w:tcPr>
            <w:tcW w:w="1957" w:type="dxa"/>
            <w:tcBorders>
              <w:top w:val="nil"/>
              <w:left w:val="single" w:sz="4" w:space="0" w:color="auto"/>
              <w:bottom w:val="nil"/>
              <w:right w:val="single" w:sz="4" w:space="0" w:color="auto"/>
            </w:tcBorders>
          </w:tcPr>
          <w:p w14:paraId="42FC591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F3300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85965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8E56A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3C940D" w14:textId="77777777" w:rsidR="00492D7E" w:rsidRPr="001141C9" w:rsidRDefault="00492D7E" w:rsidP="00492D7E">
            <w:pPr>
              <w:pStyle w:val="TAC"/>
              <w:keepNext w:val="0"/>
              <w:keepLines w:val="0"/>
              <w:widowControl w:val="0"/>
              <w:rPr>
                <w:lang w:eastAsia="zh-CN" w:bidi="ar"/>
              </w:rPr>
            </w:pPr>
          </w:p>
        </w:tc>
      </w:tr>
      <w:tr w:rsidR="00492D7E" w:rsidRPr="001141C9" w14:paraId="4C268C0D" w14:textId="77777777" w:rsidTr="008A5884">
        <w:trPr>
          <w:jc w:val="center"/>
        </w:trPr>
        <w:tc>
          <w:tcPr>
            <w:tcW w:w="1957" w:type="dxa"/>
            <w:tcBorders>
              <w:top w:val="nil"/>
              <w:left w:val="single" w:sz="4" w:space="0" w:color="auto"/>
              <w:bottom w:val="nil"/>
              <w:right w:val="single" w:sz="4" w:space="0" w:color="auto"/>
            </w:tcBorders>
          </w:tcPr>
          <w:p w14:paraId="38B60B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60C8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4B4BF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AD3F88"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746B1C38" w14:textId="77777777" w:rsidR="00492D7E" w:rsidRPr="001141C9" w:rsidRDefault="00492D7E" w:rsidP="00492D7E">
            <w:pPr>
              <w:pStyle w:val="TAC"/>
              <w:keepNext w:val="0"/>
              <w:keepLines w:val="0"/>
              <w:widowControl w:val="0"/>
              <w:rPr>
                <w:lang w:eastAsia="zh-CN" w:bidi="ar"/>
              </w:rPr>
            </w:pPr>
          </w:p>
        </w:tc>
      </w:tr>
      <w:tr w:rsidR="00492D7E" w:rsidRPr="001141C9" w14:paraId="094E1F8F" w14:textId="77777777" w:rsidTr="008A5884">
        <w:trPr>
          <w:jc w:val="center"/>
        </w:trPr>
        <w:tc>
          <w:tcPr>
            <w:tcW w:w="1957" w:type="dxa"/>
            <w:tcBorders>
              <w:top w:val="nil"/>
              <w:left w:val="single" w:sz="4" w:space="0" w:color="auto"/>
              <w:bottom w:val="nil"/>
              <w:right w:val="single" w:sz="4" w:space="0" w:color="auto"/>
            </w:tcBorders>
          </w:tcPr>
          <w:p w14:paraId="7DD7A45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C9753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A30C0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127B0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0907BF9A" w14:textId="77777777" w:rsidR="00492D7E" w:rsidRPr="001141C9" w:rsidRDefault="00492D7E" w:rsidP="00492D7E">
            <w:pPr>
              <w:pStyle w:val="TAC"/>
              <w:keepNext w:val="0"/>
              <w:keepLines w:val="0"/>
              <w:widowControl w:val="0"/>
              <w:rPr>
                <w:lang w:eastAsia="zh-CN" w:bidi="ar"/>
              </w:rPr>
            </w:pPr>
          </w:p>
        </w:tc>
      </w:tr>
      <w:tr w:rsidR="00492D7E" w:rsidRPr="001141C9" w14:paraId="211DFB9B" w14:textId="77777777" w:rsidTr="008A5884">
        <w:trPr>
          <w:jc w:val="center"/>
        </w:trPr>
        <w:tc>
          <w:tcPr>
            <w:tcW w:w="1957" w:type="dxa"/>
            <w:tcBorders>
              <w:top w:val="nil"/>
              <w:left w:val="single" w:sz="4" w:space="0" w:color="auto"/>
              <w:bottom w:val="nil"/>
              <w:right w:val="single" w:sz="4" w:space="0" w:color="auto"/>
            </w:tcBorders>
          </w:tcPr>
          <w:p w14:paraId="151D75A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379D87" w14:textId="77777777" w:rsidR="00492D7E" w:rsidRDefault="00492D7E" w:rsidP="00492D7E">
            <w:pPr>
              <w:pStyle w:val="TAC"/>
              <w:keepNext w:val="0"/>
              <w:keepLines w:val="0"/>
              <w:widowControl w:val="0"/>
              <w:spacing w:line="256" w:lineRule="auto"/>
              <w:rPr>
                <w:lang w:eastAsia="zh-CN"/>
              </w:rPr>
            </w:pPr>
            <w:r>
              <w:rPr>
                <w:lang w:eastAsia="zh-CN"/>
              </w:rPr>
              <w:t>CA_n77C</w:t>
            </w:r>
          </w:p>
          <w:p w14:paraId="3EA3024F"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0E9C685E"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215CA58F"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7A481665" w14:textId="77777777" w:rsidR="00492D7E" w:rsidRDefault="00492D7E" w:rsidP="00492D7E">
            <w:pPr>
              <w:pStyle w:val="TAC"/>
              <w:keepNext w:val="0"/>
              <w:keepLines w:val="0"/>
              <w:widowControl w:val="0"/>
              <w:spacing w:line="256" w:lineRule="auto"/>
              <w:rPr>
                <w:b/>
                <w:lang w:eastAsia="zh-CN"/>
              </w:rPr>
            </w:pPr>
            <w:r>
              <w:rPr>
                <w:lang w:eastAsia="zh-CN"/>
              </w:rPr>
              <w:lastRenderedPageBreak/>
              <w:t>CA_n2A-n77C</w:t>
            </w:r>
          </w:p>
          <w:p w14:paraId="3A900A6A"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42EC69BC" w14:textId="77777777" w:rsidR="00492D7E" w:rsidRDefault="00492D7E" w:rsidP="00492D7E">
            <w:pPr>
              <w:pStyle w:val="TAC"/>
              <w:keepNext w:val="0"/>
              <w:keepLines w:val="0"/>
              <w:widowControl w:val="0"/>
              <w:rPr>
                <w:lang w:eastAsia="zh-CN"/>
              </w:rPr>
            </w:pPr>
            <w:r>
              <w:rPr>
                <w:lang w:eastAsia="zh-CN"/>
              </w:rPr>
              <w:t>CA_n5A-n77A</w:t>
            </w:r>
          </w:p>
          <w:p w14:paraId="02A13A5A"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E48352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32B3A2A"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631B6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CEC7BE8" w14:textId="77777777" w:rsidTr="008A5884">
        <w:trPr>
          <w:jc w:val="center"/>
        </w:trPr>
        <w:tc>
          <w:tcPr>
            <w:tcW w:w="1957" w:type="dxa"/>
            <w:tcBorders>
              <w:top w:val="nil"/>
              <w:left w:val="single" w:sz="4" w:space="0" w:color="auto"/>
              <w:bottom w:val="nil"/>
              <w:right w:val="single" w:sz="4" w:space="0" w:color="auto"/>
            </w:tcBorders>
          </w:tcPr>
          <w:p w14:paraId="164A38F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77EC1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A8129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DD9FC5"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3647008A" w14:textId="77777777" w:rsidR="00492D7E" w:rsidRPr="001141C9" w:rsidRDefault="00492D7E" w:rsidP="00492D7E">
            <w:pPr>
              <w:pStyle w:val="TAC"/>
              <w:keepNext w:val="0"/>
              <w:keepLines w:val="0"/>
              <w:widowControl w:val="0"/>
              <w:rPr>
                <w:lang w:eastAsia="zh-CN" w:bidi="ar"/>
              </w:rPr>
            </w:pPr>
          </w:p>
        </w:tc>
      </w:tr>
      <w:tr w:rsidR="00492D7E" w:rsidRPr="001141C9" w14:paraId="15B6C6B3" w14:textId="77777777" w:rsidTr="008A5884">
        <w:trPr>
          <w:jc w:val="center"/>
        </w:trPr>
        <w:tc>
          <w:tcPr>
            <w:tcW w:w="1957" w:type="dxa"/>
            <w:tcBorders>
              <w:top w:val="nil"/>
              <w:left w:val="single" w:sz="4" w:space="0" w:color="auto"/>
              <w:bottom w:val="nil"/>
              <w:right w:val="single" w:sz="4" w:space="0" w:color="auto"/>
            </w:tcBorders>
          </w:tcPr>
          <w:p w14:paraId="775A61F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6C8BF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42FAD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9D0D93"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341E9E97" w14:textId="77777777" w:rsidR="00492D7E" w:rsidRPr="001141C9" w:rsidRDefault="00492D7E" w:rsidP="00492D7E">
            <w:pPr>
              <w:pStyle w:val="TAC"/>
              <w:keepNext w:val="0"/>
              <w:keepLines w:val="0"/>
              <w:widowControl w:val="0"/>
              <w:rPr>
                <w:lang w:eastAsia="zh-CN" w:bidi="ar"/>
              </w:rPr>
            </w:pPr>
          </w:p>
        </w:tc>
      </w:tr>
      <w:tr w:rsidR="00492D7E" w:rsidRPr="001141C9" w14:paraId="20992409" w14:textId="77777777" w:rsidTr="008A5884">
        <w:trPr>
          <w:jc w:val="center"/>
        </w:trPr>
        <w:tc>
          <w:tcPr>
            <w:tcW w:w="1957" w:type="dxa"/>
            <w:tcBorders>
              <w:top w:val="nil"/>
              <w:left w:val="single" w:sz="4" w:space="0" w:color="auto"/>
              <w:bottom w:val="single" w:sz="4" w:space="0" w:color="auto"/>
              <w:right w:val="single" w:sz="4" w:space="0" w:color="auto"/>
            </w:tcBorders>
          </w:tcPr>
          <w:p w14:paraId="1FF16B3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BAADA9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8FF8B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4570F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D0C0143" w14:textId="77777777" w:rsidR="00492D7E" w:rsidRPr="001141C9" w:rsidRDefault="00492D7E" w:rsidP="00492D7E">
            <w:pPr>
              <w:pStyle w:val="TAC"/>
              <w:keepNext w:val="0"/>
              <w:keepLines w:val="0"/>
              <w:widowControl w:val="0"/>
              <w:rPr>
                <w:lang w:eastAsia="zh-CN" w:bidi="ar"/>
              </w:rPr>
            </w:pPr>
          </w:p>
        </w:tc>
      </w:tr>
      <w:tr w:rsidR="00492D7E" w:rsidRPr="001141C9" w14:paraId="421A8245" w14:textId="77777777" w:rsidTr="008A5884">
        <w:trPr>
          <w:jc w:val="center"/>
        </w:trPr>
        <w:tc>
          <w:tcPr>
            <w:tcW w:w="1957" w:type="dxa"/>
            <w:tcBorders>
              <w:top w:val="single" w:sz="4" w:space="0" w:color="auto"/>
              <w:left w:val="single" w:sz="4" w:space="0" w:color="auto"/>
              <w:bottom w:val="nil"/>
              <w:right w:val="single" w:sz="4" w:space="0" w:color="auto"/>
            </w:tcBorders>
          </w:tcPr>
          <w:p w14:paraId="2E0825B1" w14:textId="77777777" w:rsidR="00492D7E" w:rsidRPr="001141C9" w:rsidRDefault="00492D7E" w:rsidP="00492D7E">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099AC887" w14:textId="77777777" w:rsidR="00492D7E" w:rsidRDefault="00492D7E" w:rsidP="00492D7E">
            <w:pPr>
              <w:pStyle w:val="TAC"/>
              <w:widowControl w:val="0"/>
              <w:rPr>
                <w:lang w:eastAsia="zh-CN" w:bidi="ar"/>
              </w:rPr>
            </w:pPr>
            <w:r>
              <w:rPr>
                <w:lang w:eastAsia="zh-CN" w:bidi="ar"/>
              </w:rPr>
              <w:t>CA_n77C</w:t>
            </w:r>
          </w:p>
          <w:p w14:paraId="120B92A0" w14:textId="77777777" w:rsidR="00492D7E" w:rsidRDefault="00492D7E" w:rsidP="00492D7E">
            <w:pPr>
              <w:pStyle w:val="TAC"/>
              <w:widowControl w:val="0"/>
              <w:rPr>
                <w:lang w:eastAsia="zh-CN" w:bidi="ar"/>
              </w:rPr>
            </w:pPr>
            <w:r>
              <w:rPr>
                <w:lang w:eastAsia="zh-CN" w:bidi="ar"/>
              </w:rPr>
              <w:t>CA_n2A-n5A</w:t>
            </w:r>
          </w:p>
          <w:p w14:paraId="6104C4B6" w14:textId="77777777" w:rsidR="00492D7E" w:rsidRDefault="00492D7E" w:rsidP="00492D7E">
            <w:pPr>
              <w:pStyle w:val="TAC"/>
              <w:widowControl w:val="0"/>
              <w:rPr>
                <w:lang w:eastAsia="zh-CN" w:bidi="ar"/>
              </w:rPr>
            </w:pPr>
            <w:r>
              <w:rPr>
                <w:lang w:eastAsia="zh-CN" w:bidi="ar"/>
              </w:rPr>
              <w:t>CA_n2A-n48A</w:t>
            </w:r>
          </w:p>
          <w:p w14:paraId="0EFB69FD" w14:textId="77777777" w:rsidR="00492D7E" w:rsidRDefault="00492D7E" w:rsidP="00492D7E">
            <w:pPr>
              <w:pStyle w:val="TAC"/>
              <w:widowControl w:val="0"/>
              <w:rPr>
                <w:lang w:eastAsia="zh-CN" w:bidi="ar"/>
              </w:rPr>
            </w:pPr>
            <w:r>
              <w:rPr>
                <w:lang w:eastAsia="zh-CN" w:bidi="ar"/>
              </w:rPr>
              <w:t>CA_n2A-n77A</w:t>
            </w:r>
          </w:p>
          <w:p w14:paraId="5E1DC9A7" w14:textId="77777777" w:rsidR="00492D7E" w:rsidRDefault="00492D7E" w:rsidP="00492D7E">
            <w:pPr>
              <w:pStyle w:val="TAC"/>
              <w:widowControl w:val="0"/>
              <w:rPr>
                <w:lang w:eastAsia="zh-CN" w:bidi="ar"/>
              </w:rPr>
            </w:pPr>
            <w:r>
              <w:rPr>
                <w:lang w:eastAsia="zh-CN" w:bidi="ar"/>
              </w:rPr>
              <w:t>CA_n2A-n77C</w:t>
            </w:r>
          </w:p>
          <w:p w14:paraId="37CDF518" w14:textId="77777777" w:rsidR="00492D7E" w:rsidRDefault="00492D7E" w:rsidP="00492D7E">
            <w:pPr>
              <w:pStyle w:val="TAC"/>
              <w:widowControl w:val="0"/>
              <w:rPr>
                <w:lang w:eastAsia="zh-CN" w:bidi="ar"/>
              </w:rPr>
            </w:pPr>
            <w:r>
              <w:rPr>
                <w:lang w:eastAsia="zh-CN" w:bidi="ar"/>
              </w:rPr>
              <w:t>CA_n5A-n48A</w:t>
            </w:r>
          </w:p>
          <w:p w14:paraId="734062FF" w14:textId="77777777" w:rsidR="00492D7E" w:rsidRDefault="00492D7E" w:rsidP="00492D7E">
            <w:pPr>
              <w:pStyle w:val="TAC"/>
              <w:widowControl w:val="0"/>
              <w:rPr>
                <w:lang w:eastAsia="zh-CN" w:bidi="ar"/>
              </w:rPr>
            </w:pPr>
            <w:r>
              <w:rPr>
                <w:lang w:eastAsia="zh-CN" w:bidi="ar"/>
              </w:rPr>
              <w:t>CA_n5A-n77A</w:t>
            </w:r>
          </w:p>
          <w:p w14:paraId="0822C335" w14:textId="77777777" w:rsidR="00492D7E" w:rsidRPr="001141C9" w:rsidRDefault="00492D7E" w:rsidP="00492D7E">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8A77164"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B5D875" w14:textId="77777777" w:rsidR="00492D7E" w:rsidRDefault="00492D7E" w:rsidP="00492D7E">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7D3DACC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5298D61" w14:textId="77777777" w:rsidTr="008A5884">
        <w:trPr>
          <w:jc w:val="center"/>
        </w:trPr>
        <w:tc>
          <w:tcPr>
            <w:tcW w:w="1957" w:type="dxa"/>
            <w:tcBorders>
              <w:top w:val="nil"/>
              <w:left w:val="single" w:sz="4" w:space="0" w:color="auto"/>
              <w:bottom w:val="nil"/>
              <w:right w:val="single" w:sz="4" w:space="0" w:color="auto"/>
            </w:tcBorders>
          </w:tcPr>
          <w:p w14:paraId="0E04767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40C40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AD7831"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E8D15C" w14:textId="77777777" w:rsidR="00492D7E" w:rsidRDefault="00492D7E" w:rsidP="00492D7E">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66B47CED" w14:textId="77777777" w:rsidR="00492D7E" w:rsidRPr="001141C9" w:rsidRDefault="00492D7E" w:rsidP="00492D7E">
            <w:pPr>
              <w:pStyle w:val="TAC"/>
              <w:keepNext w:val="0"/>
              <w:keepLines w:val="0"/>
              <w:widowControl w:val="0"/>
              <w:rPr>
                <w:lang w:eastAsia="zh-CN" w:bidi="ar"/>
              </w:rPr>
            </w:pPr>
          </w:p>
        </w:tc>
      </w:tr>
      <w:tr w:rsidR="00492D7E" w:rsidRPr="001141C9" w14:paraId="35F869BE" w14:textId="77777777" w:rsidTr="008A5884">
        <w:trPr>
          <w:jc w:val="center"/>
        </w:trPr>
        <w:tc>
          <w:tcPr>
            <w:tcW w:w="1957" w:type="dxa"/>
            <w:tcBorders>
              <w:top w:val="nil"/>
              <w:left w:val="single" w:sz="4" w:space="0" w:color="auto"/>
              <w:bottom w:val="nil"/>
              <w:right w:val="single" w:sz="4" w:space="0" w:color="auto"/>
            </w:tcBorders>
          </w:tcPr>
          <w:p w14:paraId="162190B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B8909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8FFD32"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5F1492C"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490E6F1" w14:textId="77777777" w:rsidR="00492D7E" w:rsidRPr="001141C9" w:rsidRDefault="00492D7E" w:rsidP="00492D7E">
            <w:pPr>
              <w:pStyle w:val="TAC"/>
              <w:keepNext w:val="0"/>
              <w:keepLines w:val="0"/>
              <w:widowControl w:val="0"/>
              <w:rPr>
                <w:lang w:eastAsia="zh-CN" w:bidi="ar"/>
              </w:rPr>
            </w:pPr>
          </w:p>
        </w:tc>
      </w:tr>
      <w:tr w:rsidR="00492D7E" w:rsidRPr="001141C9" w14:paraId="71845604" w14:textId="77777777" w:rsidTr="008A5884">
        <w:trPr>
          <w:jc w:val="center"/>
        </w:trPr>
        <w:tc>
          <w:tcPr>
            <w:tcW w:w="1957" w:type="dxa"/>
            <w:tcBorders>
              <w:top w:val="nil"/>
              <w:left w:val="single" w:sz="4" w:space="0" w:color="auto"/>
              <w:bottom w:val="single" w:sz="4" w:space="0" w:color="auto"/>
              <w:right w:val="single" w:sz="4" w:space="0" w:color="auto"/>
            </w:tcBorders>
          </w:tcPr>
          <w:p w14:paraId="15FD6E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8D7A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AA5BBB"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8E022D"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8F6721C" w14:textId="77777777" w:rsidR="00492D7E" w:rsidRPr="001141C9" w:rsidRDefault="00492D7E" w:rsidP="00492D7E">
            <w:pPr>
              <w:pStyle w:val="TAC"/>
              <w:keepNext w:val="0"/>
              <w:keepLines w:val="0"/>
              <w:widowControl w:val="0"/>
              <w:rPr>
                <w:lang w:eastAsia="zh-CN" w:bidi="ar"/>
              </w:rPr>
            </w:pPr>
          </w:p>
        </w:tc>
      </w:tr>
      <w:tr w:rsidR="00492D7E" w:rsidRPr="001141C9" w14:paraId="64438E75" w14:textId="77777777" w:rsidTr="008A5884">
        <w:trPr>
          <w:jc w:val="center"/>
        </w:trPr>
        <w:tc>
          <w:tcPr>
            <w:tcW w:w="1957" w:type="dxa"/>
            <w:tcBorders>
              <w:top w:val="single" w:sz="4" w:space="0" w:color="auto"/>
              <w:left w:val="single" w:sz="4" w:space="0" w:color="auto"/>
              <w:bottom w:val="nil"/>
              <w:right w:val="single" w:sz="4" w:space="0" w:color="auto"/>
            </w:tcBorders>
          </w:tcPr>
          <w:p w14:paraId="7CE4B9FB" w14:textId="77777777" w:rsidR="00492D7E" w:rsidRPr="001141C9" w:rsidRDefault="00492D7E" w:rsidP="00492D7E">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6DBFCCFD" w14:textId="77777777" w:rsidR="00492D7E" w:rsidRDefault="00492D7E" w:rsidP="00492D7E">
            <w:pPr>
              <w:pStyle w:val="TAC"/>
              <w:widowControl w:val="0"/>
              <w:rPr>
                <w:lang w:eastAsia="zh-CN" w:bidi="ar"/>
              </w:rPr>
            </w:pPr>
            <w:r>
              <w:rPr>
                <w:lang w:eastAsia="zh-CN" w:bidi="ar"/>
              </w:rPr>
              <w:t>CA_n5B</w:t>
            </w:r>
          </w:p>
          <w:p w14:paraId="7227FB05" w14:textId="77777777" w:rsidR="00492D7E" w:rsidRDefault="00492D7E" w:rsidP="00492D7E">
            <w:pPr>
              <w:pStyle w:val="TAC"/>
              <w:widowControl w:val="0"/>
              <w:rPr>
                <w:lang w:eastAsia="zh-CN" w:bidi="ar"/>
              </w:rPr>
            </w:pPr>
            <w:r>
              <w:rPr>
                <w:lang w:eastAsia="zh-CN" w:bidi="ar"/>
              </w:rPr>
              <w:t>CA_n77C</w:t>
            </w:r>
          </w:p>
          <w:p w14:paraId="02D5EB6D" w14:textId="77777777" w:rsidR="00492D7E" w:rsidRDefault="00492D7E" w:rsidP="00492D7E">
            <w:pPr>
              <w:pStyle w:val="TAC"/>
              <w:widowControl w:val="0"/>
              <w:rPr>
                <w:lang w:eastAsia="zh-CN" w:bidi="ar"/>
              </w:rPr>
            </w:pPr>
            <w:r>
              <w:rPr>
                <w:lang w:eastAsia="zh-CN" w:bidi="ar"/>
              </w:rPr>
              <w:t>CA_n2A-n5A</w:t>
            </w:r>
          </w:p>
          <w:p w14:paraId="63B56AC5" w14:textId="77777777" w:rsidR="00492D7E" w:rsidRDefault="00492D7E" w:rsidP="00492D7E">
            <w:pPr>
              <w:pStyle w:val="TAC"/>
              <w:widowControl w:val="0"/>
              <w:rPr>
                <w:lang w:eastAsia="zh-CN" w:bidi="ar"/>
              </w:rPr>
            </w:pPr>
            <w:r>
              <w:rPr>
                <w:lang w:eastAsia="zh-CN" w:bidi="ar"/>
              </w:rPr>
              <w:t>CA_n2A-n48A</w:t>
            </w:r>
          </w:p>
          <w:p w14:paraId="41CDEDEC" w14:textId="77777777" w:rsidR="00492D7E" w:rsidRDefault="00492D7E" w:rsidP="00492D7E">
            <w:pPr>
              <w:pStyle w:val="TAC"/>
              <w:widowControl w:val="0"/>
              <w:rPr>
                <w:lang w:eastAsia="zh-CN" w:bidi="ar"/>
              </w:rPr>
            </w:pPr>
            <w:r>
              <w:rPr>
                <w:lang w:eastAsia="zh-CN" w:bidi="ar"/>
              </w:rPr>
              <w:t>CA_n2A-n77A</w:t>
            </w:r>
          </w:p>
          <w:p w14:paraId="142D45DD" w14:textId="77777777" w:rsidR="00492D7E" w:rsidRDefault="00492D7E" w:rsidP="00492D7E">
            <w:pPr>
              <w:pStyle w:val="TAC"/>
              <w:widowControl w:val="0"/>
              <w:rPr>
                <w:lang w:eastAsia="zh-CN" w:bidi="ar"/>
              </w:rPr>
            </w:pPr>
            <w:r>
              <w:rPr>
                <w:lang w:eastAsia="zh-CN" w:bidi="ar"/>
              </w:rPr>
              <w:t>CA_n2A-n77C</w:t>
            </w:r>
          </w:p>
          <w:p w14:paraId="27DDDB92" w14:textId="77777777" w:rsidR="00492D7E" w:rsidRDefault="00492D7E" w:rsidP="00492D7E">
            <w:pPr>
              <w:pStyle w:val="TAC"/>
              <w:widowControl w:val="0"/>
              <w:rPr>
                <w:lang w:eastAsia="zh-CN" w:bidi="ar"/>
              </w:rPr>
            </w:pPr>
            <w:r>
              <w:rPr>
                <w:lang w:eastAsia="zh-CN" w:bidi="ar"/>
              </w:rPr>
              <w:t>CA_n5A-n48A</w:t>
            </w:r>
          </w:p>
          <w:p w14:paraId="053D30EE" w14:textId="77777777" w:rsidR="00492D7E" w:rsidRDefault="00492D7E" w:rsidP="00492D7E">
            <w:pPr>
              <w:pStyle w:val="TAC"/>
              <w:widowControl w:val="0"/>
              <w:rPr>
                <w:lang w:eastAsia="zh-CN" w:bidi="ar"/>
              </w:rPr>
            </w:pPr>
            <w:r>
              <w:rPr>
                <w:lang w:eastAsia="zh-CN" w:bidi="ar"/>
              </w:rPr>
              <w:t>CA_n5A-n77A</w:t>
            </w:r>
          </w:p>
          <w:p w14:paraId="178AD97A" w14:textId="77777777" w:rsidR="00492D7E" w:rsidRPr="001141C9" w:rsidRDefault="00492D7E" w:rsidP="00492D7E">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44C5EDF1"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8462178" w14:textId="77777777" w:rsidR="00492D7E" w:rsidRDefault="00492D7E" w:rsidP="00492D7E">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57F008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1701D39" w14:textId="77777777" w:rsidTr="008A5884">
        <w:trPr>
          <w:jc w:val="center"/>
        </w:trPr>
        <w:tc>
          <w:tcPr>
            <w:tcW w:w="1957" w:type="dxa"/>
            <w:tcBorders>
              <w:top w:val="nil"/>
              <w:left w:val="single" w:sz="4" w:space="0" w:color="auto"/>
              <w:bottom w:val="nil"/>
              <w:right w:val="single" w:sz="4" w:space="0" w:color="auto"/>
            </w:tcBorders>
          </w:tcPr>
          <w:p w14:paraId="0EBD1BC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DFBC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D4E2841"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A6B053B" w14:textId="77777777" w:rsidR="00492D7E" w:rsidRDefault="00492D7E" w:rsidP="00492D7E">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66B46413" w14:textId="77777777" w:rsidR="00492D7E" w:rsidRPr="001141C9" w:rsidRDefault="00492D7E" w:rsidP="00492D7E">
            <w:pPr>
              <w:pStyle w:val="TAC"/>
              <w:keepNext w:val="0"/>
              <w:keepLines w:val="0"/>
              <w:widowControl w:val="0"/>
              <w:rPr>
                <w:lang w:eastAsia="zh-CN" w:bidi="ar"/>
              </w:rPr>
            </w:pPr>
          </w:p>
        </w:tc>
      </w:tr>
      <w:tr w:rsidR="00492D7E" w:rsidRPr="001141C9" w14:paraId="2A453F24" w14:textId="77777777" w:rsidTr="008A5884">
        <w:trPr>
          <w:jc w:val="center"/>
        </w:trPr>
        <w:tc>
          <w:tcPr>
            <w:tcW w:w="1957" w:type="dxa"/>
            <w:tcBorders>
              <w:top w:val="nil"/>
              <w:left w:val="single" w:sz="4" w:space="0" w:color="auto"/>
              <w:bottom w:val="nil"/>
              <w:right w:val="single" w:sz="4" w:space="0" w:color="auto"/>
            </w:tcBorders>
          </w:tcPr>
          <w:p w14:paraId="351DD1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0A35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A9CA25"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BCA483"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120022D7" w14:textId="77777777" w:rsidR="00492D7E" w:rsidRPr="001141C9" w:rsidRDefault="00492D7E" w:rsidP="00492D7E">
            <w:pPr>
              <w:pStyle w:val="TAC"/>
              <w:keepNext w:val="0"/>
              <w:keepLines w:val="0"/>
              <w:widowControl w:val="0"/>
              <w:rPr>
                <w:lang w:eastAsia="zh-CN" w:bidi="ar"/>
              </w:rPr>
            </w:pPr>
          </w:p>
        </w:tc>
      </w:tr>
      <w:tr w:rsidR="00492D7E" w:rsidRPr="001141C9" w14:paraId="1E906D85" w14:textId="77777777" w:rsidTr="008A5884">
        <w:trPr>
          <w:jc w:val="center"/>
        </w:trPr>
        <w:tc>
          <w:tcPr>
            <w:tcW w:w="1957" w:type="dxa"/>
            <w:tcBorders>
              <w:top w:val="nil"/>
              <w:left w:val="single" w:sz="4" w:space="0" w:color="auto"/>
              <w:bottom w:val="nil"/>
              <w:right w:val="single" w:sz="4" w:space="0" w:color="auto"/>
            </w:tcBorders>
          </w:tcPr>
          <w:p w14:paraId="3D9401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1A9D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100E14"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F8B69C"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C8251FF" w14:textId="77777777" w:rsidR="00492D7E" w:rsidRPr="001141C9" w:rsidRDefault="00492D7E" w:rsidP="00492D7E">
            <w:pPr>
              <w:pStyle w:val="TAC"/>
              <w:keepNext w:val="0"/>
              <w:keepLines w:val="0"/>
              <w:widowControl w:val="0"/>
              <w:rPr>
                <w:lang w:eastAsia="zh-CN" w:bidi="ar"/>
              </w:rPr>
            </w:pPr>
          </w:p>
        </w:tc>
      </w:tr>
      <w:tr w:rsidR="00492D7E" w:rsidRPr="001141C9" w14:paraId="0E008843" w14:textId="77777777" w:rsidTr="008A5884">
        <w:trPr>
          <w:jc w:val="center"/>
        </w:trPr>
        <w:tc>
          <w:tcPr>
            <w:tcW w:w="1957" w:type="dxa"/>
            <w:tcBorders>
              <w:top w:val="single" w:sz="4" w:space="0" w:color="auto"/>
              <w:left w:val="single" w:sz="4" w:space="0" w:color="auto"/>
              <w:bottom w:val="nil"/>
              <w:right w:val="single" w:sz="4" w:space="0" w:color="auto"/>
            </w:tcBorders>
          </w:tcPr>
          <w:p w14:paraId="25C63E8A" w14:textId="77777777" w:rsidR="00492D7E" w:rsidRPr="001141C9" w:rsidRDefault="00492D7E" w:rsidP="00492D7E">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415A08F4"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61643CB" w14:textId="77777777" w:rsidR="00492D7E" w:rsidRPr="001141C9" w:rsidRDefault="00492D7E" w:rsidP="00492D7E">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33A3B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B1C0BE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E3E158E" w14:textId="77777777" w:rsidTr="008A5884">
        <w:trPr>
          <w:jc w:val="center"/>
        </w:trPr>
        <w:tc>
          <w:tcPr>
            <w:tcW w:w="1957" w:type="dxa"/>
            <w:tcBorders>
              <w:top w:val="nil"/>
              <w:left w:val="single" w:sz="4" w:space="0" w:color="auto"/>
              <w:bottom w:val="nil"/>
              <w:right w:val="single" w:sz="4" w:space="0" w:color="auto"/>
            </w:tcBorders>
          </w:tcPr>
          <w:p w14:paraId="45783DC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76B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08E7FC"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B8819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24F7B68" w14:textId="77777777" w:rsidR="00492D7E" w:rsidRPr="001141C9" w:rsidRDefault="00492D7E" w:rsidP="00492D7E">
            <w:pPr>
              <w:pStyle w:val="TAC"/>
              <w:keepNext w:val="0"/>
              <w:keepLines w:val="0"/>
              <w:widowControl w:val="0"/>
              <w:rPr>
                <w:lang w:eastAsia="zh-CN" w:bidi="ar"/>
              </w:rPr>
            </w:pPr>
          </w:p>
        </w:tc>
      </w:tr>
      <w:tr w:rsidR="00492D7E" w:rsidRPr="001141C9" w14:paraId="18916316" w14:textId="77777777" w:rsidTr="008A5884">
        <w:trPr>
          <w:jc w:val="center"/>
        </w:trPr>
        <w:tc>
          <w:tcPr>
            <w:tcW w:w="1957" w:type="dxa"/>
            <w:tcBorders>
              <w:top w:val="nil"/>
              <w:left w:val="single" w:sz="4" w:space="0" w:color="auto"/>
              <w:bottom w:val="nil"/>
              <w:right w:val="single" w:sz="4" w:space="0" w:color="auto"/>
            </w:tcBorders>
          </w:tcPr>
          <w:p w14:paraId="1ECDBB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8EED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4B242B"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B77BDC"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2177286" w14:textId="77777777" w:rsidR="00492D7E" w:rsidRPr="001141C9" w:rsidRDefault="00492D7E" w:rsidP="00492D7E">
            <w:pPr>
              <w:pStyle w:val="TAC"/>
              <w:keepNext w:val="0"/>
              <w:keepLines w:val="0"/>
              <w:widowControl w:val="0"/>
              <w:rPr>
                <w:lang w:eastAsia="zh-CN" w:bidi="ar"/>
              </w:rPr>
            </w:pPr>
          </w:p>
        </w:tc>
      </w:tr>
      <w:tr w:rsidR="00492D7E" w:rsidRPr="001141C9" w14:paraId="6D779303" w14:textId="77777777" w:rsidTr="008A5884">
        <w:trPr>
          <w:jc w:val="center"/>
        </w:trPr>
        <w:tc>
          <w:tcPr>
            <w:tcW w:w="1957" w:type="dxa"/>
            <w:tcBorders>
              <w:top w:val="nil"/>
              <w:left w:val="single" w:sz="4" w:space="0" w:color="auto"/>
              <w:bottom w:val="nil"/>
              <w:right w:val="single" w:sz="4" w:space="0" w:color="auto"/>
            </w:tcBorders>
          </w:tcPr>
          <w:p w14:paraId="1C9305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5090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30AC9"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51B55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56DF2" w14:textId="77777777" w:rsidR="00492D7E" w:rsidRPr="001141C9" w:rsidRDefault="00492D7E" w:rsidP="00492D7E">
            <w:pPr>
              <w:pStyle w:val="TAC"/>
              <w:keepNext w:val="0"/>
              <w:keepLines w:val="0"/>
              <w:widowControl w:val="0"/>
              <w:rPr>
                <w:lang w:eastAsia="zh-CN" w:bidi="ar"/>
              </w:rPr>
            </w:pPr>
          </w:p>
        </w:tc>
      </w:tr>
      <w:tr w:rsidR="00492D7E" w:rsidRPr="001141C9" w14:paraId="52C35FC1" w14:textId="77777777" w:rsidTr="008A5884">
        <w:trPr>
          <w:jc w:val="center"/>
        </w:trPr>
        <w:tc>
          <w:tcPr>
            <w:tcW w:w="1957" w:type="dxa"/>
            <w:tcBorders>
              <w:top w:val="nil"/>
              <w:left w:val="single" w:sz="4" w:space="0" w:color="auto"/>
              <w:bottom w:val="nil"/>
              <w:right w:val="single" w:sz="4" w:space="0" w:color="auto"/>
            </w:tcBorders>
          </w:tcPr>
          <w:p w14:paraId="1F4FB97A"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08B39A3"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82F0486" w14:textId="77777777" w:rsidR="00492D7E" w:rsidRPr="001141C9" w:rsidRDefault="00492D7E" w:rsidP="00492D7E">
            <w:pPr>
              <w:pStyle w:val="TAC"/>
              <w:keepNext w:val="0"/>
              <w:keepLines w:val="0"/>
              <w:widowControl w:val="0"/>
              <w:rPr>
                <w:lang w:eastAsia="zh-CN"/>
              </w:rPr>
            </w:pPr>
            <w:r w:rsidRPr="001141C9">
              <w:rPr>
                <w:lang w:eastAsia="zh-CN"/>
              </w:rPr>
              <w:t>CA_n2A-n5A</w:t>
            </w:r>
          </w:p>
          <w:p w14:paraId="0ECD4826" w14:textId="77777777" w:rsidR="00492D7E" w:rsidRPr="001141C9" w:rsidRDefault="00492D7E" w:rsidP="00492D7E">
            <w:pPr>
              <w:pStyle w:val="TAC"/>
              <w:keepNext w:val="0"/>
              <w:keepLines w:val="0"/>
              <w:widowControl w:val="0"/>
              <w:rPr>
                <w:lang w:eastAsia="zh-CN"/>
              </w:rPr>
            </w:pPr>
            <w:r w:rsidRPr="001141C9">
              <w:rPr>
                <w:lang w:eastAsia="zh-CN"/>
              </w:rPr>
              <w:t>CA_n2A-n48A</w:t>
            </w:r>
          </w:p>
          <w:p w14:paraId="74558782"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03C7ECA" w14:textId="77777777" w:rsidR="00492D7E" w:rsidRPr="001141C9" w:rsidRDefault="00492D7E" w:rsidP="00492D7E">
            <w:pPr>
              <w:pStyle w:val="TAC"/>
              <w:keepNext w:val="0"/>
              <w:keepLines w:val="0"/>
              <w:widowControl w:val="0"/>
              <w:rPr>
                <w:lang w:eastAsia="zh-CN"/>
              </w:rPr>
            </w:pPr>
            <w:r w:rsidRPr="001141C9">
              <w:rPr>
                <w:lang w:eastAsia="zh-CN"/>
              </w:rPr>
              <w:t>CA_n5A-n48A</w:t>
            </w:r>
          </w:p>
          <w:p w14:paraId="7BD8C8E5"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9FFE4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2EA40F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FCAD111"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53D73A2C" w14:textId="77777777" w:rsidTr="008A5884">
        <w:trPr>
          <w:jc w:val="center"/>
        </w:trPr>
        <w:tc>
          <w:tcPr>
            <w:tcW w:w="1957" w:type="dxa"/>
            <w:tcBorders>
              <w:top w:val="nil"/>
              <w:left w:val="single" w:sz="4" w:space="0" w:color="auto"/>
              <w:bottom w:val="nil"/>
              <w:right w:val="single" w:sz="4" w:space="0" w:color="auto"/>
            </w:tcBorders>
          </w:tcPr>
          <w:p w14:paraId="2C3D532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AB7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43399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04E3F1"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4A97415" w14:textId="77777777" w:rsidR="00492D7E" w:rsidRPr="001141C9" w:rsidRDefault="00492D7E" w:rsidP="00492D7E">
            <w:pPr>
              <w:pStyle w:val="TAC"/>
              <w:keepNext w:val="0"/>
              <w:keepLines w:val="0"/>
              <w:widowControl w:val="0"/>
              <w:rPr>
                <w:lang w:eastAsia="zh-CN" w:bidi="ar"/>
              </w:rPr>
            </w:pPr>
          </w:p>
        </w:tc>
      </w:tr>
      <w:tr w:rsidR="00492D7E" w:rsidRPr="001141C9" w14:paraId="21FF6A33" w14:textId="77777777" w:rsidTr="008A5884">
        <w:trPr>
          <w:jc w:val="center"/>
        </w:trPr>
        <w:tc>
          <w:tcPr>
            <w:tcW w:w="1957" w:type="dxa"/>
            <w:tcBorders>
              <w:top w:val="nil"/>
              <w:left w:val="single" w:sz="4" w:space="0" w:color="auto"/>
              <w:bottom w:val="nil"/>
              <w:right w:val="single" w:sz="4" w:space="0" w:color="auto"/>
            </w:tcBorders>
          </w:tcPr>
          <w:p w14:paraId="02DF7D1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CE52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519A6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9C8B79" w14:textId="77777777" w:rsidR="00492D7E" w:rsidRPr="001141C9" w:rsidRDefault="00492D7E" w:rsidP="00492D7E">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419F940C" w14:textId="77777777" w:rsidR="00492D7E" w:rsidRPr="001141C9" w:rsidRDefault="00492D7E" w:rsidP="00492D7E">
            <w:pPr>
              <w:pStyle w:val="TAC"/>
              <w:keepNext w:val="0"/>
              <w:keepLines w:val="0"/>
              <w:widowControl w:val="0"/>
              <w:rPr>
                <w:lang w:eastAsia="zh-CN" w:bidi="ar"/>
              </w:rPr>
            </w:pPr>
          </w:p>
        </w:tc>
      </w:tr>
      <w:tr w:rsidR="00492D7E" w:rsidRPr="001141C9" w14:paraId="548FB719" w14:textId="77777777" w:rsidTr="008A5884">
        <w:trPr>
          <w:jc w:val="center"/>
        </w:trPr>
        <w:tc>
          <w:tcPr>
            <w:tcW w:w="1957" w:type="dxa"/>
            <w:tcBorders>
              <w:top w:val="nil"/>
              <w:left w:val="single" w:sz="4" w:space="0" w:color="auto"/>
              <w:bottom w:val="nil"/>
              <w:right w:val="single" w:sz="4" w:space="0" w:color="auto"/>
            </w:tcBorders>
          </w:tcPr>
          <w:p w14:paraId="5E99F83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D395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2B269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748756"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8BA4C" w14:textId="77777777" w:rsidR="00492D7E" w:rsidRPr="001141C9" w:rsidRDefault="00492D7E" w:rsidP="00492D7E">
            <w:pPr>
              <w:pStyle w:val="TAC"/>
              <w:keepNext w:val="0"/>
              <w:keepLines w:val="0"/>
              <w:widowControl w:val="0"/>
              <w:rPr>
                <w:lang w:eastAsia="zh-CN" w:bidi="ar"/>
              </w:rPr>
            </w:pPr>
          </w:p>
        </w:tc>
      </w:tr>
      <w:tr w:rsidR="00492D7E" w:rsidRPr="001141C9" w14:paraId="5E19322B" w14:textId="77777777" w:rsidTr="008A5884">
        <w:trPr>
          <w:jc w:val="center"/>
        </w:trPr>
        <w:tc>
          <w:tcPr>
            <w:tcW w:w="1957" w:type="dxa"/>
            <w:tcBorders>
              <w:top w:val="nil"/>
              <w:left w:val="single" w:sz="4" w:space="0" w:color="auto"/>
              <w:bottom w:val="nil"/>
              <w:right w:val="single" w:sz="4" w:space="0" w:color="auto"/>
            </w:tcBorders>
          </w:tcPr>
          <w:p w14:paraId="28700A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4EE6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F54EF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E285B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C3165C0"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D50D848" w14:textId="77777777" w:rsidTr="008A5884">
        <w:trPr>
          <w:jc w:val="center"/>
        </w:trPr>
        <w:tc>
          <w:tcPr>
            <w:tcW w:w="1957" w:type="dxa"/>
            <w:tcBorders>
              <w:top w:val="nil"/>
              <w:left w:val="single" w:sz="4" w:space="0" w:color="auto"/>
              <w:bottom w:val="nil"/>
              <w:right w:val="single" w:sz="4" w:space="0" w:color="auto"/>
            </w:tcBorders>
          </w:tcPr>
          <w:p w14:paraId="07A6770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315ED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0F94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B64B2A"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D6E58C8" w14:textId="77777777" w:rsidR="00492D7E" w:rsidRPr="001141C9" w:rsidRDefault="00492D7E" w:rsidP="00492D7E">
            <w:pPr>
              <w:pStyle w:val="TAC"/>
              <w:keepNext w:val="0"/>
              <w:keepLines w:val="0"/>
              <w:widowControl w:val="0"/>
              <w:rPr>
                <w:lang w:eastAsia="zh-CN" w:bidi="ar"/>
              </w:rPr>
            </w:pPr>
          </w:p>
        </w:tc>
      </w:tr>
      <w:tr w:rsidR="00492D7E" w:rsidRPr="001141C9" w14:paraId="5C231B11" w14:textId="77777777" w:rsidTr="008A5884">
        <w:trPr>
          <w:jc w:val="center"/>
        </w:trPr>
        <w:tc>
          <w:tcPr>
            <w:tcW w:w="1957" w:type="dxa"/>
            <w:tcBorders>
              <w:top w:val="nil"/>
              <w:left w:val="single" w:sz="4" w:space="0" w:color="auto"/>
              <w:bottom w:val="nil"/>
              <w:right w:val="single" w:sz="4" w:space="0" w:color="auto"/>
            </w:tcBorders>
          </w:tcPr>
          <w:p w14:paraId="5186240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2069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7B0D6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BBD8547" w14:textId="77777777" w:rsidR="00492D7E" w:rsidRPr="001141C9" w:rsidRDefault="00492D7E" w:rsidP="00492D7E">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50AEC75D" w14:textId="77777777" w:rsidR="00492D7E" w:rsidRPr="001141C9" w:rsidRDefault="00492D7E" w:rsidP="00492D7E">
            <w:pPr>
              <w:pStyle w:val="TAC"/>
              <w:keepNext w:val="0"/>
              <w:keepLines w:val="0"/>
              <w:widowControl w:val="0"/>
              <w:rPr>
                <w:lang w:eastAsia="zh-CN" w:bidi="ar"/>
              </w:rPr>
            </w:pPr>
          </w:p>
        </w:tc>
      </w:tr>
      <w:tr w:rsidR="00492D7E" w:rsidRPr="001141C9" w14:paraId="3C1A9928" w14:textId="77777777" w:rsidTr="008A5884">
        <w:trPr>
          <w:jc w:val="center"/>
        </w:trPr>
        <w:tc>
          <w:tcPr>
            <w:tcW w:w="1957" w:type="dxa"/>
            <w:tcBorders>
              <w:top w:val="nil"/>
              <w:left w:val="single" w:sz="4" w:space="0" w:color="auto"/>
              <w:bottom w:val="nil"/>
              <w:right w:val="single" w:sz="4" w:space="0" w:color="auto"/>
            </w:tcBorders>
          </w:tcPr>
          <w:p w14:paraId="49D244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1711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7C942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4CDF0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4160715" w14:textId="77777777" w:rsidR="00492D7E" w:rsidRPr="001141C9" w:rsidRDefault="00492D7E" w:rsidP="00492D7E">
            <w:pPr>
              <w:pStyle w:val="TAC"/>
              <w:keepNext w:val="0"/>
              <w:keepLines w:val="0"/>
              <w:widowControl w:val="0"/>
              <w:rPr>
                <w:lang w:eastAsia="zh-CN" w:bidi="ar"/>
              </w:rPr>
            </w:pPr>
          </w:p>
        </w:tc>
      </w:tr>
      <w:tr w:rsidR="00492D7E" w:rsidRPr="001141C9" w14:paraId="67272C3C" w14:textId="77777777" w:rsidTr="008A5884">
        <w:trPr>
          <w:jc w:val="center"/>
        </w:trPr>
        <w:tc>
          <w:tcPr>
            <w:tcW w:w="1957" w:type="dxa"/>
            <w:tcBorders>
              <w:top w:val="nil"/>
              <w:left w:val="single" w:sz="4" w:space="0" w:color="auto"/>
              <w:bottom w:val="nil"/>
              <w:right w:val="single" w:sz="4" w:space="0" w:color="auto"/>
            </w:tcBorders>
          </w:tcPr>
          <w:p w14:paraId="637255E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56EFA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3517B1"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DA86F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3797FC4"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117412C8" w14:textId="77777777" w:rsidTr="008A5884">
        <w:trPr>
          <w:jc w:val="center"/>
        </w:trPr>
        <w:tc>
          <w:tcPr>
            <w:tcW w:w="1957" w:type="dxa"/>
            <w:tcBorders>
              <w:top w:val="nil"/>
              <w:left w:val="single" w:sz="4" w:space="0" w:color="auto"/>
              <w:bottom w:val="nil"/>
              <w:right w:val="single" w:sz="4" w:space="0" w:color="auto"/>
            </w:tcBorders>
          </w:tcPr>
          <w:p w14:paraId="64D8F62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690A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BBBE7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86234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00380E1" w14:textId="77777777" w:rsidR="00492D7E" w:rsidRPr="001141C9" w:rsidRDefault="00492D7E" w:rsidP="00492D7E">
            <w:pPr>
              <w:pStyle w:val="TAC"/>
              <w:keepNext w:val="0"/>
              <w:keepLines w:val="0"/>
              <w:widowControl w:val="0"/>
              <w:rPr>
                <w:lang w:eastAsia="zh-CN" w:bidi="ar"/>
              </w:rPr>
            </w:pPr>
          </w:p>
        </w:tc>
      </w:tr>
      <w:tr w:rsidR="00492D7E" w:rsidRPr="001141C9" w14:paraId="71A3E20A" w14:textId="77777777" w:rsidTr="008A5884">
        <w:trPr>
          <w:jc w:val="center"/>
        </w:trPr>
        <w:tc>
          <w:tcPr>
            <w:tcW w:w="1957" w:type="dxa"/>
            <w:tcBorders>
              <w:top w:val="nil"/>
              <w:left w:val="single" w:sz="4" w:space="0" w:color="auto"/>
              <w:bottom w:val="nil"/>
              <w:right w:val="single" w:sz="4" w:space="0" w:color="auto"/>
            </w:tcBorders>
          </w:tcPr>
          <w:p w14:paraId="2D012A5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C33C5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EE36B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B6AA6E"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FB51999" w14:textId="77777777" w:rsidR="00492D7E" w:rsidRPr="001141C9" w:rsidRDefault="00492D7E" w:rsidP="00492D7E">
            <w:pPr>
              <w:pStyle w:val="TAC"/>
              <w:keepNext w:val="0"/>
              <w:keepLines w:val="0"/>
              <w:widowControl w:val="0"/>
              <w:rPr>
                <w:lang w:eastAsia="zh-CN" w:bidi="ar"/>
              </w:rPr>
            </w:pPr>
          </w:p>
        </w:tc>
      </w:tr>
      <w:tr w:rsidR="00492D7E" w:rsidRPr="001141C9" w14:paraId="11BC71C0" w14:textId="77777777" w:rsidTr="008A5884">
        <w:trPr>
          <w:jc w:val="center"/>
        </w:trPr>
        <w:tc>
          <w:tcPr>
            <w:tcW w:w="1957" w:type="dxa"/>
            <w:tcBorders>
              <w:top w:val="nil"/>
              <w:left w:val="single" w:sz="4" w:space="0" w:color="auto"/>
              <w:bottom w:val="nil"/>
              <w:right w:val="single" w:sz="4" w:space="0" w:color="auto"/>
            </w:tcBorders>
          </w:tcPr>
          <w:p w14:paraId="372383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6D5F8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F748C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7B0397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983F2C" w14:textId="77777777" w:rsidR="00492D7E" w:rsidRPr="001141C9" w:rsidRDefault="00492D7E" w:rsidP="00492D7E">
            <w:pPr>
              <w:pStyle w:val="TAC"/>
              <w:keepNext w:val="0"/>
              <w:keepLines w:val="0"/>
              <w:widowControl w:val="0"/>
              <w:rPr>
                <w:lang w:eastAsia="zh-CN" w:bidi="ar"/>
              </w:rPr>
            </w:pPr>
          </w:p>
        </w:tc>
      </w:tr>
      <w:tr w:rsidR="00492D7E" w:rsidRPr="001141C9" w14:paraId="6DFB7312" w14:textId="77777777" w:rsidTr="008A5884">
        <w:trPr>
          <w:jc w:val="center"/>
        </w:trPr>
        <w:tc>
          <w:tcPr>
            <w:tcW w:w="1957" w:type="dxa"/>
            <w:tcBorders>
              <w:top w:val="nil"/>
              <w:left w:val="single" w:sz="4" w:space="0" w:color="auto"/>
              <w:bottom w:val="nil"/>
              <w:right w:val="single" w:sz="4" w:space="0" w:color="auto"/>
            </w:tcBorders>
          </w:tcPr>
          <w:p w14:paraId="0564826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BEB9756" w14:textId="77777777" w:rsidR="00492D7E" w:rsidRDefault="00492D7E" w:rsidP="00492D7E">
            <w:pPr>
              <w:pStyle w:val="TAC"/>
              <w:keepNext w:val="0"/>
              <w:keepLines w:val="0"/>
              <w:widowControl w:val="0"/>
              <w:spacing w:line="256" w:lineRule="auto"/>
              <w:rPr>
                <w:lang w:eastAsia="zh-CN"/>
              </w:rPr>
            </w:pPr>
            <w:r>
              <w:rPr>
                <w:lang w:eastAsia="zh-CN"/>
              </w:rPr>
              <w:t>CA_n48B</w:t>
            </w:r>
          </w:p>
          <w:p w14:paraId="1819A9FE" w14:textId="77777777" w:rsidR="00492D7E" w:rsidRDefault="00492D7E" w:rsidP="00492D7E">
            <w:pPr>
              <w:pStyle w:val="TAC"/>
              <w:keepNext w:val="0"/>
              <w:keepLines w:val="0"/>
              <w:widowControl w:val="0"/>
              <w:spacing w:line="256" w:lineRule="auto"/>
              <w:rPr>
                <w:lang w:eastAsia="zh-CN"/>
              </w:rPr>
            </w:pPr>
            <w:r>
              <w:rPr>
                <w:lang w:eastAsia="zh-CN"/>
              </w:rPr>
              <w:t>CA_n2A-n5A</w:t>
            </w:r>
          </w:p>
          <w:p w14:paraId="2B9B3065" w14:textId="77777777" w:rsidR="00492D7E" w:rsidRDefault="00492D7E" w:rsidP="00492D7E">
            <w:pPr>
              <w:pStyle w:val="TAC"/>
              <w:keepNext w:val="0"/>
              <w:keepLines w:val="0"/>
              <w:widowControl w:val="0"/>
              <w:spacing w:line="256" w:lineRule="auto"/>
              <w:rPr>
                <w:lang w:eastAsia="zh-CN"/>
              </w:rPr>
            </w:pPr>
            <w:r>
              <w:rPr>
                <w:lang w:eastAsia="zh-CN"/>
              </w:rPr>
              <w:lastRenderedPageBreak/>
              <w:t>CA_n2A-n48A</w:t>
            </w:r>
          </w:p>
          <w:p w14:paraId="7B9C523A" w14:textId="77777777" w:rsidR="00492D7E" w:rsidRDefault="00492D7E" w:rsidP="00492D7E">
            <w:pPr>
              <w:pStyle w:val="TAC"/>
              <w:keepNext w:val="0"/>
              <w:keepLines w:val="0"/>
              <w:widowControl w:val="0"/>
              <w:spacing w:line="256" w:lineRule="auto"/>
              <w:rPr>
                <w:lang w:eastAsia="zh-CN"/>
              </w:rPr>
            </w:pPr>
            <w:r>
              <w:rPr>
                <w:lang w:eastAsia="zh-CN"/>
              </w:rPr>
              <w:t>CA_n2A-n48B</w:t>
            </w:r>
          </w:p>
          <w:p w14:paraId="370B7C79" w14:textId="77777777" w:rsidR="00492D7E" w:rsidRDefault="00492D7E" w:rsidP="00492D7E">
            <w:pPr>
              <w:pStyle w:val="TAC"/>
              <w:keepNext w:val="0"/>
              <w:keepLines w:val="0"/>
              <w:widowControl w:val="0"/>
              <w:spacing w:line="256" w:lineRule="auto"/>
              <w:rPr>
                <w:lang w:eastAsia="zh-CN"/>
              </w:rPr>
            </w:pPr>
            <w:r>
              <w:rPr>
                <w:lang w:eastAsia="zh-CN"/>
              </w:rPr>
              <w:t>CA_n2A-n77A</w:t>
            </w:r>
          </w:p>
          <w:p w14:paraId="4EB2FC1B" w14:textId="77777777" w:rsidR="00492D7E" w:rsidRDefault="00492D7E" w:rsidP="00492D7E">
            <w:pPr>
              <w:pStyle w:val="TAC"/>
              <w:keepNext w:val="0"/>
              <w:keepLines w:val="0"/>
              <w:widowControl w:val="0"/>
              <w:spacing w:line="256" w:lineRule="auto"/>
              <w:rPr>
                <w:lang w:eastAsia="zh-CN"/>
              </w:rPr>
            </w:pPr>
            <w:r>
              <w:rPr>
                <w:lang w:eastAsia="zh-CN"/>
              </w:rPr>
              <w:t>CA_n5A-n48A</w:t>
            </w:r>
          </w:p>
          <w:p w14:paraId="437E82F5" w14:textId="77777777" w:rsidR="00492D7E" w:rsidRDefault="00492D7E" w:rsidP="00492D7E">
            <w:pPr>
              <w:pStyle w:val="TAC"/>
              <w:keepNext w:val="0"/>
              <w:keepLines w:val="0"/>
              <w:widowControl w:val="0"/>
              <w:spacing w:line="256" w:lineRule="auto"/>
              <w:rPr>
                <w:lang w:eastAsia="zh-CN"/>
              </w:rPr>
            </w:pPr>
            <w:r>
              <w:rPr>
                <w:lang w:eastAsia="zh-CN"/>
              </w:rPr>
              <w:t>CA_n5A-n48B</w:t>
            </w:r>
          </w:p>
          <w:p w14:paraId="6772C11A"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866E2F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E1D82AE"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D2B377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17052A2" w14:textId="77777777" w:rsidTr="008A5884">
        <w:trPr>
          <w:jc w:val="center"/>
        </w:trPr>
        <w:tc>
          <w:tcPr>
            <w:tcW w:w="1957" w:type="dxa"/>
            <w:tcBorders>
              <w:top w:val="nil"/>
              <w:left w:val="single" w:sz="4" w:space="0" w:color="auto"/>
              <w:bottom w:val="nil"/>
              <w:right w:val="single" w:sz="4" w:space="0" w:color="auto"/>
            </w:tcBorders>
          </w:tcPr>
          <w:p w14:paraId="627A652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86C3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DA91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4DE48D"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1545CA58" w14:textId="77777777" w:rsidR="00492D7E" w:rsidRPr="001141C9" w:rsidRDefault="00492D7E" w:rsidP="00492D7E">
            <w:pPr>
              <w:pStyle w:val="TAC"/>
              <w:keepNext w:val="0"/>
              <w:keepLines w:val="0"/>
              <w:widowControl w:val="0"/>
              <w:rPr>
                <w:lang w:eastAsia="zh-CN" w:bidi="ar"/>
              </w:rPr>
            </w:pPr>
          </w:p>
        </w:tc>
      </w:tr>
      <w:tr w:rsidR="00492D7E" w:rsidRPr="001141C9" w14:paraId="42B48B90" w14:textId="77777777" w:rsidTr="008A5884">
        <w:trPr>
          <w:jc w:val="center"/>
        </w:trPr>
        <w:tc>
          <w:tcPr>
            <w:tcW w:w="1957" w:type="dxa"/>
            <w:tcBorders>
              <w:top w:val="nil"/>
              <w:left w:val="single" w:sz="4" w:space="0" w:color="auto"/>
              <w:bottom w:val="nil"/>
              <w:right w:val="single" w:sz="4" w:space="0" w:color="auto"/>
            </w:tcBorders>
          </w:tcPr>
          <w:p w14:paraId="3D1EE1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B70A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0CCA8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EC1EFB6"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115F715" w14:textId="77777777" w:rsidR="00492D7E" w:rsidRPr="001141C9" w:rsidRDefault="00492D7E" w:rsidP="00492D7E">
            <w:pPr>
              <w:pStyle w:val="TAC"/>
              <w:keepNext w:val="0"/>
              <w:keepLines w:val="0"/>
              <w:widowControl w:val="0"/>
              <w:rPr>
                <w:lang w:eastAsia="zh-CN" w:bidi="ar"/>
              </w:rPr>
            </w:pPr>
          </w:p>
        </w:tc>
      </w:tr>
      <w:tr w:rsidR="00492D7E" w:rsidRPr="001141C9" w14:paraId="72FBFE9E" w14:textId="77777777" w:rsidTr="008A5884">
        <w:trPr>
          <w:jc w:val="center"/>
        </w:trPr>
        <w:tc>
          <w:tcPr>
            <w:tcW w:w="1957" w:type="dxa"/>
            <w:tcBorders>
              <w:top w:val="nil"/>
              <w:left w:val="single" w:sz="4" w:space="0" w:color="auto"/>
              <w:bottom w:val="single" w:sz="4" w:space="0" w:color="auto"/>
              <w:right w:val="single" w:sz="4" w:space="0" w:color="auto"/>
            </w:tcBorders>
          </w:tcPr>
          <w:p w14:paraId="235AF03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BEA9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664D3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AD7705" w14:textId="77777777" w:rsidR="00492D7E" w:rsidRPr="001141C9" w:rsidRDefault="00492D7E" w:rsidP="00492D7E">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BBBE98F" w14:textId="77777777" w:rsidR="00492D7E" w:rsidRPr="001141C9" w:rsidRDefault="00492D7E" w:rsidP="00492D7E">
            <w:pPr>
              <w:pStyle w:val="TAC"/>
              <w:keepNext w:val="0"/>
              <w:keepLines w:val="0"/>
              <w:widowControl w:val="0"/>
              <w:rPr>
                <w:lang w:eastAsia="zh-CN" w:bidi="ar"/>
              </w:rPr>
            </w:pPr>
          </w:p>
        </w:tc>
      </w:tr>
      <w:tr w:rsidR="00492D7E" w:rsidRPr="001141C9" w14:paraId="5C4A473E" w14:textId="77777777" w:rsidTr="008A5884">
        <w:trPr>
          <w:jc w:val="center"/>
        </w:trPr>
        <w:tc>
          <w:tcPr>
            <w:tcW w:w="1957" w:type="dxa"/>
            <w:tcBorders>
              <w:top w:val="single" w:sz="4" w:space="0" w:color="auto"/>
              <w:left w:val="single" w:sz="4" w:space="0" w:color="auto"/>
              <w:bottom w:val="nil"/>
              <w:right w:val="single" w:sz="4" w:space="0" w:color="auto"/>
            </w:tcBorders>
          </w:tcPr>
          <w:p w14:paraId="4863F45A" w14:textId="77777777" w:rsidR="00492D7E" w:rsidRPr="001141C9" w:rsidRDefault="00492D7E" w:rsidP="00492D7E">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3DA1EB66" w14:textId="77777777" w:rsidR="00492D7E" w:rsidRDefault="00492D7E" w:rsidP="00492D7E">
            <w:pPr>
              <w:pStyle w:val="TAC"/>
              <w:widowControl w:val="0"/>
              <w:rPr>
                <w:lang w:eastAsia="zh-CN" w:bidi="ar"/>
              </w:rPr>
            </w:pPr>
            <w:r>
              <w:rPr>
                <w:lang w:eastAsia="zh-CN" w:bidi="ar"/>
              </w:rPr>
              <w:t>CA_n48B</w:t>
            </w:r>
          </w:p>
          <w:p w14:paraId="07D08592" w14:textId="77777777" w:rsidR="00492D7E" w:rsidRDefault="00492D7E" w:rsidP="00492D7E">
            <w:pPr>
              <w:pStyle w:val="TAC"/>
              <w:widowControl w:val="0"/>
              <w:rPr>
                <w:lang w:eastAsia="zh-CN" w:bidi="ar"/>
              </w:rPr>
            </w:pPr>
            <w:r>
              <w:rPr>
                <w:lang w:eastAsia="zh-CN" w:bidi="ar"/>
              </w:rPr>
              <w:t>CA_n2A-n5A</w:t>
            </w:r>
          </w:p>
          <w:p w14:paraId="65A0D986" w14:textId="77777777" w:rsidR="00492D7E" w:rsidRDefault="00492D7E" w:rsidP="00492D7E">
            <w:pPr>
              <w:pStyle w:val="TAC"/>
              <w:widowControl w:val="0"/>
              <w:rPr>
                <w:lang w:eastAsia="zh-CN" w:bidi="ar"/>
              </w:rPr>
            </w:pPr>
            <w:r>
              <w:rPr>
                <w:lang w:eastAsia="zh-CN" w:bidi="ar"/>
              </w:rPr>
              <w:t>CA_n2A-n48A</w:t>
            </w:r>
          </w:p>
          <w:p w14:paraId="66C5DF51" w14:textId="77777777" w:rsidR="00492D7E" w:rsidRDefault="00492D7E" w:rsidP="00492D7E">
            <w:pPr>
              <w:pStyle w:val="TAC"/>
              <w:widowControl w:val="0"/>
              <w:rPr>
                <w:lang w:eastAsia="zh-CN" w:bidi="ar"/>
              </w:rPr>
            </w:pPr>
            <w:r>
              <w:rPr>
                <w:lang w:eastAsia="zh-CN" w:bidi="ar"/>
              </w:rPr>
              <w:t>CA_n2A-n48B</w:t>
            </w:r>
          </w:p>
          <w:p w14:paraId="50150702" w14:textId="77777777" w:rsidR="00492D7E" w:rsidRDefault="00492D7E" w:rsidP="00492D7E">
            <w:pPr>
              <w:pStyle w:val="TAC"/>
              <w:widowControl w:val="0"/>
              <w:rPr>
                <w:lang w:eastAsia="zh-CN" w:bidi="ar"/>
              </w:rPr>
            </w:pPr>
            <w:r>
              <w:rPr>
                <w:lang w:eastAsia="zh-CN" w:bidi="ar"/>
              </w:rPr>
              <w:t>CA_n2A-n77A</w:t>
            </w:r>
          </w:p>
          <w:p w14:paraId="51BAB6BC" w14:textId="77777777" w:rsidR="00492D7E" w:rsidRDefault="00492D7E" w:rsidP="00492D7E">
            <w:pPr>
              <w:pStyle w:val="TAC"/>
              <w:widowControl w:val="0"/>
              <w:rPr>
                <w:lang w:eastAsia="zh-CN" w:bidi="ar"/>
              </w:rPr>
            </w:pPr>
            <w:r>
              <w:rPr>
                <w:lang w:eastAsia="zh-CN" w:bidi="ar"/>
              </w:rPr>
              <w:t>CA_n5A-n48A</w:t>
            </w:r>
          </w:p>
          <w:p w14:paraId="0301306E" w14:textId="77777777" w:rsidR="00492D7E" w:rsidRDefault="00492D7E" w:rsidP="00492D7E">
            <w:pPr>
              <w:pStyle w:val="TAC"/>
              <w:widowControl w:val="0"/>
              <w:rPr>
                <w:lang w:eastAsia="zh-CN" w:bidi="ar"/>
              </w:rPr>
            </w:pPr>
            <w:r>
              <w:rPr>
                <w:lang w:eastAsia="zh-CN" w:bidi="ar"/>
              </w:rPr>
              <w:t>CA_n5A-n48B</w:t>
            </w:r>
          </w:p>
          <w:p w14:paraId="5FAB8F2D" w14:textId="77777777" w:rsidR="00492D7E" w:rsidRDefault="00492D7E" w:rsidP="00492D7E">
            <w:pPr>
              <w:pStyle w:val="TAC"/>
              <w:widowControl w:val="0"/>
              <w:rPr>
                <w:lang w:eastAsia="zh-CN" w:bidi="ar"/>
              </w:rPr>
            </w:pPr>
            <w:r>
              <w:rPr>
                <w:lang w:eastAsia="zh-CN" w:bidi="ar"/>
              </w:rPr>
              <w:t>CA_n5A-n77A</w:t>
            </w:r>
          </w:p>
          <w:p w14:paraId="53A099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2AC08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95516" w14:textId="77777777" w:rsidR="00492D7E" w:rsidRDefault="00492D7E" w:rsidP="00492D7E">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EB1F68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ACD36A5" w14:textId="77777777" w:rsidTr="008A5884">
        <w:trPr>
          <w:jc w:val="center"/>
        </w:trPr>
        <w:tc>
          <w:tcPr>
            <w:tcW w:w="1957" w:type="dxa"/>
            <w:tcBorders>
              <w:top w:val="nil"/>
              <w:left w:val="single" w:sz="4" w:space="0" w:color="auto"/>
              <w:bottom w:val="nil"/>
              <w:right w:val="single" w:sz="4" w:space="0" w:color="auto"/>
            </w:tcBorders>
          </w:tcPr>
          <w:p w14:paraId="289BFEF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90799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942F26"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E1BA98" w14:textId="77777777" w:rsidR="00492D7E" w:rsidRDefault="00492D7E" w:rsidP="00492D7E">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39C02160" w14:textId="77777777" w:rsidR="00492D7E" w:rsidRPr="001141C9" w:rsidRDefault="00492D7E" w:rsidP="00492D7E">
            <w:pPr>
              <w:pStyle w:val="TAC"/>
              <w:keepNext w:val="0"/>
              <w:keepLines w:val="0"/>
              <w:widowControl w:val="0"/>
              <w:rPr>
                <w:lang w:eastAsia="zh-CN" w:bidi="ar"/>
              </w:rPr>
            </w:pPr>
          </w:p>
        </w:tc>
      </w:tr>
      <w:tr w:rsidR="00492D7E" w:rsidRPr="001141C9" w14:paraId="228294C9" w14:textId="77777777" w:rsidTr="008A5884">
        <w:trPr>
          <w:jc w:val="center"/>
        </w:trPr>
        <w:tc>
          <w:tcPr>
            <w:tcW w:w="1957" w:type="dxa"/>
            <w:tcBorders>
              <w:top w:val="nil"/>
              <w:left w:val="single" w:sz="4" w:space="0" w:color="auto"/>
              <w:bottom w:val="nil"/>
              <w:right w:val="single" w:sz="4" w:space="0" w:color="auto"/>
            </w:tcBorders>
          </w:tcPr>
          <w:p w14:paraId="4DB618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D5030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E27BDC"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EB68FF9" w14:textId="77777777" w:rsidR="00492D7E" w:rsidRDefault="00492D7E" w:rsidP="00492D7E">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CBE1041" w14:textId="77777777" w:rsidR="00492D7E" w:rsidRPr="001141C9" w:rsidRDefault="00492D7E" w:rsidP="00492D7E">
            <w:pPr>
              <w:pStyle w:val="TAC"/>
              <w:keepNext w:val="0"/>
              <w:keepLines w:val="0"/>
              <w:widowControl w:val="0"/>
              <w:rPr>
                <w:lang w:eastAsia="zh-CN" w:bidi="ar"/>
              </w:rPr>
            </w:pPr>
          </w:p>
        </w:tc>
      </w:tr>
      <w:tr w:rsidR="00492D7E" w:rsidRPr="001141C9" w14:paraId="0DEB8019" w14:textId="77777777" w:rsidTr="008A5884">
        <w:trPr>
          <w:jc w:val="center"/>
        </w:trPr>
        <w:tc>
          <w:tcPr>
            <w:tcW w:w="1957" w:type="dxa"/>
            <w:tcBorders>
              <w:top w:val="nil"/>
              <w:left w:val="single" w:sz="4" w:space="0" w:color="auto"/>
              <w:bottom w:val="single" w:sz="4" w:space="0" w:color="auto"/>
              <w:right w:val="single" w:sz="4" w:space="0" w:color="auto"/>
            </w:tcBorders>
          </w:tcPr>
          <w:p w14:paraId="0692B0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8CAAC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816B8A"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7076AA4" w14:textId="77777777" w:rsidR="00492D7E" w:rsidRDefault="00492D7E" w:rsidP="00492D7E">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729309CA" w14:textId="77777777" w:rsidR="00492D7E" w:rsidRPr="001141C9" w:rsidRDefault="00492D7E" w:rsidP="00492D7E">
            <w:pPr>
              <w:pStyle w:val="TAC"/>
              <w:keepNext w:val="0"/>
              <w:keepLines w:val="0"/>
              <w:widowControl w:val="0"/>
              <w:rPr>
                <w:lang w:eastAsia="zh-CN" w:bidi="ar"/>
              </w:rPr>
            </w:pPr>
          </w:p>
        </w:tc>
      </w:tr>
      <w:tr w:rsidR="00492D7E" w:rsidRPr="001141C9" w14:paraId="2846573C" w14:textId="77777777" w:rsidTr="008A5884">
        <w:trPr>
          <w:jc w:val="center"/>
        </w:trPr>
        <w:tc>
          <w:tcPr>
            <w:tcW w:w="1957" w:type="dxa"/>
            <w:tcBorders>
              <w:top w:val="single" w:sz="4" w:space="0" w:color="auto"/>
              <w:left w:val="single" w:sz="4" w:space="0" w:color="auto"/>
              <w:bottom w:val="nil"/>
              <w:right w:val="single" w:sz="4" w:space="0" w:color="auto"/>
            </w:tcBorders>
          </w:tcPr>
          <w:p w14:paraId="1E9E0059" w14:textId="77777777" w:rsidR="00492D7E" w:rsidRPr="001141C9" w:rsidRDefault="00492D7E" w:rsidP="00492D7E">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2E8011D4" w14:textId="77777777" w:rsidR="00492D7E" w:rsidRDefault="00492D7E" w:rsidP="00492D7E">
            <w:pPr>
              <w:pStyle w:val="TAC"/>
              <w:widowControl w:val="0"/>
              <w:rPr>
                <w:lang w:eastAsia="zh-CN" w:bidi="ar"/>
              </w:rPr>
            </w:pPr>
            <w:r>
              <w:rPr>
                <w:lang w:eastAsia="zh-CN" w:bidi="ar"/>
              </w:rPr>
              <w:t>CA_n5B</w:t>
            </w:r>
          </w:p>
          <w:p w14:paraId="0238AE0A" w14:textId="77777777" w:rsidR="00492D7E" w:rsidRPr="00910A4F" w:rsidRDefault="00492D7E" w:rsidP="00492D7E">
            <w:pPr>
              <w:pStyle w:val="TAC"/>
              <w:widowControl w:val="0"/>
              <w:rPr>
                <w:lang w:eastAsia="zh-CN" w:bidi="ar"/>
              </w:rPr>
            </w:pPr>
            <w:r>
              <w:rPr>
                <w:lang w:eastAsia="zh-CN" w:bidi="ar"/>
              </w:rPr>
              <w:t>CA_n48B</w:t>
            </w:r>
          </w:p>
          <w:p w14:paraId="537955B4" w14:textId="77777777" w:rsidR="00492D7E" w:rsidRDefault="00492D7E" w:rsidP="00492D7E">
            <w:pPr>
              <w:pStyle w:val="TAC"/>
              <w:widowControl w:val="0"/>
              <w:rPr>
                <w:lang w:eastAsia="zh-CN" w:bidi="ar"/>
              </w:rPr>
            </w:pPr>
            <w:r>
              <w:rPr>
                <w:lang w:eastAsia="zh-CN" w:bidi="ar"/>
              </w:rPr>
              <w:t>CA_n2A-n5A</w:t>
            </w:r>
          </w:p>
          <w:p w14:paraId="70D9AA57" w14:textId="77777777" w:rsidR="00492D7E" w:rsidRDefault="00492D7E" w:rsidP="00492D7E">
            <w:pPr>
              <w:pStyle w:val="TAC"/>
              <w:widowControl w:val="0"/>
              <w:rPr>
                <w:lang w:eastAsia="zh-CN" w:bidi="ar"/>
              </w:rPr>
            </w:pPr>
            <w:r>
              <w:rPr>
                <w:lang w:eastAsia="zh-CN" w:bidi="ar"/>
              </w:rPr>
              <w:t>CA_n2A-n48A</w:t>
            </w:r>
          </w:p>
          <w:p w14:paraId="6968B52D" w14:textId="77777777" w:rsidR="00492D7E" w:rsidRDefault="00492D7E" w:rsidP="00492D7E">
            <w:pPr>
              <w:pStyle w:val="TAC"/>
              <w:widowControl w:val="0"/>
              <w:rPr>
                <w:lang w:eastAsia="zh-CN" w:bidi="ar"/>
              </w:rPr>
            </w:pPr>
            <w:r>
              <w:rPr>
                <w:lang w:eastAsia="zh-CN" w:bidi="ar"/>
              </w:rPr>
              <w:t>CA_n2A-n48B</w:t>
            </w:r>
          </w:p>
          <w:p w14:paraId="70FB7D00" w14:textId="77777777" w:rsidR="00492D7E" w:rsidRDefault="00492D7E" w:rsidP="00492D7E">
            <w:pPr>
              <w:pStyle w:val="TAC"/>
              <w:widowControl w:val="0"/>
              <w:rPr>
                <w:lang w:eastAsia="zh-CN" w:bidi="ar"/>
              </w:rPr>
            </w:pPr>
            <w:r>
              <w:rPr>
                <w:lang w:eastAsia="zh-CN" w:bidi="ar"/>
              </w:rPr>
              <w:t>CA_n2A-n77A</w:t>
            </w:r>
          </w:p>
          <w:p w14:paraId="7AF75A4A" w14:textId="77777777" w:rsidR="00492D7E" w:rsidRDefault="00492D7E" w:rsidP="00492D7E">
            <w:pPr>
              <w:pStyle w:val="TAC"/>
              <w:widowControl w:val="0"/>
              <w:rPr>
                <w:lang w:eastAsia="zh-CN" w:bidi="ar"/>
              </w:rPr>
            </w:pPr>
            <w:r>
              <w:rPr>
                <w:lang w:eastAsia="zh-CN" w:bidi="ar"/>
              </w:rPr>
              <w:t>CA_n5A-n48A</w:t>
            </w:r>
          </w:p>
          <w:p w14:paraId="7E4FBB4B" w14:textId="77777777" w:rsidR="00492D7E" w:rsidRDefault="00492D7E" w:rsidP="00492D7E">
            <w:pPr>
              <w:pStyle w:val="TAC"/>
              <w:widowControl w:val="0"/>
              <w:rPr>
                <w:lang w:eastAsia="zh-CN" w:bidi="ar"/>
              </w:rPr>
            </w:pPr>
            <w:r>
              <w:rPr>
                <w:lang w:eastAsia="zh-CN" w:bidi="ar"/>
              </w:rPr>
              <w:t>CA_n5A-n48B</w:t>
            </w:r>
          </w:p>
          <w:p w14:paraId="53D13A89"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1CBF7137"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766FD7B" w14:textId="77777777" w:rsidR="00492D7E" w:rsidRDefault="00492D7E" w:rsidP="00492D7E">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451741D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8D98CA" w14:textId="77777777" w:rsidTr="008A5884">
        <w:trPr>
          <w:jc w:val="center"/>
        </w:trPr>
        <w:tc>
          <w:tcPr>
            <w:tcW w:w="1957" w:type="dxa"/>
            <w:tcBorders>
              <w:top w:val="nil"/>
              <w:left w:val="single" w:sz="4" w:space="0" w:color="auto"/>
              <w:bottom w:val="nil"/>
              <w:right w:val="single" w:sz="4" w:space="0" w:color="auto"/>
            </w:tcBorders>
          </w:tcPr>
          <w:p w14:paraId="2D8D691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06995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345DBE"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FD0708" w14:textId="77777777" w:rsidR="00492D7E" w:rsidRDefault="00492D7E" w:rsidP="00492D7E">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E03A2E8" w14:textId="77777777" w:rsidR="00492D7E" w:rsidRPr="001141C9" w:rsidRDefault="00492D7E" w:rsidP="00492D7E">
            <w:pPr>
              <w:pStyle w:val="TAC"/>
              <w:keepNext w:val="0"/>
              <w:keepLines w:val="0"/>
              <w:widowControl w:val="0"/>
              <w:rPr>
                <w:lang w:eastAsia="zh-CN" w:bidi="ar"/>
              </w:rPr>
            </w:pPr>
          </w:p>
        </w:tc>
      </w:tr>
      <w:tr w:rsidR="00492D7E" w:rsidRPr="001141C9" w14:paraId="4444D095" w14:textId="77777777" w:rsidTr="008A5884">
        <w:trPr>
          <w:jc w:val="center"/>
        </w:trPr>
        <w:tc>
          <w:tcPr>
            <w:tcW w:w="1957" w:type="dxa"/>
            <w:tcBorders>
              <w:top w:val="nil"/>
              <w:left w:val="single" w:sz="4" w:space="0" w:color="auto"/>
              <w:bottom w:val="nil"/>
              <w:right w:val="single" w:sz="4" w:space="0" w:color="auto"/>
            </w:tcBorders>
          </w:tcPr>
          <w:p w14:paraId="6F2B568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A418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4E64A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7985D5" w14:textId="77777777" w:rsidR="00492D7E" w:rsidRDefault="00492D7E" w:rsidP="00492D7E">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1102ABF" w14:textId="77777777" w:rsidR="00492D7E" w:rsidRPr="001141C9" w:rsidRDefault="00492D7E" w:rsidP="00492D7E">
            <w:pPr>
              <w:pStyle w:val="TAC"/>
              <w:keepNext w:val="0"/>
              <w:keepLines w:val="0"/>
              <w:widowControl w:val="0"/>
              <w:rPr>
                <w:lang w:eastAsia="zh-CN" w:bidi="ar"/>
              </w:rPr>
            </w:pPr>
          </w:p>
        </w:tc>
      </w:tr>
      <w:tr w:rsidR="00492D7E" w:rsidRPr="001141C9" w14:paraId="31E45CEE" w14:textId="77777777" w:rsidTr="008A5884">
        <w:trPr>
          <w:jc w:val="center"/>
        </w:trPr>
        <w:tc>
          <w:tcPr>
            <w:tcW w:w="1957" w:type="dxa"/>
            <w:tcBorders>
              <w:top w:val="nil"/>
              <w:left w:val="single" w:sz="4" w:space="0" w:color="auto"/>
              <w:bottom w:val="single" w:sz="4" w:space="0" w:color="auto"/>
              <w:right w:val="single" w:sz="4" w:space="0" w:color="auto"/>
            </w:tcBorders>
          </w:tcPr>
          <w:p w14:paraId="1F02ACE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AF42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8D7D86"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154336" w14:textId="77777777" w:rsidR="00492D7E" w:rsidRDefault="00492D7E" w:rsidP="00492D7E">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FC05E0A" w14:textId="77777777" w:rsidR="00492D7E" w:rsidRPr="001141C9" w:rsidRDefault="00492D7E" w:rsidP="00492D7E">
            <w:pPr>
              <w:pStyle w:val="TAC"/>
              <w:keepNext w:val="0"/>
              <w:keepLines w:val="0"/>
              <w:widowControl w:val="0"/>
              <w:rPr>
                <w:lang w:eastAsia="zh-CN" w:bidi="ar"/>
              </w:rPr>
            </w:pPr>
          </w:p>
        </w:tc>
      </w:tr>
      <w:tr w:rsidR="00492D7E" w:rsidRPr="001141C9" w14:paraId="07BAFED8" w14:textId="77777777" w:rsidTr="008A5884">
        <w:trPr>
          <w:jc w:val="center"/>
        </w:trPr>
        <w:tc>
          <w:tcPr>
            <w:tcW w:w="1957" w:type="dxa"/>
            <w:tcBorders>
              <w:top w:val="single" w:sz="4" w:space="0" w:color="auto"/>
              <w:left w:val="single" w:sz="4" w:space="0" w:color="auto"/>
              <w:bottom w:val="nil"/>
              <w:right w:val="single" w:sz="4" w:space="0" w:color="auto"/>
            </w:tcBorders>
          </w:tcPr>
          <w:p w14:paraId="20CDF240" w14:textId="77777777" w:rsidR="00492D7E" w:rsidRPr="001141C9" w:rsidRDefault="00492D7E" w:rsidP="00492D7E">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17D34849" w14:textId="77777777" w:rsidR="00492D7E" w:rsidRDefault="00492D7E" w:rsidP="00492D7E">
            <w:pPr>
              <w:pStyle w:val="TAC"/>
              <w:keepNext w:val="0"/>
              <w:keepLines w:val="0"/>
              <w:widowControl w:val="0"/>
              <w:spacing w:line="256" w:lineRule="auto"/>
              <w:rPr>
                <w:lang w:eastAsia="zh-CN"/>
              </w:rPr>
            </w:pPr>
            <w:r>
              <w:rPr>
                <w:lang w:eastAsia="zh-CN"/>
              </w:rPr>
              <w:t>CA_n48B</w:t>
            </w:r>
          </w:p>
          <w:p w14:paraId="1F88D37E" w14:textId="77777777" w:rsidR="00492D7E" w:rsidRDefault="00492D7E" w:rsidP="00492D7E">
            <w:pPr>
              <w:pStyle w:val="TAC"/>
              <w:keepNext w:val="0"/>
              <w:keepLines w:val="0"/>
              <w:widowControl w:val="0"/>
              <w:spacing w:line="256" w:lineRule="auto"/>
              <w:rPr>
                <w:lang w:eastAsia="zh-CN"/>
              </w:rPr>
            </w:pPr>
            <w:r>
              <w:rPr>
                <w:lang w:eastAsia="zh-CN"/>
              </w:rPr>
              <w:t>CA_n77C</w:t>
            </w:r>
          </w:p>
          <w:p w14:paraId="5F263A60" w14:textId="77777777" w:rsidR="00492D7E" w:rsidRDefault="00492D7E" w:rsidP="00492D7E">
            <w:pPr>
              <w:pStyle w:val="TAC"/>
              <w:keepNext w:val="0"/>
              <w:keepLines w:val="0"/>
              <w:widowControl w:val="0"/>
              <w:spacing w:line="256" w:lineRule="auto"/>
              <w:rPr>
                <w:lang w:eastAsia="zh-CN"/>
              </w:rPr>
            </w:pPr>
            <w:r>
              <w:rPr>
                <w:lang w:eastAsia="zh-CN"/>
              </w:rPr>
              <w:t>CA_n2A-n5A</w:t>
            </w:r>
          </w:p>
          <w:p w14:paraId="589A5827" w14:textId="77777777" w:rsidR="00492D7E" w:rsidRDefault="00492D7E" w:rsidP="00492D7E">
            <w:pPr>
              <w:pStyle w:val="TAC"/>
              <w:keepNext w:val="0"/>
              <w:keepLines w:val="0"/>
              <w:widowControl w:val="0"/>
              <w:spacing w:line="256" w:lineRule="auto"/>
              <w:rPr>
                <w:lang w:eastAsia="zh-CN"/>
              </w:rPr>
            </w:pPr>
            <w:r>
              <w:rPr>
                <w:lang w:eastAsia="zh-CN"/>
              </w:rPr>
              <w:t>CA_n2A-n48A</w:t>
            </w:r>
          </w:p>
          <w:p w14:paraId="3434C3DC" w14:textId="77777777" w:rsidR="00492D7E" w:rsidRDefault="00492D7E" w:rsidP="00492D7E">
            <w:pPr>
              <w:pStyle w:val="TAC"/>
              <w:keepNext w:val="0"/>
              <w:keepLines w:val="0"/>
              <w:widowControl w:val="0"/>
              <w:spacing w:line="256" w:lineRule="auto"/>
              <w:rPr>
                <w:lang w:eastAsia="zh-CN"/>
              </w:rPr>
            </w:pPr>
            <w:r>
              <w:rPr>
                <w:lang w:eastAsia="zh-CN"/>
              </w:rPr>
              <w:t>CA_n2A-n48B</w:t>
            </w:r>
          </w:p>
          <w:p w14:paraId="674A93C7" w14:textId="77777777" w:rsidR="00492D7E" w:rsidRDefault="00492D7E" w:rsidP="00492D7E">
            <w:pPr>
              <w:pStyle w:val="TAC"/>
              <w:keepNext w:val="0"/>
              <w:keepLines w:val="0"/>
              <w:widowControl w:val="0"/>
              <w:spacing w:line="256" w:lineRule="auto"/>
              <w:rPr>
                <w:lang w:eastAsia="zh-CN"/>
              </w:rPr>
            </w:pPr>
            <w:r>
              <w:rPr>
                <w:lang w:eastAsia="zh-CN"/>
              </w:rPr>
              <w:t>CA_n2A-n77A</w:t>
            </w:r>
          </w:p>
          <w:p w14:paraId="331436B9" w14:textId="77777777" w:rsidR="00492D7E" w:rsidRDefault="00492D7E" w:rsidP="00492D7E">
            <w:pPr>
              <w:pStyle w:val="TAC"/>
              <w:keepNext w:val="0"/>
              <w:keepLines w:val="0"/>
              <w:widowControl w:val="0"/>
              <w:spacing w:line="256" w:lineRule="auto"/>
              <w:rPr>
                <w:lang w:eastAsia="zh-CN"/>
              </w:rPr>
            </w:pPr>
            <w:r>
              <w:rPr>
                <w:lang w:eastAsia="zh-CN"/>
              </w:rPr>
              <w:t>CA_n2A-n77C</w:t>
            </w:r>
          </w:p>
          <w:p w14:paraId="29843398" w14:textId="77777777" w:rsidR="00492D7E" w:rsidRDefault="00492D7E" w:rsidP="00492D7E">
            <w:pPr>
              <w:pStyle w:val="TAC"/>
              <w:keepNext w:val="0"/>
              <w:keepLines w:val="0"/>
              <w:widowControl w:val="0"/>
              <w:spacing w:line="256" w:lineRule="auto"/>
              <w:rPr>
                <w:lang w:eastAsia="zh-CN"/>
              </w:rPr>
            </w:pPr>
            <w:r>
              <w:rPr>
                <w:lang w:eastAsia="zh-CN"/>
              </w:rPr>
              <w:t>CA_n5A-n48A</w:t>
            </w:r>
          </w:p>
          <w:p w14:paraId="4FBC26A2" w14:textId="77777777" w:rsidR="00492D7E" w:rsidRDefault="00492D7E" w:rsidP="00492D7E">
            <w:pPr>
              <w:pStyle w:val="TAC"/>
              <w:keepNext w:val="0"/>
              <w:keepLines w:val="0"/>
              <w:widowControl w:val="0"/>
              <w:spacing w:line="256" w:lineRule="auto"/>
              <w:rPr>
                <w:lang w:eastAsia="zh-CN"/>
              </w:rPr>
            </w:pPr>
            <w:r>
              <w:rPr>
                <w:lang w:eastAsia="zh-CN"/>
              </w:rPr>
              <w:t>CA_n5A-n48B</w:t>
            </w:r>
          </w:p>
          <w:p w14:paraId="0022FB9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91A37B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DD8C80A"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07F1E5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5E2B2B9" w14:textId="77777777" w:rsidTr="008A5884">
        <w:trPr>
          <w:jc w:val="center"/>
        </w:trPr>
        <w:tc>
          <w:tcPr>
            <w:tcW w:w="1957" w:type="dxa"/>
            <w:tcBorders>
              <w:top w:val="nil"/>
              <w:left w:val="single" w:sz="4" w:space="0" w:color="auto"/>
              <w:bottom w:val="nil"/>
              <w:right w:val="single" w:sz="4" w:space="0" w:color="auto"/>
            </w:tcBorders>
          </w:tcPr>
          <w:p w14:paraId="2BCF49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4E6907"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D20168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30DCD02"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137E7888" w14:textId="77777777" w:rsidR="00492D7E" w:rsidRPr="001141C9" w:rsidRDefault="00492D7E" w:rsidP="00492D7E">
            <w:pPr>
              <w:pStyle w:val="TAC"/>
              <w:keepNext w:val="0"/>
              <w:keepLines w:val="0"/>
              <w:widowControl w:val="0"/>
              <w:rPr>
                <w:lang w:eastAsia="zh-CN" w:bidi="ar"/>
              </w:rPr>
            </w:pPr>
          </w:p>
        </w:tc>
      </w:tr>
      <w:tr w:rsidR="00492D7E" w:rsidRPr="001141C9" w14:paraId="452A165D" w14:textId="77777777" w:rsidTr="008A5884">
        <w:trPr>
          <w:jc w:val="center"/>
        </w:trPr>
        <w:tc>
          <w:tcPr>
            <w:tcW w:w="1957" w:type="dxa"/>
            <w:tcBorders>
              <w:top w:val="nil"/>
              <w:left w:val="single" w:sz="4" w:space="0" w:color="auto"/>
              <w:bottom w:val="nil"/>
              <w:right w:val="single" w:sz="4" w:space="0" w:color="auto"/>
            </w:tcBorders>
          </w:tcPr>
          <w:p w14:paraId="14EF61B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8367C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319BD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33FFFD"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9F05CEE" w14:textId="77777777" w:rsidR="00492D7E" w:rsidRPr="001141C9" w:rsidRDefault="00492D7E" w:rsidP="00492D7E">
            <w:pPr>
              <w:pStyle w:val="TAC"/>
              <w:keepNext w:val="0"/>
              <w:keepLines w:val="0"/>
              <w:widowControl w:val="0"/>
              <w:rPr>
                <w:lang w:eastAsia="zh-CN" w:bidi="ar"/>
              </w:rPr>
            </w:pPr>
          </w:p>
        </w:tc>
      </w:tr>
      <w:tr w:rsidR="00492D7E" w:rsidRPr="001141C9" w14:paraId="74A4AE6E" w14:textId="77777777" w:rsidTr="008A5884">
        <w:trPr>
          <w:jc w:val="center"/>
        </w:trPr>
        <w:tc>
          <w:tcPr>
            <w:tcW w:w="1957" w:type="dxa"/>
            <w:tcBorders>
              <w:top w:val="nil"/>
              <w:left w:val="single" w:sz="4" w:space="0" w:color="auto"/>
              <w:bottom w:val="nil"/>
              <w:right w:val="single" w:sz="4" w:space="0" w:color="auto"/>
            </w:tcBorders>
          </w:tcPr>
          <w:p w14:paraId="7AA8C9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85832C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A13C3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8EB7E3" w14:textId="77777777" w:rsidR="00492D7E" w:rsidRPr="001141C9" w:rsidRDefault="00492D7E" w:rsidP="00492D7E">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C3126A7" w14:textId="77777777" w:rsidR="00492D7E" w:rsidRPr="001141C9" w:rsidRDefault="00492D7E" w:rsidP="00492D7E">
            <w:pPr>
              <w:pStyle w:val="TAC"/>
              <w:keepNext w:val="0"/>
              <w:keepLines w:val="0"/>
              <w:widowControl w:val="0"/>
              <w:rPr>
                <w:lang w:eastAsia="zh-CN" w:bidi="ar"/>
              </w:rPr>
            </w:pPr>
          </w:p>
        </w:tc>
      </w:tr>
      <w:tr w:rsidR="00492D7E" w:rsidRPr="001141C9" w14:paraId="2E141A5C" w14:textId="77777777" w:rsidTr="008A5884">
        <w:trPr>
          <w:jc w:val="center"/>
        </w:trPr>
        <w:tc>
          <w:tcPr>
            <w:tcW w:w="1957" w:type="dxa"/>
            <w:tcBorders>
              <w:top w:val="single" w:sz="4" w:space="0" w:color="auto"/>
              <w:left w:val="single" w:sz="4" w:space="0" w:color="auto"/>
              <w:bottom w:val="nil"/>
              <w:right w:val="single" w:sz="4" w:space="0" w:color="auto"/>
            </w:tcBorders>
          </w:tcPr>
          <w:p w14:paraId="6CC4A306" w14:textId="77777777" w:rsidR="00492D7E" w:rsidRPr="001141C9" w:rsidRDefault="00492D7E" w:rsidP="00492D7E">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4EAF2121" w14:textId="77777777" w:rsidR="00492D7E" w:rsidRPr="001141C9" w:rsidRDefault="00492D7E" w:rsidP="00492D7E">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F96C3E2" w14:textId="77777777" w:rsidR="00492D7E" w:rsidRPr="001141C9" w:rsidRDefault="00492D7E" w:rsidP="00492D7E">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E58739"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181728C"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76D8CD1" w14:textId="77777777" w:rsidTr="008A5884">
        <w:trPr>
          <w:jc w:val="center"/>
        </w:trPr>
        <w:tc>
          <w:tcPr>
            <w:tcW w:w="1957" w:type="dxa"/>
            <w:tcBorders>
              <w:top w:val="nil"/>
              <w:left w:val="single" w:sz="4" w:space="0" w:color="auto"/>
              <w:bottom w:val="nil"/>
              <w:right w:val="single" w:sz="4" w:space="0" w:color="auto"/>
            </w:tcBorders>
          </w:tcPr>
          <w:p w14:paraId="5444096C"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512A5172"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35AC1" w14:textId="77777777" w:rsidR="00492D7E" w:rsidRPr="001141C9" w:rsidRDefault="00492D7E" w:rsidP="00492D7E">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3D7DDF"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12B318" w14:textId="77777777" w:rsidR="00492D7E" w:rsidRPr="001141C9" w:rsidRDefault="00492D7E" w:rsidP="00492D7E">
            <w:pPr>
              <w:pStyle w:val="TAC"/>
              <w:keepLines w:val="0"/>
              <w:widowControl w:val="0"/>
              <w:rPr>
                <w:lang w:eastAsia="zh-CN" w:bidi="ar"/>
              </w:rPr>
            </w:pPr>
          </w:p>
        </w:tc>
      </w:tr>
      <w:tr w:rsidR="00492D7E" w:rsidRPr="001141C9" w14:paraId="2367FEE8" w14:textId="77777777" w:rsidTr="008A5884">
        <w:trPr>
          <w:jc w:val="center"/>
        </w:trPr>
        <w:tc>
          <w:tcPr>
            <w:tcW w:w="1957" w:type="dxa"/>
            <w:tcBorders>
              <w:top w:val="nil"/>
              <w:left w:val="single" w:sz="4" w:space="0" w:color="auto"/>
              <w:bottom w:val="nil"/>
              <w:right w:val="single" w:sz="4" w:space="0" w:color="auto"/>
            </w:tcBorders>
          </w:tcPr>
          <w:p w14:paraId="30BFF3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E8DF0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1D781"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754B46"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FD5AD58" w14:textId="77777777" w:rsidR="00492D7E" w:rsidRPr="001141C9" w:rsidRDefault="00492D7E" w:rsidP="00492D7E">
            <w:pPr>
              <w:pStyle w:val="TAC"/>
              <w:keepNext w:val="0"/>
              <w:keepLines w:val="0"/>
              <w:widowControl w:val="0"/>
              <w:rPr>
                <w:lang w:eastAsia="zh-CN" w:bidi="ar"/>
              </w:rPr>
            </w:pPr>
          </w:p>
        </w:tc>
      </w:tr>
      <w:tr w:rsidR="00492D7E" w:rsidRPr="001141C9" w14:paraId="1E30D862" w14:textId="77777777" w:rsidTr="008A5884">
        <w:trPr>
          <w:jc w:val="center"/>
        </w:trPr>
        <w:tc>
          <w:tcPr>
            <w:tcW w:w="1957" w:type="dxa"/>
            <w:tcBorders>
              <w:top w:val="nil"/>
              <w:left w:val="single" w:sz="4" w:space="0" w:color="auto"/>
              <w:bottom w:val="nil"/>
              <w:right w:val="single" w:sz="4" w:space="0" w:color="auto"/>
            </w:tcBorders>
          </w:tcPr>
          <w:p w14:paraId="67AAE05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6E916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CCDDAF"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613E1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96F48F" w14:textId="77777777" w:rsidR="00492D7E" w:rsidRPr="001141C9" w:rsidRDefault="00492D7E" w:rsidP="00492D7E">
            <w:pPr>
              <w:pStyle w:val="TAC"/>
              <w:keepNext w:val="0"/>
              <w:keepLines w:val="0"/>
              <w:widowControl w:val="0"/>
              <w:rPr>
                <w:lang w:eastAsia="zh-CN" w:bidi="ar"/>
              </w:rPr>
            </w:pPr>
          </w:p>
        </w:tc>
      </w:tr>
      <w:tr w:rsidR="00492D7E" w:rsidRPr="001141C9" w14:paraId="34A9F8C3" w14:textId="77777777" w:rsidTr="008A5884">
        <w:trPr>
          <w:jc w:val="center"/>
        </w:trPr>
        <w:tc>
          <w:tcPr>
            <w:tcW w:w="1957" w:type="dxa"/>
            <w:tcBorders>
              <w:top w:val="nil"/>
              <w:left w:val="single" w:sz="4" w:space="0" w:color="auto"/>
              <w:bottom w:val="nil"/>
              <w:right w:val="single" w:sz="4" w:space="0" w:color="auto"/>
            </w:tcBorders>
          </w:tcPr>
          <w:p w14:paraId="52E9F78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4CAAECA"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1EA08208"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0EA9301F"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BA7C61E"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E6830DC" w14:textId="77777777" w:rsidR="00492D7E" w:rsidRPr="001141C9" w:rsidRDefault="00492D7E" w:rsidP="00492D7E">
            <w:pPr>
              <w:pStyle w:val="TAC"/>
              <w:keepNext w:val="0"/>
              <w:keepLines w:val="0"/>
              <w:widowControl w:val="0"/>
              <w:rPr>
                <w:b/>
                <w:lang w:eastAsia="zh-CN"/>
              </w:rPr>
            </w:pPr>
            <w:r w:rsidRPr="001141C9">
              <w:rPr>
                <w:lang w:eastAsia="zh-CN"/>
              </w:rPr>
              <w:lastRenderedPageBreak/>
              <w:t>CA_n5A-n48A</w:t>
            </w:r>
          </w:p>
          <w:p w14:paraId="3E273818"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9FD83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C35CA1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6967240"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0C4AADC" w14:textId="77777777" w:rsidTr="008A5884">
        <w:trPr>
          <w:jc w:val="center"/>
        </w:trPr>
        <w:tc>
          <w:tcPr>
            <w:tcW w:w="1957" w:type="dxa"/>
            <w:tcBorders>
              <w:top w:val="nil"/>
              <w:left w:val="single" w:sz="4" w:space="0" w:color="auto"/>
              <w:bottom w:val="nil"/>
              <w:right w:val="single" w:sz="4" w:space="0" w:color="auto"/>
            </w:tcBorders>
          </w:tcPr>
          <w:p w14:paraId="77B91FD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0659A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A98B6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5673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8989624" w14:textId="77777777" w:rsidR="00492D7E" w:rsidRPr="001141C9" w:rsidRDefault="00492D7E" w:rsidP="00492D7E">
            <w:pPr>
              <w:pStyle w:val="TAC"/>
              <w:keepNext w:val="0"/>
              <w:keepLines w:val="0"/>
              <w:widowControl w:val="0"/>
              <w:rPr>
                <w:lang w:eastAsia="zh-CN" w:bidi="ar"/>
              </w:rPr>
            </w:pPr>
          </w:p>
        </w:tc>
      </w:tr>
      <w:tr w:rsidR="00492D7E" w:rsidRPr="001141C9" w14:paraId="041685F9" w14:textId="77777777" w:rsidTr="008A5884">
        <w:trPr>
          <w:jc w:val="center"/>
        </w:trPr>
        <w:tc>
          <w:tcPr>
            <w:tcW w:w="1957" w:type="dxa"/>
            <w:tcBorders>
              <w:top w:val="nil"/>
              <w:left w:val="single" w:sz="4" w:space="0" w:color="auto"/>
              <w:bottom w:val="nil"/>
              <w:right w:val="single" w:sz="4" w:space="0" w:color="auto"/>
            </w:tcBorders>
          </w:tcPr>
          <w:p w14:paraId="73DB94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D1B0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76035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66A57A1" w14:textId="77777777" w:rsidR="00492D7E" w:rsidRPr="001141C9" w:rsidRDefault="00492D7E" w:rsidP="00492D7E">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58B0721C" w14:textId="77777777" w:rsidR="00492D7E" w:rsidRPr="001141C9" w:rsidRDefault="00492D7E" w:rsidP="00492D7E">
            <w:pPr>
              <w:pStyle w:val="TAC"/>
              <w:keepNext w:val="0"/>
              <w:keepLines w:val="0"/>
              <w:widowControl w:val="0"/>
              <w:rPr>
                <w:lang w:eastAsia="zh-CN" w:bidi="ar"/>
              </w:rPr>
            </w:pPr>
          </w:p>
        </w:tc>
      </w:tr>
      <w:tr w:rsidR="00492D7E" w:rsidRPr="001141C9" w14:paraId="5C004954" w14:textId="77777777" w:rsidTr="008A5884">
        <w:trPr>
          <w:jc w:val="center"/>
        </w:trPr>
        <w:tc>
          <w:tcPr>
            <w:tcW w:w="1957" w:type="dxa"/>
            <w:tcBorders>
              <w:top w:val="nil"/>
              <w:left w:val="single" w:sz="4" w:space="0" w:color="auto"/>
              <w:bottom w:val="nil"/>
              <w:right w:val="single" w:sz="4" w:space="0" w:color="auto"/>
            </w:tcBorders>
          </w:tcPr>
          <w:p w14:paraId="6F1E673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A86F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C79CD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D90DD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F3F4B9" w14:textId="77777777" w:rsidR="00492D7E" w:rsidRPr="001141C9" w:rsidRDefault="00492D7E" w:rsidP="00492D7E">
            <w:pPr>
              <w:pStyle w:val="TAC"/>
              <w:keepNext w:val="0"/>
              <w:keepLines w:val="0"/>
              <w:widowControl w:val="0"/>
              <w:rPr>
                <w:lang w:eastAsia="zh-CN" w:bidi="ar"/>
              </w:rPr>
            </w:pPr>
          </w:p>
        </w:tc>
      </w:tr>
      <w:tr w:rsidR="00492D7E" w:rsidRPr="001141C9" w14:paraId="4D954E1B" w14:textId="77777777" w:rsidTr="008A5884">
        <w:trPr>
          <w:jc w:val="center"/>
        </w:trPr>
        <w:tc>
          <w:tcPr>
            <w:tcW w:w="1957" w:type="dxa"/>
            <w:tcBorders>
              <w:top w:val="nil"/>
              <w:left w:val="single" w:sz="4" w:space="0" w:color="auto"/>
              <w:bottom w:val="nil"/>
              <w:right w:val="single" w:sz="4" w:space="0" w:color="auto"/>
            </w:tcBorders>
          </w:tcPr>
          <w:p w14:paraId="1209F9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B48E9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D0204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B74598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99B804A"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0AF7E33C" w14:textId="77777777" w:rsidTr="008A5884">
        <w:trPr>
          <w:jc w:val="center"/>
        </w:trPr>
        <w:tc>
          <w:tcPr>
            <w:tcW w:w="1957" w:type="dxa"/>
            <w:tcBorders>
              <w:top w:val="nil"/>
              <w:left w:val="single" w:sz="4" w:space="0" w:color="auto"/>
              <w:bottom w:val="nil"/>
              <w:right w:val="single" w:sz="4" w:space="0" w:color="auto"/>
            </w:tcBorders>
          </w:tcPr>
          <w:p w14:paraId="73E236A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5689A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EB399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D0DF820"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BF4D764" w14:textId="77777777" w:rsidR="00492D7E" w:rsidRPr="001141C9" w:rsidRDefault="00492D7E" w:rsidP="00492D7E">
            <w:pPr>
              <w:pStyle w:val="TAC"/>
              <w:keepNext w:val="0"/>
              <w:keepLines w:val="0"/>
              <w:widowControl w:val="0"/>
              <w:rPr>
                <w:lang w:eastAsia="zh-CN" w:bidi="ar"/>
              </w:rPr>
            </w:pPr>
          </w:p>
        </w:tc>
      </w:tr>
      <w:tr w:rsidR="00492D7E" w:rsidRPr="001141C9" w14:paraId="543FE8B7" w14:textId="77777777" w:rsidTr="008A5884">
        <w:trPr>
          <w:jc w:val="center"/>
        </w:trPr>
        <w:tc>
          <w:tcPr>
            <w:tcW w:w="1957" w:type="dxa"/>
            <w:tcBorders>
              <w:top w:val="nil"/>
              <w:left w:val="single" w:sz="4" w:space="0" w:color="auto"/>
              <w:bottom w:val="nil"/>
              <w:right w:val="single" w:sz="4" w:space="0" w:color="auto"/>
            </w:tcBorders>
          </w:tcPr>
          <w:p w14:paraId="62D5285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79B6F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6D43B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CC052B"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5EF3137" w14:textId="77777777" w:rsidR="00492D7E" w:rsidRPr="001141C9" w:rsidRDefault="00492D7E" w:rsidP="00492D7E">
            <w:pPr>
              <w:pStyle w:val="TAC"/>
              <w:keepNext w:val="0"/>
              <w:keepLines w:val="0"/>
              <w:widowControl w:val="0"/>
              <w:rPr>
                <w:lang w:eastAsia="zh-CN" w:bidi="ar"/>
              </w:rPr>
            </w:pPr>
          </w:p>
        </w:tc>
      </w:tr>
      <w:tr w:rsidR="00492D7E" w:rsidRPr="001141C9" w14:paraId="094C1FCB" w14:textId="77777777" w:rsidTr="008A5884">
        <w:trPr>
          <w:jc w:val="center"/>
        </w:trPr>
        <w:tc>
          <w:tcPr>
            <w:tcW w:w="1957" w:type="dxa"/>
            <w:tcBorders>
              <w:top w:val="nil"/>
              <w:left w:val="single" w:sz="4" w:space="0" w:color="auto"/>
              <w:bottom w:val="nil"/>
              <w:right w:val="single" w:sz="4" w:space="0" w:color="auto"/>
            </w:tcBorders>
          </w:tcPr>
          <w:p w14:paraId="32CF973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E9C21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C70E4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7A5B5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0E9A8E" w14:textId="77777777" w:rsidR="00492D7E" w:rsidRPr="001141C9" w:rsidRDefault="00492D7E" w:rsidP="00492D7E">
            <w:pPr>
              <w:pStyle w:val="TAC"/>
              <w:keepNext w:val="0"/>
              <w:keepLines w:val="0"/>
              <w:widowControl w:val="0"/>
              <w:rPr>
                <w:lang w:eastAsia="zh-CN" w:bidi="ar"/>
              </w:rPr>
            </w:pPr>
          </w:p>
        </w:tc>
      </w:tr>
      <w:tr w:rsidR="00492D7E" w:rsidRPr="001141C9" w14:paraId="162CD7B7" w14:textId="77777777" w:rsidTr="008A5884">
        <w:trPr>
          <w:jc w:val="center"/>
        </w:trPr>
        <w:tc>
          <w:tcPr>
            <w:tcW w:w="1957" w:type="dxa"/>
            <w:tcBorders>
              <w:top w:val="nil"/>
              <w:left w:val="single" w:sz="4" w:space="0" w:color="auto"/>
              <w:bottom w:val="nil"/>
              <w:right w:val="single" w:sz="4" w:space="0" w:color="auto"/>
            </w:tcBorders>
          </w:tcPr>
          <w:p w14:paraId="486C58E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F9C8669"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32DD7630"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750BD5A4"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620FFC59"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1A50C14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27132CD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25ACE7FD"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54C963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A882436" w14:textId="77777777" w:rsidTr="008A5884">
        <w:trPr>
          <w:jc w:val="center"/>
        </w:trPr>
        <w:tc>
          <w:tcPr>
            <w:tcW w:w="1957" w:type="dxa"/>
            <w:tcBorders>
              <w:top w:val="nil"/>
              <w:left w:val="single" w:sz="4" w:space="0" w:color="auto"/>
              <w:bottom w:val="nil"/>
              <w:right w:val="single" w:sz="4" w:space="0" w:color="auto"/>
            </w:tcBorders>
          </w:tcPr>
          <w:p w14:paraId="515C3F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FB12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189A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4DB968D"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72B7DDC" w14:textId="77777777" w:rsidR="00492D7E" w:rsidRPr="001141C9" w:rsidRDefault="00492D7E" w:rsidP="00492D7E">
            <w:pPr>
              <w:pStyle w:val="TAC"/>
              <w:keepNext w:val="0"/>
              <w:keepLines w:val="0"/>
              <w:widowControl w:val="0"/>
              <w:rPr>
                <w:lang w:eastAsia="zh-CN" w:bidi="ar"/>
              </w:rPr>
            </w:pPr>
          </w:p>
        </w:tc>
      </w:tr>
      <w:tr w:rsidR="00492D7E" w:rsidRPr="001141C9" w14:paraId="36C846CC" w14:textId="77777777" w:rsidTr="008A5884">
        <w:trPr>
          <w:jc w:val="center"/>
        </w:trPr>
        <w:tc>
          <w:tcPr>
            <w:tcW w:w="1957" w:type="dxa"/>
            <w:tcBorders>
              <w:top w:val="nil"/>
              <w:left w:val="single" w:sz="4" w:space="0" w:color="auto"/>
              <w:bottom w:val="nil"/>
              <w:right w:val="single" w:sz="4" w:space="0" w:color="auto"/>
            </w:tcBorders>
          </w:tcPr>
          <w:p w14:paraId="43E1E37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DF25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BD6C6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F382D4" w14:textId="77777777" w:rsidR="00492D7E" w:rsidRPr="001141C9" w:rsidRDefault="00492D7E" w:rsidP="00492D7E">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1BEEE4B2" w14:textId="77777777" w:rsidR="00492D7E" w:rsidRPr="001141C9" w:rsidRDefault="00492D7E" w:rsidP="00492D7E">
            <w:pPr>
              <w:pStyle w:val="TAC"/>
              <w:keepNext w:val="0"/>
              <w:keepLines w:val="0"/>
              <w:widowControl w:val="0"/>
              <w:rPr>
                <w:lang w:eastAsia="zh-CN" w:bidi="ar"/>
              </w:rPr>
            </w:pPr>
          </w:p>
        </w:tc>
      </w:tr>
      <w:tr w:rsidR="00492D7E" w:rsidRPr="001141C9" w14:paraId="2DA04639" w14:textId="77777777" w:rsidTr="008A5884">
        <w:trPr>
          <w:jc w:val="center"/>
        </w:trPr>
        <w:tc>
          <w:tcPr>
            <w:tcW w:w="1957" w:type="dxa"/>
            <w:tcBorders>
              <w:top w:val="nil"/>
              <w:left w:val="single" w:sz="4" w:space="0" w:color="auto"/>
              <w:bottom w:val="single" w:sz="4" w:space="0" w:color="auto"/>
              <w:right w:val="single" w:sz="4" w:space="0" w:color="auto"/>
            </w:tcBorders>
          </w:tcPr>
          <w:p w14:paraId="3C50DA8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DD0FE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B862C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B2D6F8" w14:textId="77777777" w:rsidR="00492D7E" w:rsidRPr="001141C9" w:rsidRDefault="00492D7E" w:rsidP="00492D7E">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AEDBE0A" w14:textId="77777777" w:rsidR="00492D7E" w:rsidRPr="001141C9" w:rsidRDefault="00492D7E" w:rsidP="00492D7E">
            <w:pPr>
              <w:pStyle w:val="TAC"/>
              <w:keepNext w:val="0"/>
              <w:keepLines w:val="0"/>
              <w:widowControl w:val="0"/>
              <w:rPr>
                <w:lang w:eastAsia="zh-CN" w:bidi="ar"/>
              </w:rPr>
            </w:pPr>
          </w:p>
        </w:tc>
      </w:tr>
      <w:tr w:rsidR="00492D7E" w:rsidRPr="001141C9" w14:paraId="3AD20C38" w14:textId="77777777" w:rsidTr="008A5884">
        <w:trPr>
          <w:jc w:val="center"/>
        </w:trPr>
        <w:tc>
          <w:tcPr>
            <w:tcW w:w="1957" w:type="dxa"/>
            <w:tcBorders>
              <w:top w:val="single" w:sz="4" w:space="0" w:color="auto"/>
              <w:left w:val="single" w:sz="4" w:space="0" w:color="auto"/>
              <w:bottom w:val="nil"/>
              <w:right w:val="single" w:sz="4" w:space="0" w:color="auto"/>
            </w:tcBorders>
          </w:tcPr>
          <w:p w14:paraId="78B2C235" w14:textId="77777777" w:rsidR="00492D7E" w:rsidRPr="001141C9" w:rsidRDefault="00492D7E" w:rsidP="00492D7E">
            <w:pPr>
              <w:pStyle w:val="TAC"/>
              <w:keepNext w:val="0"/>
              <w:keepLines w:val="0"/>
              <w:widowControl w:val="0"/>
              <w:rPr>
                <w:lang w:eastAsia="zh-CN" w:bidi="ar"/>
              </w:rPr>
            </w:pPr>
            <w:bookmarkStart w:id="9" w:name="_Hlk173424367"/>
            <w:r>
              <w:rPr>
                <w:lang w:eastAsia="zh-CN"/>
              </w:rPr>
              <w:t>CA_n2A-n5A-n48(2A)-n77C</w:t>
            </w:r>
            <w:bookmarkEnd w:id="9"/>
          </w:p>
        </w:tc>
        <w:tc>
          <w:tcPr>
            <w:tcW w:w="2033" w:type="dxa"/>
            <w:tcBorders>
              <w:top w:val="single" w:sz="4" w:space="0" w:color="auto"/>
              <w:left w:val="single" w:sz="4" w:space="0" w:color="auto"/>
              <w:bottom w:val="nil"/>
              <w:right w:val="single" w:sz="4" w:space="0" w:color="auto"/>
            </w:tcBorders>
          </w:tcPr>
          <w:p w14:paraId="7CD172B9" w14:textId="77777777" w:rsidR="00492D7E" w:rsidRDefault="00492D7E" w:rsidP="00492D7E">
            <w:pPr>
              <w:pStyle w:val="TAC"/>
              <w:keepNext w:val="0"/>
              <w:keepLines w:val="0"/>
              <w:widowControl w:val="0"/>
              <w:spacing w:line="256" w:lineRule="auto"/>
              <w:rPr>
                <w:lang w:eastAsia="zh-CN"/>
              </w:rPr>
            </w:pPr>
            <w:r>
              <w:rPr>
                <w:lang w:eastAsia="zh-CN"/>
              </w:rPr>
              <w:t>CA_n77C</w:t>
            </w:r>
          </w:p>
          <w:p w14:paraId="0A2B0CA2"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30906C35"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2F94006D"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5BE120E6" w14:textId="77777777" w:rsidR="00492D7E" w:rsidRDefault="00492D7E" w:rsidP="00492D7E">
            <w:pPr>
              <w:pStyle w:val="TAC"/>
              <w:keepNext w:val="0"/>
              <w:keepLines w:val="0"/>
              <w:widowControl w:val="0"/>
              <w:spacing w:line="256" w:lineRule="auto"/>
              <w:rPr>
                <w:b/>
                <w:lang w:eastAsia="zh-CN"/>
              </w:rPr>
            </w:pPr>
            <w:r>
              <w:rPr>
                <w:lang w:eastAsia="zh-CN"/>
              </w:rPr>
              <w:t>CA_n2A-n77C</w:t>
            </w:r>
          </w:p>
          <w:p w14:paraId="66B80672"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3CDC3D06"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681DE17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5D5EE38C"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4C6BD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553681B" w14:textId="77777777" w:rsidTr="008A5884">
        <w:trPr>
          <w:jc w:val="center"/>
        </w:trPr>
        <w:tc>
          <w:tcPr>
            <w:tcW w:w="1957" w:type="dxa"/>
            <w:tcBorders>
              <w:top w:val="nil"/>
              <w:left w:val="single" w:sz="4" w:space="0" w:color="auto"/>
              <w:bottom w:val="nil"/>
              <w:right w:val="single" w:sz="4" w:space="0" w:color="auto"/>
            </w:tcBorders>
          </w:tcPr>
          <w:p w14:paraId="272B968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39F515"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07C0A2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19D9C95"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268CDEFD" w14:textId="77777777" w:rsidR="00492D7E" w:rsidRPr="001141C9" w:rsidRDefault="00492D7E" w:rsidP="00492D7E">
            <w:pPr>
              <w:pStyle w:val="TAC"/>
              <w:keepNext w:val="0"/>
              <w:keepLines w:val="0"/>
              <w:widowControl w:val="0"/>
              <w:rPr>
                <w:lang w:eastAsia="zh-CN" w:bidi="ar"/>
              </w:rPr>
            </w:pPr>
          </w:p>
        </w:tc>
      </w:tr>
      <w:tr w:rsidR="00492D7E" w:rsidRPr="001141C9" w14:paraId="572828CD" w14:textId="77777777" w:rsidTr="008A5884">
        <w:trPr>
          <w:jc w:val="center"/>
        </w:trPr>
        <w:tc>
          <w:tcPr>
            <w:tcW w:w="1957" w:type="dxa"/>
            <w:tcBorders>
              <w:top w:val="nil"/>
              <w:left w:val="single" w:sz="4" w:space="0" w:color="auto"/>
              <w:bottom w:val="nil"/>
              <w:right w:val="single" w:sz="4" w:space="0" w:color="auto"/>
            </w:tcBorders>
          </w:tcPr>
          <w:p w14:paraId="6BCD7F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983B0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1D67F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2A4234"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33A85B4" w14:textId="77777777" w:rsidR="00492D7E" w:rsidRPr="001141C9" w:rsidRDefault="00492D7E" w:rsidP="00492D7E">
            <w:pPr>
              <w:pStyle w:val="TAC"/>
              <w:keepNext w:val="0"/>
              <w:keepLines w:val="0"/>
              <w:widowControl w:val="0"/>
              <w:rPr>
                <w:lang w:eastAsia="zh-CN" w:bidi="ar"/>
              </w:rPr>
            </w:pPr>
          </w:p>
        </w:tc>
      </w:tr>
      <w:tr w:rsidR="00492D7E" w:rsidRPr="001141C9" w14:paraId="76C74B6D" w14:textId="77777777" w:rsidTr="008A5884">
        <w:trPr>
          <w:jc w:val="center"/>
        </w:trPr>
        <w:tc>
          <w:tcPr>
            <w:tcW w:w="1957" w:type="dxa"/>
            <w:tcBorders>
              <w:top w:val="nil"/>
              <w:left w:val="single" w:sz="4" w:space="0" w:color="auto"/>
              <w:bottom w:val="single" w:sz="4" w:space="0" w:color="auto"/>
              <w:right w:val="single" w:sz="4" w:space="0" w:color="auto"/>
            </w:tcBorders>
          </w:tcPr>
          <w:p w14:paraId="3AB2153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E4C98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14251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E0F160"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398C4EB" w14:textId="77777777" w:rsidR="00492D7E" w:rsidRPr="001141C9" w:rsidRDefault="00492D7E" w:rsidP="00492D7E">
            <w:pPr>
              <w:pStyle w:val="TAC"/>
              <w:keepNext w:val="0"/>
              <w:keepLines w:val="0"/>
              <w:widowControl w:val="0"/>
              <w:rPr>
                <w:lang w:eastAsia="zh-CN" w:bidi="ar"/>
              </w:rPr>
            </w:pPr>
          </w:p>
        </w:tc>
      </w:tr>
      <w:tr w:rsidR="00492D7E" w:rsidRPr="001141C9" w14:paraId="285F05B4" w14:textId="77777777" w:rsidTr="008A5884">
        <w:trPr>
          <w:jc w:val="center"/>
        </w:trPr>
        <w:tc>
          <w:tcPr>
            <w:tcW w:w="1957" w:type="dxa"/>
            <w:tcBorders>
              <w:top w:val="single" w:sz="4" w:space="0" w:color="auto"/>
              <w:left w:val="single" w:sz="4" w:space="0" w:color="auto"/>
              <w:bottom w:val="nil"/>
              <w:right w:val="single" w:sz="4" w:space="0" w:color="auto"/>
            </w:tcBorders>
          </w:tcPr>
          <w:p w14:paraId="56A58F8E" w14:textId="77777777" w:rsidR="00492D7E" w:rsidRPr="001141C9" w:rsidRDefault="00492D7E" w:rsidP="00492D7E">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2881174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B66A65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CA_n2A-n5A</w:t>
            </w:r>
          </w:p>
          <w:p w14:paraId="2C08C74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CA_n2A-n66A</w:t>
            </w:r>
          </w:p>
          <w:p w14:paraId="67D2B18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8F0AE9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CA_n5A-n66A</w:t>
            </w:r>
          </w:p>
          <w:p w14:paraId="6466424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2086CF6" w14:textId="77777777" w:rsidR="00492D7E" w:rsidRPr="001141C9" w:rsidRDefault="00492D7E" w:rsidP="00492D7E">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48FFC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89F43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E6A201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38B30743" w14:textId="77777777" w:rsidTr="008A5884">
        <w:trPr>
          <w:jc w:val="center"/>
        </w:trPr>
        <w:tc>
          <w:tcPr>
            <w:tcW w:w="1957" w:type="dxa"/>
            <w:tcBorders>
              <w:top w:val="nil"/>
              <w:left w:val="single" w:sz="4" w:space="0" w:color="auto"/>
              <w:bottom w:val="nil"/>
              <w:right w:val="single" w:sz="4" w:space="0" w:color="auto"/>
            </w:tcBorders>
          </w:tcPr>
          <w:p w14:paraId="606A85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A1F15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B4F25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C2F6E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871EBC"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15827B" w14:textId="77777777" w:rsidTr="008A5884">
        <w:trPr>
          <w:jc w:val="center"/>
        </w:trPr>
        <w:tc>
          <w:tcPr>
            <w:tcW w:w="1957" w:type="dxa"/>
            <w:tcBorders>
              <w:top w:val="nil"/>
              <w:left w:val="single" w:sz="4" w:space="0" w:color="auto"/>
              <w:bottom w:val="nil"/>
              <w:right w:val="single" w:sz="4" w:space="0" w:color="auto"/>
            </w:tcBorders>
          </w:tcPr>
          <w:p w14:paraId="472A5D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5767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30039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06080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6FB8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716E8F" w14:textId="77777777" w:rsidTr="008A5884">
        <w:trPr>
          <w:jc w:val="center"/>
        </w:trPr>
        <w:tc>
          <w:tcPr>
            <w:tcW w:w="1957" w:type="dxa"/>
            <w:tcBorders>
              <w:top w:val="nil"/>
              <w:left w:val="single" w:sz="4" w:space="0" w:color="auto"/>
              <w:bottom w:val="nil"/>
              <w:right w:val="single" w:sz="4" w:space="0" w:color="auto"/>
            </w:tcBorders>
          </w:tcPr>
          <w:p w14:paraId="033B9F9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666E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A053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B187C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B2FB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6FA386" w14:textId="77777777" w:rsidTr="008A5884">
        <w:trPr>
          <w:jc w:val="center"/>
        </w:trPr>
        <w:tc>
          <w:tcPr>
            <w:tcW w:w="1957" w:type="dxa"/>
            <w:tcBorders>
              <w:top w:val="nil"/>
              <w:left w:val="single" w:sz="4" w:space="0" w:color="auto"/>
              <w:bottom w:val="nil"/>
              <w:right w:val="single" w:sz="4" w:space="0" w:color="auto"/>
            </w:tcBorders>
          </w:tcPr>
          <w:p w14:paraId="36AB546B"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65D258FF"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51AD1D74"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794FDDC7"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07FC180D"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6D336ED4"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692FBF7D"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7D1FDA4"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DFC779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857F40"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36B0CE50" w14:textId="77777777" w:rsidTr="008A5884">
        <w:trPr>
          <w:jc w:val="center"/>
        </w:trPr>
        <w:tc>
          <w:tcPr>
            <w:tcW w:w="1957" w:type="dxa"/>
            <w:tcBorders>
              <w:top w:val="nil"/>
              <w:left w:val="single" w:sz="4" w:space="0" w:color="auto"/>
              <w:bottom w:val="nil"/>
              <w:right w:val="single" w:sz="4" w:space="0" w:color="auto"/>
            </w:tcBorders>
          </w:tcPr>
          <w:p w14:paraId="62E12D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97036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6AA1D3"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CEC47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354C9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D068E4" w14:textId="77777777" w:rsidTr="008A5884">
        <w:trPr>
          <w:jc w:val="center"/>
        </w:trPr>
        <w:tc>
          <w:tcPr>
            <w:tcW w:w="1957" w:type="dxa"/>
            <w:tcBorders>
              <w:top w:val="nil"/>
              <w:left w:val="single" w:sz="4" w:space="0" w:color="auto"/>
              <w:bottom w:val="nil"/>
              <w:right w:val="single" w:sz="4" w:space="0" w:color="auto"/>
            </w:tcBorders>
          </w:tcPr>
          <w:p w14:paraId="37E7927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EA393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A2D5D7"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6F27C8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FA06F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1624BF" w14:textId="77777777" w:rsidTr="008A5884">
        <w:trPr>
          <w:jc w:val="center"/>
        </w:trPr>
        <w:tc>
          <w:tcPr>
            <w:tcW w:w="1957" w:type="dxa"/>
            <w:tcBorders>
              <w:top w:val="nil"/>
              <w:left w:val="single" w:sz="4" w:space="0" w:color="auto"/>
              <w:bottom w:val="single" w:sz="4" w:space="0" w:color="auto"/>
              <w:right w:val="single" w:sz="4" w:space="0" w:color="auto"/>
            </w:tcBorders>
          </w:tcPr>
          <w:p w14:paraId="0E54A44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2F33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78B12"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0FEF5A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022BF6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6E1D9A" w14:textId="77777777" w:rsidTr="008A5884">
        <w:trPr>
          <w:jc w:val="center"/>
        </w:trPr>
        <w:tc>
          <w:tcPr>
            <w:tcW w:w="1957" w:type="dxa"/>
            <w:tcBorders>
              <w:top w:val="single" w:sz="4" w:space="0" w:color="auto"/>
              <w:left w:val="single" w:sz="4" w:space="0" w:color="auto"/>
              <w:bottom w:val="nil"/>
              <w:right w:val="single" w:sz="4" w:space="0" w:color="auto"/>
            </w:tcBorders>
          </w:tcPr>
          <w:p w14:paraId="6C8C61C4" w14:textId="77777777" w:rsidR="00492D7E" w:rsidRPr="001141C9" w:rsidRDefault="00492D7E" w:rsidP="00492D7E">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608F86C0" w14:textId="77777777" w:rsidR="00492D7E" w:rsidRDefault="00492D7E" w:rsidP="00492D7E">
            <w:pPr>
              <w:pStyle w:val="TAC"/>
              <w:keepNext w:val="0"/>
              <w:keepLines w:val="0"/>
              <w:widowControl w:val="0"/>
              <w:spacing w:line="256" w:lineRule="auto"/>
              <w:rPr>
                <w:rFonts w:cs="Arial"/>
                <w:lang w:eastAsia="zh-CN"/>
              </w:rPr>
            </w:pPr>
            <w:r w:rsidRPr="00E00B9F">
              <w:rPr>
                <w:rFonts w:cs="Arial"/>
                <w:lang w:eastAsia="zh-CN"/>
              </w:rPr>
              <w:t>CA_n5B</w:t>
            </w:r>
          </w:p>
          <w:p w14:paraId="7D316676"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6B34C097"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61CD4721"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1B2EBAF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6AC6965A"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5F82DCA0"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A56CF8D"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F651D8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529AA10"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6E7DB3F" w14:textId="77777777" w:rsidTr="008A5884">
        <w:trPr>
          <w:jc w:val="center"/>
        </w:trPr>
        <w:tc>
          <w:tcPr>
            <w:tcW w:w="1957" w:type="dxa"/>
            <w:tcBorders>
              <w:top w:val="nil"/>
              <w:left w:val="single" w:sz="4" w:space="0" w:color="auto"/>
              <w:bottom w:val="nil"/>
              <w:right w:val="single" w:sz="4" w:space="0" w:color="auto"/>
            </w:tcBorders>
          </w:tcPr>
          <w:p w14:paraId="2D72651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9D6D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73977E"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F87A5AC"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1EB9CB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4FF22AD" w14:textId="77777777" w:rsidTr="008A5884">
        <w:trPr>
          <w:jc w:val="center"/>
        </w:trPr>
        <w:tc>
          <w:tcPr>
            <w:tcW w:w="1957" w:type="dxa"/>
            <w:tcBorders>
              <w:top w:val="nil"/>
              <w:left w:val="single" w:sz="4" w:space="0" w:color="auto"/>
              <w:bottom w:val="nil"/>
              <w:right w:val="single" w:sz="4" w:space="0" w:color="auto"/>
            </w:tcBorders>
          </w:tcPr>
          <w:p w14:paraId="07D2AD4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4EF2E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CA88C0"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FED03F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2BF03B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259B35" w14:textId="77777777" w:rsidTr="008A5884">
        <w:trPr>
          <w:jc w:val="center"/>
        </w:trPr>
        <w:tc>
          <w:tcPr>
            <w:tcW w:w="1957" w:type="dxa"/>
            <w:tcBorders>
              <w:top w:val="nil"/>
              <w:left w:val="single" w:sz="4" w:space="0" w:color="auto"/>
              <w:bottom w:val="single" w:sz="4" w:space="0" w:color="auto"/>
              <w:right w:val="single" w:sz="4" w:space="0" w:color="auto"/>
            </w:tcBorders>
          </w:tcPr>
          <w:p w14:paraId="7AE24FD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1CF7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43ECCB"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1DFE0F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4C7416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EAE759" w14:textId="77777777" w:rsidTr="008A5884">
        <w:trPr>
          <w:jc w:val="center"/>
        </w:trPr>
        <w:tc>
          <w:tcPr>
            <w:tcW w:w="1957" w:type="dxa"/>
            <w:tcBorders>
              <w:top w:val="single" w:sz="4" w:space="0" w:color="auto"/>
              <w:left w:val="single" w:sz="4" w:space="0" w:color="auto"/>
              <w:bottom w:val="nil"/>
              <w:right w:val="single" w:sz="4" w:space="0" w:color="auto"/>
            </w:tcBorders>
          </w:tcPr>
          <w:p w14:paraId="1CC04254" w14:textId="77777777" w:rsidR="00492D7E" w:rsidRPr="001141C9" w:rsidRDefault="00492D7E" w:rsidP="00492D7E">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16BD48F1" w14:textId="77777777" w:rsidR="00492D7E" w:rsidRDefault="00492D7E" w:rsidP="00492D7E">
            <w:pPr>
              <w:pStyle w:val="TAC"/>
              <w:widowControl w:val="0"/>
              <w:rPr>
                <w:kern w:val="2"/>
                <w:szCs w:val="22"/>
              </w:rPr>
            </w:pPr>
            <w:r>
              <w:rPr>
                <w:kern w:val="2"/>
                <w:szCs w:val="22"/>
              </w:rPr>
              <w:t>CA_n5B</w:t>
            </w:r>
          </w:p>
          <w:p w14:paraId="76A3F068" w14:textId="77777777" w:rsidR="00492D7E" w:rsidRPr="00E75D91" w:rsidRDefault="00492D7E" w:rsidP="00492D7E">
            <w:pPr>
              <w:pStyle w:val="TAC"/>
              <w:widowControl w:val="0"/>
              <w:rPr>
                <w:kern w:val="2"/>
                <w:szCs w:val="22"/>
              </w:rPr>
            </w:pPr>
            <w:r w:rsidRPr="00E75D91">
              <w:rPr>
                <w:kern w:val="2"/>
                <w:szCs w:val="22"/>
              </w:rPr>
              <w:t>CA_n2A-n5A</w:t>
            </w:r>
          </w:p>
          <w:p w14:paraId="0A4AC217" w14:textId="77777777" w:rsidR="00492D7E" w:rsidRDefault="00492D7E" w:rsidP="00492D7E">
            <w:pPr>
              <w:pStyle w:val="TAC"/>
              <w:widowControl w:val="0"/>
              <w:rPr>
                <w:kern w:val="2"/>
                <w:szCs w:val="22"/>
              </w:rPr>
            </w:pPr>
            <w:r w:rsidRPr="00E75D91">
              <w:rPr>
                <w:kern w:val="2"/>
                <w:szCs w:val="22"/>
              </w:rPr>
              <w:t>CA_n2A-n66A</w:t>
            </w:r>
          </w:p>
          <w:p w14:paraId="7104AD04" w14:textId="77777777" w:rsidR="00492D7E" w:rsidRPr="00E75D91" w:rsidRDefault="00492D7E" w:rsidP="00492D7E">
            <w:pPr>
              <w:pStyle w:val="TAC"/>
              <w:widowControl w:val="0"/>
              <w:rPr>
                <w:kern w:val="2"/>
                <w:szCs w:val="22"/>
              </w:rPr>
            </w:pPr>
            <w:r w:rsidRPr="00E75D91">
              <w:rPr>
                <w:kern w:val="2"/>
                <w:szCs w:val="22"/>
              </w:rPr>
              <w:t>CA_n2A-n77A</w:t>
            </w:r>
          </w:p>
          <w:p w14:paraId="5B6E694A" w14:textId="77777777" w:rsidR="00492D7E" w:rsidRPr="00E75D91" w:rsidRDefault="00492D7E" w:rsidP="00492D7E">
            <w:pPr>
              <w:pStyle w:val="TAC"/>
              <w:widowControl w:val="0"/>
              <w:rPr>
                <w:kern w:val="2"/>
                <w:szCs w:val="22"/>
              </w:rPr>
            </w:pPr>
            <w:r w:rsidRPr="00E75D91">
              <w:rPr>
                <w:kern w:val="2"/>
                <w:szCs w:val="22"/>
              </w:rPr>
              <w:t>CA_n5A-n66A</w:t>
            </w:r>
          </w:p>
          <w:p w14:paraId="35CA18DF" w14:textId="77777777" w:rsidR="00492D7E" w:rsidRPr="00E75D91" w:rsidRDefault="00492D7E" w:rsidP="00492D7E">
            <w:pPr>
              <w:pStyle w:val="TAC"/>
              <w:widowControl w:val="0"/>
              <w:rPr>
                <w:kern w:val="2"/>
                <w:szCs w:val="22"/>
              </w:rPr>
            </w:pPr>
            <w:r w:rsidRPr="00E75D91">
              <w:rPr>
                <w:kern w:val="2"/>
                <w:szCs w:val="22"/>
              </w:rPr>
              <w:t>CA_n5A-n77A</w:t>
            </w:r>
          </w:p>
          <w:p w14:paraId="2528E673" w14:textId="77777777" w:rsidR="00492D7E" w:rsidRPr="001141C9" w:rsidRDefault="00492D7E" w:rsidP="00492D7E">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2D1D8F89"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21858BA"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B10CF3B"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1F33634F" w14:textId="77777777" w:rsidTr="008A5884">
        <w:trPr>
          <w:jc w:val="center"/>
        </w:trPr>
        <w:tc>
          <w:tcPr>
            <w:tcW w:w="1957" w:type="dxa"/>
            <w:tcBorders>
              <w:top w:val="nil"/>
              <w:left w:val="single" w:sz="4" w:space="0" w:color="auto"/>
              <w:bottom w:val="nil"/>
              <w:right w:val="single" w:sz="4" w:space="0" w:color="auto"/>
            </w:tcBorders>
          </w:tcPr>
          <w:p w14:paraId="04B9FDC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4A6B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053948"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B73540D"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26C48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60A624" w14:textId="77777777" w:rsidTr="008A5884">
        <w:trPr>
          <w:jc w:val="center"/>
        </w:trPr>
        <w:tc>
          <w:tcPr>
            <w:tcW w:w="1957" w:type="dxa"/>
            <w:tcBorders>
              <w:top w:val="nil"/>
              <w:left w:val="single" w:sz="4" w:space="0" w:color="auto"/>
              <w:bottom w:val="nil"/>
              <w:right w:val="single" w:sz="4" w:space="0" w:color="auto"/>
            </w:tcBorders>
          </w:tcPr>
          <w:p w14:paraId="1175833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37098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755D41"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7875EF4"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4F5296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A5394A" w14:textId="77777777" w:rsidTr="008A5884">
        <w:trPr>
          <w:jc w:val="center"/>
        </w:trPr>
        <w:tc>
          <w:tcPr>
            <w:tcW w:w="1957" w:type="dxa"/>
            <w:tcBorders>
              <w:top w:val="nil"/>
              <w:left w:val="single" w:sz="4" w:space="0" w:color="auto"/>
              <w:bottom w:val="single" w:sz="4" w:space="0" w:color="auto"/>
              <w:right w:val="single" w:sz="4" w:space="0" w:color="auto"/>
            </w:tcBorders>
          </w:tcPr>
          <w:p w14:paraId="4CD279C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97E6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603643" w14:textId="77777777" w:rsidR="00492D7E" w:rsidRDefault="00492D7E" w:rsidP="00492D7E">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350EB07C"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F9560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8DF09F" w14:textId="77777777" w:rsidTr="008A5884">
        <w:trPr>
          <w:jc w:val="center"/>
        </w:trPr>
        <w:tc>
          <w:tcPr>
            <w:tcW w:w="1957" w:type="dxa"/>
            <w:tcBorders>
              <w:top w:val="single" w:sz="4" w:space="0" w:color="auto"/>
              <w:left w:val="single" w:sz="4" w:space="0" w:color="auto"/>
              <w:bottom w:val="nil"/>
              <w:right w:val="single" w:sz="4" w:space="0" w:color="auto"/>
            </w:tcBorders>
          </w:tcPr>
          <w:p w14:paraId="0D93BDB4" w14:textId="77777777" w:rsidR="00492D7E" w:rsidRPr="001141C9" w:rsidRDefault="00492D7E" w:rsidP="00492D7E">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77E15291"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297D03"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44ADAAFD"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55859003"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F2B6B3"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1D57FBA6"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35DC421" w14:textId="77777777" w:rsidR="00492D7E" w:rsidRPr="001141C9" w:rsidRDefault="00492D7E" w:rsidP="00492D7E">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3A020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6B95EF"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D63ED28"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E5848FA" w14:textId="77777777" w:rsidTr="008A5884">
        <w:trPr>
          <w:jc w:val="center"/>
        </w:trPr>
        <w:tc>
          <w:tcPr>
            <w:tcW w:w="1957" w:type="dxa"/>
            <w:tcBorders>
              <w:top w:val="nil"/>
              <w:left w:val="single" w:sz="4" w:space="0" w:color="auto"/>
              <w:bottom w:val="nil"/>
              <w:right w:val="single" w:sz="4" w:space="0" w:color="auto"/>
            </w:tcBorders>
          </w:tcPr>
          <w:p w14:paraId="2954DC7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9B108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D7086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6B2C9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9990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7024D9" w14:textId="77777777" w:rsidTr="008A5884">
        <w:trPr>
          <w:jc w:val="center"/>
        </w:trPr>
        <w:tc>
          <w:tcPr>
            <w:tcW w:w="1957" w:type="dxa"/>
            <w:tcBorders>
              <w:top w:val="nil"/>
              <w:left w:val="single" w:sz="4" w:space="0" w:color="auto"/>
              <w:bottom w:val="nil"/>
              <w:right w:val="single" w:sz="4" w:space="0" w:color="auto"/>
            </w:tcBorders>
          </w:tcPr>
          <w:p w14:paraId="4BF489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5DBF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7C9B4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5EFDB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3C3925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AA5F10" w14:textId="77777777" w:rsidTr="008A5884">
        <w:trPr>
          <w:jc w:val="center"/>
        </w:trPr>
        <w:tc>
          <w:tcPr>
            <w:tcW w:w="1957" w:type="dxa"/>
            <w:tcBorders>
              <w:top w:val="nil"/>
              <w:left w:val="single" w:sz="4" w:space="0" w:color="auto"/>
              <w:bottom w:val="nil"/>
              <w:right w:val="single" w:sz="4" w:space="0" w:color="auto"/>
            </w:tcBorders>
          </w:tcPr>
          <w:p w14:paraId="2442846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DF43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2D9A0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7A190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1E839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D433B6" w14:textId="77777777" w:rsidTr="008A5884">
        <w:trPr>
          <w:jc w:val="center"/>
        </w:trPr>
        <w:tc>
          <w:tcPr>
            <w:tcW w:w="1957" w:type="dxa"/>
            <w:tcBorders>
              <w:top w:val="nil"/>
              <w:left w:val="single" w:sz="4" w:space="0" w:color="auto"/>
              <w:bottom w:val="nil"/>
              <w:right w:val="single" w:sz="4" w:space="0" w:color="auto"/>
            </w:tcBorders>
          </w:tcPr>
          <w:p w14:paraId="490DDFA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449C04B"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CA_n2A-n5A</w:t>
            </w:r>
          </w:p>
          <w:p w14:paraId="0C62C0AF"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CA_n2A-n66A</w:t>
            </w:r>
          </w:p>
          <w:p w14:paraId="4386BF55"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CA_n2A-n77A</w:t>
            </w:r>
          </w:p>
          <w:p w14:paraId="2366FDD7"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CA_n5A-n66A</w:t>
            </w:r>
          </w:p>
          <w:p w14:paraId="4124F267"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CA_n5A-n77A</w:t>
            </w:r>
          </w:p>
          <w:p w14:paraId="41743654" w14:textId="77777777" w:rsidR="00492D7E" w:rsidRPr="001141C9" w:rsidRDefault="00492D7E" w:rsidP="00492D7E">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22551759"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56D7B36"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41CA43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665D3828" w14:textId="77777777" w:rsidTr="008A5884">
        <w:trPr>
          <w:jc w:val="center"/>
        </w:trPr>
        <w:tc>
          <w:tcPr>
            <w:tcW w:w="1957" w:type="dxa"/>
            <w:tcBorders>
              <w:top w:val="nil"/>
              <w:left w:val="single" w:sz="4" w:space="0" w:color="auto"/>
              <w:bottom w:val="nil"/>
              <w:right w:val="single" w:sz="4" w:space="0" w:color="auto"/>
            </w:tcBorders>
          </w:tcPr>
          <w:p w14:paraId="7CD098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6E70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CC71AB"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A317EA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7D44B6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4E9195" w14:textId="77777777" w:rsidTr="008A5884">
        <w:trPr>
          <w:jc w:val="center"/>
        </w:trPr>
        <w:tc>
          <w:tcPr>
            <w:tcW w:w="1957" w:type="dxa"/>
            <w:tcBorders>
              <w:top w:val="nil"/>
              <w:left w:val="single" w:sz="4" w:space="0" w:color="auto"/>
              <w:bottom w:val="nil"/>
              <w:right w:val="single" w:sz="4" w:space="0" w:color="auto"/>
            </w:tcBorders>
          </w:tcPr>
          <w:p w14:paraId="214047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13159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2F8C23"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01FC52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DDA2F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D759D1" w14:textId="77777777" w:rsidTr="008A5884">
        <w:trPr>
          <w:jc w:val="center"/>
        </w:trPr>
        <w:tc>
          <w:tcPr>
            <w:tcW w:w="1957" w:type="dxa"/>
            <w:tcBorders>
              <w:top w:val="nil"/>
              <w:left w:val="single" w:sz="4" w:space="0" w:color="auto"/>
              <w:bottom w:val="single" w:sz="4" w:space="0" w:color="auto"/>
              <w:right w:val="single" w:sz="4" w:space="0" w:color="auto"/>
            </w:tcBorders>
          </w:tcPr>
          <w:p w14:paraId="5F33B0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0377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019FB2"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E584F4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CE6019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EE7112" w14:textId="77777777" w:rsidTr="008A5884">
        <w:trPr>
          <w:jc w:val="center"/>
        </w:trPr>
        <w:tc>
          <w:tcPr>
            <w:tcW w:w="1957" w:type="dxa"/>
            <w:tcBorders>
              <w:top w:val="single" w:sz="4" w:space="0" w:color="auto"/>
              <w:left w:val="single" w:sz="4" w:space="0" w:color="auto"/>
              <w:bottom w:val="nil"/>
              <w:right w:val="single" w:sz="4" w:space="0" w:color="auto"/>
            </w:tcBorders>
          </w:tcPr>
          <w:p w14:paraId="669D729A" w14:textId="77777777" w:rsidR="00492D7E" w:rsidRPr="001141C9" w:rsidRDefault="00492D7E" w:rsidP="00492D7E">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41426951" w14:textId="77777777" w:rsidR="00492D7E" w:rsidRPr="00766CD9" w:rsidRDefault="00492D7E" w:rsidP="00492D7E">
            <w:pPr>
              <w:pStyle w:val="TAC"/>
              <w:widowControl w:val="0"/>
              <w:rPr>
                <w:kern w:val="2"/>
                <w:szCs w:val="22"/>
              </w:rPr>
            </w:pPr>
            <w:r w:rsidRPr="00766CD9">
              <w:rPr>
                <w:kern w:val="2"/>
                <w:szCs w:val="22"/>
              </w:rPr>
              <w:t>CA_n2A-n5A</w:t>
            </w:r>
          </w:p>
          <w:p w14:paraId="2BCF2D6E" w14:textId="77777777" w:rsidR="00492D7E" w:rsidRDefault="00492D7E" w:rsidP="00492D7E">
            <w:pPr>
              <w:pStyle w:val="TAC"/>
              <w:widowControl w:val="0"/>
              <w:rPr>
                <w:kern w:val="2"/>
                <w:szCs w:val="22"/>
              </w:rPr>
            </w:pPr>
            <w:r w:rsidRPr="00766CD9">
              <w:rPr>
                <w:kern w:val="2"/>
                <w:szCs w:val="22"/>
              </w:rPr>
              <w:t>CA_n2A-n66A</w:t>
            </w:r>
          </w:p>
          <w:p w14:paraId="460EA91B" w14:textId="77777777" w:rsidR="00492D7E" w:rsidRPr="00766CD9" w:rsidRDefault="00492D7E" w:rsidP="00492D7E">
            <w:pPr>
              <w:pStyle w:val="TAC"/>
              <w:widowControl w:val="0"/>
              <w:rPr>
                <w:kern w:val="2"/>
                <w:szCs w:val="22"/>
              </w:rPr>
            </w:pPr>
            <w:r w:rsidRPr="00766CD9">
              <w:rPr>
                <w:kern w:val="2"/>
                <w:szCs w:val="22"/>
              </w:rPr>
              <w:t>CA_n2A-n77A</w:t>
            </w:r>
          </w:p>
          <w:p w14:paraId="3B7A49F9" w14:textId="77777777" w:rsidR="00492D7E" w:rsidRPr="00766CD9" w:rsidRDefault="00492D7E" w:rsidP="00492D7E">
            <w:pPr>
              <w:pStyle w:val="TAC"/>
              <w:widowControl w:val="0"/>
              <w:rPr>
                <w:kern w:val="2"/>
                <w:szCs w:val="22"/>
              </w:rPr>
            </w:pPr>
            <w:r w:rsidRPr="00766CD9">
              <w:rPr>
                <w:kern w:val="2"/>
                <w:szCs w:val="22"/>
              </w:rPr>
              <w:t>CA_n5A-n66A</w:t>
            </w:r>
          </w:p>
          <w:p w14:paraId="5D74B524" w14:textId="77777777" w:rsidR="00492D7E" w:rsidRPr="00766CD9" w:rsidRDefault="00492D7E" w:rsidP="00492D7E">
            <w:pPr>
              <w:pStyle w:val="TAC"/>
              <w:widowControl w:val="0"/>
              <w:rPr>
                <w:kern w:val="2"/>
                <w:szCs w:val="22"/>
              </w:rPr>
            </w:pPr>
            <w:r w:rsidRPr="00766CD9">
              <w:rPr>
                <w:kern w:val="2"/>
                <w:szCs w:val="22"/>
              </w:rPr>
              <w:t>CA_n5A-n77A</w:t>
            </w:r>
          </w:p>
          <w:p w14:paraId="6155FE31" w14:textId="77777777" w:rsidR="00492D7E" w:rsidRPr="001141C9" w:rsidRDefault="00492D7E" w:rsidP="00492D7E">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3B058F05"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F4C77E6"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3A09E8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55C05428" w14:textId="77777777" w:rsidTr="008A5884">
        <w:trPr>
          <w:jc w:val="center"/>
        </w:trPr>
        <w:tc>
          <w:tcPr>
            <w:tcW w:w="1957" w:type="dxa"/>
            <w:tcBorders>
              <w:top w:val="nil"/>
              <w:left w:val="single" w:sz="4" w:space="0" w:color="auto"/>
              <w:bottom w:val="nil"/>
              <w:right w:val="single" w:sz="4" w:space="0" w:color="auto"/>
            </w:tcBorders>
          </w:tcPr>
          <w:p w14:paraId="3D7472B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61B2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0F2774"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26959DD"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4EA973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11D9AF" w14:textId="77777777" w:rsidTr="008A5884">
        <w:trPr>
          <w:jc w:val="center"/>
        </w:trPr>
        <w:tc>
          <w:tcPr>
            <w:tcW w:w="1957" w:type="dxa"/>
            <w:tcBorders>
              <w:top w:val="nil"/>
              <w:left w:val="single" w:sz="4" w:space="0" w:color="auto"/>
              <w:bottom w:val="nil"/>
              <w:right w:val="single" w:sz="4" w:space="0" w:color="auto"/>
            </w:tcBorders>
          </w:tcPr>
          <w:p w14:paraId="4E6962E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038EE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8F32F3"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3A28318"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6C8C22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34599A" w14:textId="77777777" w:rsidTr="008A5884">
        <w:trPr>
          <w:jc w:val="center"/>
        </w:trPr>
        <w:tc>
          <w:tcPr>
            <w:tcW w:w="1957" w:type="dxa"/>
            <w:tcBorders>
              <w:top w:val="nil"/>
              <w:left w:val="single" w:sz="4" w:space="0" w:color="auto"/>
              <w:bottom w:val="single" w:sz="4" w:space="0" w:color="auto"/>
              <w:right w:val="single" w:sz="4" w:space="0" w:color="auto"/>
            </w:tcBorders>
          </w:tcPr>
          <w:p w14:paraId="62D8F4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3626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77F3F4" w14:textId="77777777" w:rsidR="00492D7E" w:rsidRDefault="00492D7E" w:rsidP="00492D7E">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4D69754"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7785A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054DCD" w14:textId="77777777" w:rsidTr="008A5884">
        <w:trPr>
          <w:jc w:val="center"/>
        </w:trPr>
        <w:tc>
          <w:tcPr>
            <w:tcW w:w="1957" w:type="dxa"/>
            <w:tcBorders>
              <w:top w:val="single" w:sz="4" w:space="0" w:color="auto"/>
              <w:left w:val="single" w:sz="4" w:space="0" w:color="auto"/>
              <w:bottom w:val="nil"/>
              <w:right w:val="single" w:sz="4" w:space="0" w:color="auto"/>
            </w:tcBorders>
          </w:tcPr>
          <w:p w14:paraId="165E743D" w14:textId="77777777" w:rsidR="00492D7E" w:rsidRPr="001141C9" w:rsidRDefault="00492D7E" w:rsidP="00492D7E">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409E1569" w14:textId="77777777" w:rsidR="00492D7E" w:rsidRDefault="00492D7E" w:rsidP="00492D7E">
            <w:pPr>
              <w:pStyle w:val="TAC"/>
              <w:widowControl w:val="0"/>
              <w:rPr>
                <w:kern w:val="2"/>
                <w:szCs w:val="22"/>
              </w:rPr>
            </w:pPr>
            <w:r w:rsidRPr="002A6E10">
              <w:rPr>
                <w:kern w:val="2"/>
                <w:szCs w:val="22"/>
              </w:rPr>
              <w:t>CA_n5B</w:t>
            </w:r>
          </w:p>
          <w:p w14:paraId="0BA84167" w14:textId="77777777" w:rsidR="00492D7E" w:rsidRPr="002A6E10" w:rsidRDefault="00492D7E" w:rsidP="00492D7E">
            <w:pPr>
              <w:pStyle w:val="TAC"/>
              <w:widowControl w:val="0"/>
              <w:rPr>
                <w:kern w:val="2"/>
                <w:szCs w:val="22"/>
              </w:rPr>
            </w:pPr>
            <w:r w:rsidRPr="002A6E10">
              <w:rPr>
                <w:kern w:val="2"/>
                <w:szCs w:val="22"/>
              </w:rPr>
              <w:t>CA_n2A-n5A</w:t>
            </w:r>
          </w:p>
          <w:p w14:paraId="50E1C13E" w14:textId="77777777" w:rsidR="00492D7E" w:rsidRPr="002A6E10" w:rsidRDefault="00492D7E" w:rsidP="00492D7E">
            <w:pPr>
              <w:pStyle w:val="TAC"/>
              <w:widowControl w:val="0"/>
              <w:rPr>
                <w:kern w:val="2"/>
                <w:szCs w:val="22"/>
              </w:rPr>
            </w:pPr>
            <w:r w:rsidRPr="002A6E10">
              <w:rPr>
                <w:kern w:val="2"/>
                <w:szCs w:val="22"/>
              </w:rPr>
              <w:t>CA_n2A-n66A</w:t>
            </w:r>
          </w:p>
          <w:p w14:paraId="7FBF4388" w14:textId="77777777" w:rsidR="00492D7E" w:rsidRDefault="00492D7E" w:rsidP="00492D7E">
            <w:pPr>
              <w:pStyle w:val="TAC"/>
              <w:widowControl w:val="0"/>
              <w:rPr>
                <w:kern w:val="2"/>
                <w:szCs w:val="22"/>
              </w:rPr>
            </w:pPr>
            <w:r w:rsidRPr="002A6E10">
              <w:rPr>
                <w:kern w:val="2"/>
                <w:szCs w:val="22"/>
              </w:rPr>
              <w:t>CA_n2A-n77A</w:t>
            </w:r>
          </w:p>
          <w:p w14:paraId="678EBAB4" w14:textId="77777777" w:rsidR="00492D7E" w:rsidRPr="002A6E10" w:rsidRDefault="00492D7E" w:rsidP="00492D7E">
            <w:pPr>
              <w:pStyle w:val="TAC"/>
              <w:widowControl w:val="0"/>
              <w:rPr>
                <w:kern w:val="2"/>
                <w:szCs w:val="22"/>
              </w:rPr>
            </w:pPr>
            <w:r w:rsidRPr="002A6E10">
              <w:rPr>
                <w:kern w:val="2"/>
                <w:szCs w:val="22"/>
              </w:rPr>
              <w:t>CA_n5A-n66A</w:t>
            </w:r>
          </w:p>
          <w:p w14:paraId="699D86CC" w14:textId="77777777" w:rsidR="00492D7E" w:rsidRPr="002A6E10" w:rsidRDefault="00492D7E" w:rsidP="00492D7E">
            <w:pPr>
              <w:pStyle w:val="TAC"/>
              <w:widowControl w:val="0"/>
              <w:rPr>
                <w:kern w:val="2"/>
                <w:szCs w:val="22"/>
              </w:rPr>
            </w:pPr>
            <w:r w:rsidRPr="002A6E10">
              <w:rPr>
                <w:kern w:val="2"/>
                <w:szCs w:val="22"/>
              </w:rPr>
              <w:t>CA_n5A-n77A</w:t>
            </w:r>
          </w:p>
          <w:p w14:paraId="5B49202B" w14:textId="77777777" w:rsidR="00492D7E" w:rsidRPr="002A6E10" w:rsidRDefault="00492D7E" w:rsidP="00492D7E">
            <w:pPr>
              <w:pStyle w:val="TAC"/>
              <w:widowControl w:val="0"/>
              <w:rPr>
                <w:kern w:val="2"/>
                <w:szCs w:val="22"/>
              </w:rPr>
            </w:pPr>
            <w:r w:rsidRPr="002A6E10">
              <w:rPr>
                <w:kern w:val="2"/>
                <w:szCs w:val="22"/>
              </w:rPr>
              <w:t>CA_n66A-n77A</w:t>
            </w:r>
          </w:p>
          <w:p w14:paraId="1F63E6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83A897"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3E7962E"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p w14:paraId="367916B6" w14:textId="77777777" w:rsidR="00492D7E" w:rsidRDefault="00492D7E" w:rsidP="00492D7E">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5E69203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0AB8F52" w14:textId="77777777" w:rsidTr="008A5884">
        <w:trPr>
          <w:jc w:val="center"/>
        </w:trPr>
        <w:tc>
          <w:tcPr>
            <w:tcW w:w="1957" w:type="dxa"/>
            <w:tcBorders>
              <w:top w:val="nil"/>
              <w:left w:val="single" w:sz="4" w:space="0" w:color="auto"/>
              <w:bottom w:val="nil"/>
              <w:right w:val="single" w:sz="4" w:space="0" w:color="auto"/>
            </w:tcBorders>
          </w:tcPr>
          <w:p w14:paraId="20865B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829F7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2CAACA"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7A0EC51"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39686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720E4D" w14:textId="77777777" w:rsidTr="008A5884">
        <w:trPr>
          <w:jc w:val="center"/>
        </w:trPr>
        <w:tc>
          <w:tcPr>
            <w:tcW w:w="1957" w:type="dxa"/>
            <w:tcBorders>
              <w:top w:val="nil"/>
              <w:left w:val="single" w:sz="4" w:space="0" w:color="auto"/>
              <w:bottom w:val="nil"/>
              <w:right w:val="single" w:sz="4" w:space="0" w:color="auto"/>
            </w:tcBorders>
          </w:tcPr>
          <w:p w14:paraId="50A5F1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32F00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2FE3C4"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2417CCC"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255D402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652662" w14:textId="77777777" w:rsidTr="008A5884">
        <w:trPr>
          <w:jc w:val="center"/>
        </w:trPr>
        <w:tc>
          <w:tcPr>
            <w:tcW w:w="1957" w:type="dxa"/>
            <w:tcBorders>
              <w:top w:val="nil"/>
              <w:left w:val="single" w:sz="4" w:space="0" w:color="auto"/>
              <w:bottom w:val="single" w:sz="4" w:space="0" w:color="auto"/>
              <w:right w:val="single" w:sz="4" w:space="0" w:color="auto"/>
            </w:tcBorders>
          </w:tcPr>
          <w:p w14:paraId="039B436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676101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57491" w14:textId="77777777" w:rsidR="00492D7E" w:rsidRDefault="00492D7E" w:rsidP="00492D7E">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B65A988"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6258B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43217C" w14:textId="77777777" w:rsidTr="008A5884">
        <w:trPr>
          <w:jc w:val="center"/>
        </w:trPr>
        <w:tc>
          <w:tcPr>
            <w:tcW w:w="1957" w:type="dxa"/>
            <w:tcBorders>
              <w:top w:val="single" w:sz="4" w:space="0" w:color="auto"/>
              <w:left w:val="single" w:sz="4" w:space="0" w:color="auto"/>
              <w:bottom w:val="nil"/>
              <w:right w:val="single" w:sz="4" w:space="0" w:color="auto"/>
            </w:tcBorders>
          </w:tcPr>
          <w:p w14:paraId="587E4DB3" w14:textId="77777777" w:rsidR="00492D7E" w:rsidRPr="001141C9" w:rsidRDefault="00492D7E" w:rsidP="00492D7E">
            <w:pPr>
              <w:pStyle w:val="TAC"/>
              <w:rPr>
                <w:szCs w:val="22"/>
              </w:rPr>
            </w:pPr>
            <w:r>
              <w:rPr>
                <w:lang w:val="en-US"/>
              </w:rPr>
              <w:lastRenderedPageBreak/>
              <w:t>CA_n2(2A)-n5A-n66A-n77C</w:t>
            </w:r>
          </w:p>
        </w:tc>
        <w:tc>
          <w:tcPr>
            <w:tcW w:w="2033" w:type="dxa"/>
            <w:tcBorders>
              <w:top w:val="single" w:sz="4" w:space="0" w:color="auto"/>
              <w:left w:val="single" w:sz="4" w:space="0" w:color="auto"/>
              <w:bottom w:val="nil"/>
              <w:right w:val="single" w:sz="4" w:space="0" w:color="auto"/>
            </w:tcBorders>
          </w:tcPr>
          <w:p w14:paraId="0077AC8A"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CA_n77C</w:t>
            </w:r>
          </w:p>
          <w:p w14:paraId="0A22DBD0"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CA_n2A-n5A</w:t>
            </w:r>
          </w:p>
          <w:p w14:paraId="76577E72"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CA_n2A-n66A</w:t>
            </w:r>
          </w:p>
          <w:p w14:paraId="159AD67D"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CA_n2A-n77A</w:t>
            </w:r>
          </w:p>
          <w:p w14:paraId="702326E4"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CA_n2A-n77C</w:t>
            </w:r>
          </w:p>
          <w:p w14:paraId="0F97DC7C"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CA_n5A-n66A</w:t>
            </w:r>
          </w:p>
          <w:p w14:paraId="4FF24ADA"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CA_n5A-n77A</w:t>
            </w:r>
          </w:p>
          <w:p w14:paraId="1D2E63D1"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CA_n5A-n77C</w:t>
            </w:r>
          </w:p>
          <w:p w14:paraId="17B7FB81" w14:textId="77777777" w:rsidR="00492D7E" w:rsidRDefault="00492D7E" w:rsidP="00492D7E">
            <w:pPr>
              <w:pStyle w:val="TAC"/>
              <w:keepNext w:val="0"/>
              <w:keepLines w:val="0"/>
              <w:widowControl w:val="0"/>
              <w:rPr>
                <w:kern w:val="2"/>
                <w:szCs w:val="22"/>
                <w:lang w:val="en-US"/>
              </w:rPr>
            </w:pPr>
            <w:r>
              <w:rPr>
                <w:kern w:val="2"/>
                <w:szCs w:val="22"/>
                <w:lang w:val="en-US"/>
              </w:rPr>
              <w:t>CA_n66A-n77A</w:t>
            </w:r>
          </w:p>
          <w:p w14:paraId="08384EA5" w14:textId="77777777" w:rsidR="00492D7E" w:rsidRPr="001141C9" w:rsidRDefault="00492D7E" w:rsidP="00492D7E">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732DCE0E"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F46DF2E"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CECB75D"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4442B36E" w14:textId="77777777" w:rsidTr="008A5884">
        <w:trPr>
          <w:jc w:val="center"/>
        </w:trPr>
        <w:tc>
          <w:tcPr>
            <w:tcW w:w="1957" w:type="dxa"/>
            <w:tcBorders>
              <w:top w:val="nil"/>
              <w:left w:val="single" w:sz="4" w:space="0" w:color="auto"/>
              <w:bottom w:val="nil"/>
              <w:right w:val="single" w:sz="4" w:space="0" w:color="auto"/>
            </w:tcBorders>
          </w:tcPr>
          <w:p w14:paraId="6A685C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AF8F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2BA3A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731254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36F6A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56124CD" w14:textId="77777777" w:rsidTr="008A5884">
        <w:trPr>
          <w:jc w:val="center"/>
        </w:trPr>
        <w:tc>
          <w:tcPr>
            <w:tcW w:w="1957" w:type="dxa"/>
            <w:tcBorders>
              <w:top w:val="nil"/>
              <w:left w:val="single" w:sz="4" w:space="0" w:color="auto"/>
              <w:bottom w:val="nil"/>
              <w:right w:val="single" w:sz="4" w:space="0" w:color="auto"/>
            </w:tcBorders>
          </w:tcPr>
          <w:p w14:paraId="4DEA619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AEEDD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E83BD5"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04C409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85664A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5EF848" w14:textId="77777777" w:rsidTr="008A5884">
        <w:trPr>
          <w:jc w:val="center"/>
        </w:trPr>
        <w:tc>
          <w:tcPr>
            <w:tcW w:w="1957" w:type="dxa"/>
            <w:tcBorders>
              <w:top w:val="nil"/>
              <w:left w:val="single" w:sz="4" w:space="0" w:color="auto"/>
              <w:bottom w:val="single" w:sz="4" w:space="0" w:color="auto"/>
              <w:right w:val="single" w:sz="4" w:space="0" w:color="auto"/>
            </w:tcBorders>
          </w:tcPr>
          <w:p w14:paraId="0ACDB22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3848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3A8C69"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3297B34"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96832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41619D" w14:textId="77777777" w:rsidTr="008A5884">
        <w:trPr>
          <w:jc w:val="center"/>
        </w:trPr>
        <w:tc>
          <w:tcPr>
            <w:tcW w:w="1957" w:type="dxa"/>
            <w:tcBorders>
              <w:top w:val="single" w:sz="4" w:space="0" w:color="auto"/>
              <w:left w:val="single" w:sz="4" w:space="0" w:color="auto"/>
              <w:bottom w:val="nil"/>
              <w:right w:val="single" w:sz="4" w:space="0" w:color="auto"/>
            </w:tcBorders>
          </w:tcPr>
          <w:p w14:paraId="6F67DE76" w14:textId="77777777" w:rsidR="00492D7E" w:rsidRPr="001141C9" w:rsidRDefault="00492D7E" w:rsidP="00492D7E">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7ECE3BE4"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8DC90BD"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50A986B0"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12A0FA96"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4BA0E81"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30CB45AD"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13CDD63" w14:textId="77777777" w:rsidR="00492D7E" w:rsidRPr="001141C9" w:rsidRDefault="00492D7E" w:rsidP="00492D7E">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05C2C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0E45C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96CCF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282CE44" w14:textId="77777777" w:rsidTr="008A5884">
        <w:trPr>
          <w:jc w:val="center"/>
        </w:trPr>
        <w:tc>
          <w:tcPr>
            <w:tcW w:w="1957" w:type="dxa"/>
            <w:tcBorders>
              <w:top w:val="nil"/>
              <w:left w:val="single" w:sz="4" w:space="0" w:color="auto"/>
              <w:bottom w:val="nil"/>
              <w:right w:val="single" w:sz="4" w:space="0" w:color="auto"/>
            </w:tcBorders>
          </w:tcPr>
          <w:p w14:paraId="184AAD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01703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3BD03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B0AC9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7D932E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24FF0" w14:textId="77777777" w:rsidTr="008A5884">
        <w:trPr>
          <w:jc w:val="center"/>
        </w:trPr>
        <w:tc>
          <w:tcPr>
            <w:tcW w:w="1957" w:type="dxa"/>
            <w:tcBorders>
              <w:top w:val="nil"/>
              <w:left w:val="single" w:sz="4" w:space="0" w:color="auto"/>
              <w:bottom w:val="nil"/>
              <w:right w:val="single" w:sz="4" w:space="0" w:color="auto"/>
            </w:tcBorders>
          </w:tcPr>
          <w:p w14:paraId="0F2FD4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F17B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120CD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832545" w14:textId="77777777" w:rsidR="00492D7E" w:rsidRPr="001141C9" w:rsidRDefault="00492D7E" w:rsidP="00492D7E">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70396C0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00A4A1" w14:textId="77777777" w:rsidTr="008A5884">
        <w:trPr>
          <w:jc w:val="center"/>
        </w:trPr>
        <w:tc>
          <w:tcPr>
            <w:tcW w:w="1957" w:type="dxa"/>
            <w:tcBorders>
              <w:top w:val="nil"/>
              <w:left w:val="single" w:sz="4" w:space="0" w:color="auto"/>
              <w:bottom w:val="nil"/>
              <w:right w:val="single" w:sz="4" w:space="0" w:color="auto"/>
            </w:tcBorders>
          </w:tcPr>
          <w:p w14:paraId="1BF18CB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B043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0F5CB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639F4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E180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38186E" w14:textId="77777777" w:rsidTr="008A5884">
        <w:trPr>
          <w:jc w:val="center"/>
        </w:trPr>
        <w:tc>
          <w:tcPr>
            <w:tcW w:w="1957" w:type="dxa"/>
            <w:tcBorders>
              <w:top w:val="nil"/>
              <w:left w:val="single" w:sz="4" w:space="0" w:color="auto"/>
              <w:bottom w:val="nil"/>
              <w:right w:val="single" w:sz="4" w:space="0" w:color="auto"/>
            </w:tcBorders>
          </w:tcPr>
          <w:p w14:paraId="12B8AED9"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5218862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11DEB540"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27DC052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3EBDBBA0"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0FD3AD8A"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46B53464"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0A7AF14"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BF4686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A573FD1"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7E948D4F" w14:textId="77777777" w:rsidTr="008A5884">
        <w:trPr>
          <w:jc w:val="center"/>
        </w:trPr>
        <w:tc>
          <w:tcPr>
            <w:tcW w:w="1957" w:type="dxa"/>
            <w:tcBorders>
              <w:top w:val="nil"/>
              <w:left w:val="single" w:sz="4" w:space="0" w:color="auto"/>
              <w:bottom w:val="nil"/>
              <w:right w:val="single" w:sz="4" w:space="0" w:color="auto"/>
            </w:tcBorders>
          </w:tcPr>
          <w:p w14:paraId="630E163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7634A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CF0F97"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D95BF5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4D947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C6A3E1" w14:textId="77777777" w:rsidTr="008A5884">
        <w:trPr>
          <w:jc w:val="center"/>
        </w:trPr>
        <w:tc>
          <w:tcPr>
            <w:tcW w:w="1957" w:type="dxa"/>
            <w:tcBorders>
              <w:top w:val="nil"/>
              <w:left w:val="single" w:sz="4" w:space="0" w:color="auto"/>
              <w:bottom w:val="nil"/>
              <w:right w:val="single" w:sz="4" w:space="0" w:color="auto"/>
            </w:tcBorders>
          </w:tcPr>
          <w:p w14:paraId="23FE029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539A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2D393"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92BA8EA"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AFBCBC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252345" w14:textId="77777777" w:rsidTr="008A5884">
        <w:trPr>
          <w:jc w:val="center"/>
        </w:trPr>
        <w:tc>
          <w:tcPr>
            <w:tcW w:w="1957" w:type="dxa"/>
            <w:tcBorders>
              <w:top w:val="nil"/>
              <w:left w:val="single" w:sz="4" w:space="0" w:color="auto"/>
              <w:bottom w:val="single" w:sz="4" w:space="0" w:color="auto"/>
              <w:right w:val="single" w:sz="4" w:space="0" w:color="auto"/>
            </w:tcBorders>
          </w:tcPr>
          <w:p w14:paraId="2789ED3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15E483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04919C"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F52F9A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D3FFE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116A8B8" w14:textId="77777777" w:rsidTr="008A5884">
        <w:trPr>
          <w:jc w:val="center"/>
        </w:trPr>
        <w:tc>
          <w:tcPr>
            <w:tcW w:w="1957" w:type="dxa"/>
            <w:tcBorders>
              <w:top w:val="single" w:sz="4" w:space="0" w:color="auto"/>
              <w:left w:val="single" w:sz="4" w:space="0" w:color="auto"/>
              <w:bottom w:val="nil"/>
              <w:right w:val="single" w:sz="4" w:space="0" w:color="auto"/>
            </w:tcBorders>
          </w:tcPr>
          <w:p w14:paraId="3AC6EA3B" w14:textId="77777777" w:rsidR="00492D7E" w:rsidRPr="001141C9" w:rsidRDefault="00492D7E" w:rsidP="00492D7E">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7C149CF1" w14:textId="77777777" w:rsidR="00492D7E" w:rsidRPr="001141C9" w:rsidRDefault="00492D7E" w:rsidP="00492D7E">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D5BCA4" w14:textId="77777777" w:rsidR="00492D7E" w:rsidRPr="001141C9" w:rsidRDefault="00492D7E" w:rsidP="00492D7E">
            <w:pPr>
              <w:pStyle w:val="TAC"/>
              <w:keepLines w:val="0"/>
              <w:widowControl w:val="0"/>
              <w:rPr>
                <w:lang w:eastAsia="zh-CN"/>
              </w:rPr>
            </w:pPr>
            <w:r w:rsidRPr="001141C9">
              <w:rPr>
                <w:lang w:eastAsia="zh-CN"/>
              </w:rPr>
              <w:t>CA_n2A-n5A</w:t>
            </w:r>
          </w:p>
          <w:p w14:paraId="4BB2B96B" w14:textId="77777777" w:rsidR="00492D7E" w:rsidRPr="001141C9" w:rsidRDefault="00492D7E" w:rsidP="00492D7E">
            <w:pPr>
              <w:pStyle w:val="TAC"/>
              <w:keepLines w:val="0"/>
              <w:widowControl w:val="0"/>
              <w:rPr>
                <w:lang w:eastAsia="zh-CN"/>
              </w:rPr>
            </w:pPr>
            <w:r w:rsidRPr="001141C9">
              <w:rPr>
                <w:lang w:eastAsia="zh-CN"/>
              </w:rPr>
              <w:t>CA_n2A-n66A</w:t>
            </w:r>
          </w:p>
          <w:p w14:paraId="22800F8C" w14:textId="77777777" w:rsidR="00492D7E" w:rsidRPr="001141C9" w:rsidRDefault="00492D7E" w:rsidP="00492D7E">
            <w:pPr>
              <w:pStyle w:val="TAC"/>
              <w:keepLines w:val="0"/>
              <w:widowControl w:val="0"/>
              <w:rPr>
                <w:lang w:eastAsia="zh-CN"/>
              </w:rPr>
            </w:pPr>
            <w:r w:rsidRPr="001141C9">
              <w:rPr>
                <w:lang w:eastAsia="zh-CN"/>
              </w:rPr>
              <w:t>CA_n2A-n77A</w:t>
            </w:r>
            <w:r w:rsidRPr="001141C9">
              <w:rPr>
                <w:vertAlign w:val="superscript"/>
                <w:lang w:eastAsia="zh-CN"/>
              </w:rPr>
              <w:t>5</w:t>
            </w:r>
          </w:p>
          <w:p w14:paraId="25E120E3" w14:textId="77777777" w:rsidR="00492D7E" w:rsidRPr="001141C9" w:rsidRDefault="00492D7E" w:rsidP="00492D7E">
            <w:pPr>
              <w:pStyle w:val="TAC"/>
              <w:keepLines w:val="0"/>
              <w:widowControl w:val="0"/>
              <w:rPr>
                <w:lang w:eastAsia="zh-CN"/>
              </w:rPr>
            </w:pPr>
            <w:r w:rsidRPr="001141C9">
              <w:rPr>
                <w:lang w:eastAsia="zh-CN"/>
              </w:rPr>
              <w:t>CA_n5A-n66A</w:t>
            </w:r>
          </w:p>
          <w:p w14:paraId="48B772B1" w14:textId="77777777" w:rsidR="00492D7E" w:rsidRPr="001141C9" w:rsidRDefault="00492D7E" w:rsidP="00492D7E">
            <w:pPr>
              <w:pStyle w:val="TAC"/>
              <w:keepLines w:val="0"/>
              <w:widowControl w:val="0"/>
              <w:rPr>
                <w:lang w:eastAsia="zh-CN"/>
              </w:rPr>
            </w:pPr>
            <w:r w:rsidRPr="001141C9">
              <w:rPr>
                <w:lang w:eastAsia="zh-CN"/>
              </w:rPr>
              <w:t>CA_n5A-n77A</w:t>
            </w:r>
            <w:r w:rsidRPr="001141C9">
              <w:rPr>
                <w:vertAlign w:val="superscript"/>
                <w:lang w:eastAsia="zh-CN"/>
              </w:rPr>
              <w:t>5</w:t>
            </w:r>
          </w:p>
          <w:p w14:paraId="40B7BC0E" w14:textId="77777777" w:rsidR="00492D7E" w:rsidRPr="001141C9" w:rsidRDefault="00492D7E" w:rsidP="00492D7E">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B63110"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F8513B1"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516830"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54900272" w14:textId="77777777" w:rsidTr="008A5884">
        <w:trPr>
          <w:jc w:val="center"/>
        </w:trPr>
        <w:tc>
          <w:tcPr>
            <w:tcW w:w="1957" w:type="dxa"/>
            <w:tcBorders>
              <w:top w:val="nil"/>
              <w:left w:val="single" w:sz="4" w:space="0" w:color="auto"/>
              <w:bottom w:val="nil"/>
              <w:right w:val="single" w:sz="4" w:space="0" w:color="auto"/>
            </w:tcBorders>
          </w:tcPr>
          <w:p w14:paraId="1D5365ED"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379E8BA"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E1E0D2"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7A8312"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1033EE0" w14:textId="77777777" w:rsidR="00492D7E" w:rsidRPr="001141C9" w:rsidRDefault="00492D7E" w:rsidP="00492D7E">
            <w:pPr>
              <w:pStyle w:val="TAC"/>
              <w:keepLines w:val="0"/>
              <w:widowControl w:val="0"/>
              <w:rPr>
                <w:kern w:val="2"/>
                <w:szCs w:val="22"/>
                <w:lang w:eastAsia="zh-CN"/>
              </w:rPr>
            </w:pPr>
          </w:p>
        </w:tc>
      </w:tr>
      <w:tr w:rsidR="00492D7E" w:rsidRPr="001141C9" w14:paraId="1C15EA25" w14:textId="77777777" w:rsidTr="008A5884">
        <w:trPr>
          <w:jc w:val="center"/>
        </w:trPr>
        <w:tc>
          <w:tcPr>
            <w:tcW w:w="1957" w:type="dxa"/>
            <w:tcBorders>
              <w:top w:val="nil"/>
              <w:left w:val="single" w:sz="4" w:space="0" w:color="auto"/>
              <w:bottom w:val="nil"/>
              <w:right w:val="single" w:sz="4" w:space="0" w:color="auto"/>
            </w:tcBorders>
          </w:tcPr>
          <w:p w14:paraId="33BABEE9"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E3AAEEA"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54F84F"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2C6DC77"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204C567" w14:textId="77777777" w:rsidR="00492D7E" w:rsidRPr="001141C9" w:rsidRDefault="00492D7E" w:rsidP="00492D7E">
            <w:pPr>
              <w:pStyle w:val="TAC"/>
              <w:keepLines w:val="0"/>
              <w:widowControl w:val="0"/>
              <w:rPr>
                <w:kern w:val="2"/>
                <w:szCs w:val="22"/>
                <w:lang w:eastAsia="zh-CN"/>
              </w:rPr>
            </w:pPr>
          </w:p>
        </w:tc>
      </w:tr>
      <w:tr w:rsidR="00492D7E" w:rsidRPr="001141C9" w14:paraId="14C41970" w14:textId="77777777" w:rsidTr="008A5884">
        <w:trPr>
          <w:jc w:val="center"/>
        </w:trPr>
        <w:tc>
          <w:tcPr>
            <w:tcW w:w="1957" w:type="dxa"/>
            <w:tcBorders>
              <w:top w:val="nil"/>
              <w:left w:val="single" w:sz="4" w:space="0" w:color="auto"/>
              <w:bottom w:val="single" w:sz="4" w:space="0" w:color="auto"/>
              <w:right w:val="single" w:sz="4" w:space="0" w:color="auto"/>
            </w:tcBorders>
          </w:tcPr>
          <w:p w14:paraId="0FC44C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AD558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679E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6E66C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96AE445"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17F021" w14:textId="77777777" w:rsidTr="008A5884">
        <w:trPr>
          <w:jc w:val="center"/>
        </w:trPr>
        <w:tc>
          <w:tcPr>
            <w:tcW w:w="1957" w:type="dxa"/>
            <w:tcBorders>
              <w:top w:val="nil"/>
              <w:left w:val="single" w:sz="4" w:space="0" w:color="auto"/>
              <w:bottom w:val="nil"/>
              <w:right w:val="single" w:sz="4" w:space="0" w:color="auto"/>
            </w:tcBorders>
          </w:tcPr>
          <w:p w14:paraId="4210A69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D3E4F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2D595"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EC87B6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C33538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84FA529" w14:textId="77777777" w:rsidTr="008A5884">
        <w:trPr>
          <w:jc w:val="center"/>
        </w:trPr>
        <w:tc>
          <w:tcPr>
            <w:tcW w:w="1957" w:type="dxa"/>
            <w:tcBorders>
              <w:top w:val="nil"/>
              <w:left w:val="single" w:sz="4" w:space="0" w:color="auto"/>
              <w:bottom w:val="nil"/>
              <w:right w:val="single" w:sz="4" w:space="0" w:color="auto"/>
            </w:tcBorders>
          </w:tcPr>
          <w:p w14:paraId="7964018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9B3B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543A05"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C42962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18722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10D91A" w14:textId="77777777" w:rsidTr="008A5884">
        <w:trPr>
          <w:jc w:val="center"/>
        </w:trPr>
        <w:tc>
          <w:tcPr>
            <w:tcW w:w="1957" w:type="dxa"/>
            <w:tcBorders>
              <w:top w:val="nil"/>
              <w:left w:val="single" w:sz="4" w:space="0" w:color="auto"/>
              <w:bottom w:val="nil"/>
              <w:right w:val="single" w:sz="4" w:space="0" w:color="auto"/>
            </w:tcBorders>
          </w:tcPr>
          <w:p w14:paraId="127FEBB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8197F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F3D64"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BD2DF5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3CE3D4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0C5027" w14:textId="77777777" w:rsidTr="008A5884">
        <w:trPr>
          <w:jc w:val="center"/>
        </w:trPr>
        <w:tc>
          <w:tcPr>
            <w:tcW w:w="1957" w:type="dxa"/>
            <w:tcBorders>
              <w:top w:val="nil"/>
              <w:left w:val="single" w:sz="4" w:space="0" w:color="auto"/>
              <w:bottom w:val="single" w:sz="4" w:space="0" w:color="auto"/>
              <w:right w:val="single" w:sz="4" w:space="0" w:color="auto"/>
            </w:tcBorders>
          </w:tcPr>
          <w:p w14:paraId="5365A9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1B61F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8AB093"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2A4E1E1"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5A7A2C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2232D8" w14:textId="77777777" w:rsidTr="008A5884">
        <w:trPr>
          <w:jc w:val="center"/>
        </w:trPr>
        <w:tc>
          <w:tcPr>
            <w:tcW w:w="1957" w:type="dxa"/>
            <w:tcBorders>
              <w:top w:val="single" w:sz="4" w:space="0" w:color="auto"/>
              <w:left w:val="single" w:sz="4" w:space="0" w:color="auto"/>
              <w:bottom w:val="nil"/>
              <w:right w:val="single" w:sz="4" w:space="0" w:color="auto"/>
            </w:tcBorders>
          </w:tcPr>
          <w:p w14:paraId="1F6BB8B8" w14:textId="77777777" w:rsidR="00492D7E" w:rsidRPr="001141C9" w:rsidRDefault="00492D7E" w:rsidP="00492D7E">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029A2870" w14:textId="77777777" w:rsidR="00492D7E" w:rsidRPr="00DD4870" w:rsidRDefault="00492D7E" w:rsidP="00492D7E">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F0E1000"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CA_n2A-n5A</w:t>
            </w:r>
          </w:p>
          <w:p w14:paraId="0988BC81"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CA_n2A-n66A</w:t>
            </w:r>
          </w:p>
          <w:p w14:paraId="5DB44580"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67DB38E2"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CA_n5A-n66A</w:t>
            </w:r>
          </w:p>
          <w:p w14:paraId="602219D4"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745D128" w14:textId="77777777" w:rsidR="00492D7E" w:rsidRPr="001141C9" w:rsidRDefault="00492D7E" w:rsidP="00492D7E">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7597A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482E1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A1C562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37F8216" w14:textId="77777777" w:rsidTr="008A5884">
        <w:trPr>
          <w:jc w:val="center"/>
        </w:trPr>
        <w:tc>
          <w:tcPr>
            <w:tcW w:w="1957" w:type="dxa"/>
            <w:tcBorders>
              <w:top w:val="nil"/>
              <w:left w:val="single" w:sz="4" w:space="0" w:color="auto"/>
              <w:bottom w:val="nil"/>
              <w:right w:val="single" w:sz="4" w:space="0" w:color="auto"/>
            </w:tcBorders>
          </w:tcPr>
          <w:p w14:paraId="07055B0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826EE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E5F08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487B7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B5BF7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BBDCAD" w14:textId="77777777" w:rsidTr="008A5884">
        <w:trPr>
          <w:jc w:val="center"/>
        </w:trPr>
        <w:tc>
          <w:tcPr>
            <w:tcW w:w="1957" w:type="dxa"/>
            <w:tcBorders>
              <w:top w:val="nil"/>
              <w:left w:val="single" w:sz="4" w:space="0" w:color="auto"/>
              <w:bottom w:val="nil"/>
              <w:right w:val="single" w:sz="4" w:space="0" w:color="auto"/>
            </w:tcBorders>
          </w:tcPr>
          <w:p w14:paraId="0DAE6CD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9369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45051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E1061F"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52B480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8E5B6F" w14:textId="77777777" w:rsidTr="008A5884">
        <w:trPr>
          <w:jc w:val="center"/>
        </w:trPr>
        <w:tc>
          <w:tcPr>
            <w:tcW w:w="1957" w:type="dxa"/>
            <w:tcBorders>
              <w:top w:val="nil"/>
              <w:left w:val="single" w:sz="4" w:space="0" w:color="auto"/>
              <w:bottom w:val="single" w:sz="4" w:space="0" w:color="auto"/>
              <w:right w:val="single" w:sz="4" w:space="0" w:color="auto"/>
            </w:tcBorders>
          </w:tcPr>
          <w:p w14:paraId="4F0DC90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EE575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CBEC5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36FF5A"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5EF04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8063EF" w14:textId="77777777" w:rsidTr="008A5884">
        <w:trPr>
          <w:jc w:val="center"/>
        </w:trPr>
        <w:tc>
          <w:tcPr>
            <w:tcW w:w="1957" w:type="dxa"/>
            <w:tcBorders>
              <w:top w:val="single" w:sz="4" w:space="0" w:color="auto"/>
              <w:left w:val="single" w:sz="4" w:space="0" w:color="auto"/>
              <w:bottom w:val="nil"/>
              <w:right w:val="single" w:sz="4" w:space="0" w:color="auto"/>
            </w:tcBorders>
          </w:tcPr>
          <w:p w14:paraId="29566C5F" w14:textId="77777777" w:rsidR="00492D7E" w:rsidRPr="001141C9" w:rsidRDefault="00492D7E" w:rsidP="00492D7E">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73883114"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4ACFD1CA"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21B00016"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78000D54"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50C3857"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30DA3FF1"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FD3CE54"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9F34D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BA40FE"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55C2EE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2E9CFDE" w14:textId="77777777" w:rsidTr="008A5884">
        <w:trPr>
          <w:jc w:val="center"/>
        </w:trPr>
        <w:tc>
          <w:tcPr>
            <w:tcW w:w="1957" w:type="dxa"/>
            <w:tcBorders>
              <w:top w:val="nil"/>
              <w:left w:val="single" w:sz="4" w:space="0" w:color="auto"/>
              <w:bottom w:val="nil"/>
              <w:right w:val="single" w:sz="4" w:space="0" w:color="auto"/>
            </w:tcBorders>
          </w:tcPr>
          <w:p w14:paraId="54867FA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DBC3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DA32FC"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E2F7D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64BBE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1978E2" w14:textId="77777777" w:rsidTr="008A5884">
        <w:trPr>
          <w:jc w:val="center"/>
        </w:trPr>
        <w:tc>
          <w:tcPr>
            <w:tcW w:w="1957" w:type="dxa"/>
            <w:tcBorders>
              <w:top w:val="nil"/>
              <w:left w:val="single" w:sz="4" w:space="0" w:color="auto"/>
              <w:bottom w:val="nil"/>
              <w:right w:val="single" w:sz="4" w:space="0" w:color="auto"/>
            </w:tcBorders>
          </w:tcPr>
          <w:p w14:paraId="7ED82BB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123B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78582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7D994D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1301EC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AD6367" w14:textId="77777777" w:rsidTr="008A5884">
        <w:trPr>
          <w:jc w:val="center"/>
        </w:trPr>
        <w:tc>
          <w:tcPr>
            <w:tcW w:w="1957" w:type="dxa"/>
            <w:tcBorders>
              <w:top w:val="nil"/>
              <w:left w:val="single" w:sz="4" w:space="0" w:color="auto"/>
              <w:bottom w:val="single" w:sz="4" w:space="0" w:color="auto"/>
              <w:right w:val="single" w:sz="4" w:space="0" w:color="auto"/>
            </w:tcBorders>
          </w:tcPr>
          <w:p w14:paraId="723F3F9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F77FE6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6811E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884C72D"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8DA02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5B6E3F" w14:textId="77777777" w:rsidTr="008A5884">
        <w:trPr>
          <w:jc w:val="center"/>
        </w:trPr>
        <w:tc>
          <w:tcPr>
            <w:tcW w:w="1957" w:type="dxa"/>
            <w:tcBorders>
              <w:top w:val="single" w:sz="4" w:space="0" w:color="auto"/>
              <w:left w:val="single" w:sz="4" w:space="0" w:color="auto"/>
              <w:bottom w:val="nil"/>
              <w:right w:val="single" w:sz="4" w:space="0" w:color="auto"/>
            </w:tcBorders>
          </w:tcPr>
          <w:p w14:paraId="0CCB5551" w14:textId="77777777" w:rsidR="00492D7E" w:rsidRPr="001141C9" w:rsidRDefault="00492D7E" w:rsidP="00492D7E">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6F94B14E"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3662F5F9" w14:textId="77777777" w:rsidR="00492D7E" w:rsidRPr="001141C9" w:rsidRDefault="00492D7E" w:rsidP="00492D7E">
            <w:pPr>
              <w:pStyle w:val="TAC"/>
              <w:keepNext w:val="0"/>
              <w:keepLines w:val="0"/>
              <w:widowControl w:val="0"/>
              <w:rPr>
                <w:lang w:eastAsia="zh-CN"/>
              </w:rPr>
            </w:pPr>
            <w:r w:rsidRPr="001141C9">
              <w:rPr>
                <w:lang w:eastAsia="zh-CN"/>
              </w:rPr>
              <w:t>CA_n77C</w:t>
            </w:r>
          </w:p>
          <w:p w14:paraId="0D8315DF"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8EAB944"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5FD25AD0"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3F2DA2C"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6A88015" w14:textId="77777777" w:rsidR="00492D7E" w:rsidRPr="001141C9" w:rsidRDefault="00492D7E" w:rsidP="00492D7E">
            <w:pPr>
              <w:pStyle w:val="TAC"/>
              <w:keepNext w:val="0"/>
              <w:keepLines w:val="0"/>
              <w:widowControl w:val="0"/>
              <w:rPr>
                <w:lang w:eastAsia="zh-CN"/>
              </w:rPr>
            </w:pPr>
            <w:r w:rsidRPr="001141C9">
              <w:rPr>
                <w:lang w:eastAsia="zh-CN"/>
              </w:rPr>
              <w:t>CA_n5A-n66A</w:t>
            </w:r>
          </w:p>
          <w:p w14:paraId="79468502" w14:textId="77777777" w:rsidR="00492D7E" w:rsidRDefault="00492D7E" w:rsidP="00492D7E">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2169A6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2CD60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C1AA7F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5A9E8F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EBA6954" w14:textId="77777777" w:rsidTr="008A5884">
        <w:trPr>
          <w:jc w:val="center"/>
        </w:trPr>
        <w:tc>
          <w:tcPr>
            <w:tcW w:w="1957" w:type="dxa"/>
            <w:tcBorders>
              <w:top w:val="nil"/>
              <w:left w:val="single" w:sz="4" w:space="0" w:color="auto"/>
              <w:bottom w:val="nil"/>
              <w:right w:val="single" w:sz="4" w:space="0" w:color="auto"/>
            </w:tcBorders>
          </w:tcPr>
          <w:p w14:paraId="38A166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DD107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CCEC2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8BC4D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A0A78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C91076" w14:textId="77777777" w:rsidTr="008A5884">
        <w:trPr>
          <w:jc w:val="center"/>
        </w:trPr>
        <w:tc>
          <w:tcPr>
            <w:tcW w:w="1957" w:type="dxa"/>
            <w:tcBorders>
              <w:top w:val="nil"/>
              <w:left w:val="single" w:sz="4" w:space="0" w:color="auto"/>
              <w:bottom w:val="nil"/>
              <w:right w:val="single" w:sz="4" w:space="0" w:color="auto"/>
            </w:tcBorders>
          </w:tcPr>
          <w:p w14:paraId="706787C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14D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89223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F1698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AFF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785502CC" w14:textId="77777777" w:rsidTr="008A5884">
        <w:trPr>
          <w:jc w:val="center"/>
        </w:trPr>
        <w:tc>
          <w:tcPr>
            <w:tcW w:w="1957" w:type="dxa"/>
            <w:tcBorders>
              <w:top w:val="nil"/>
              <w:left w:val="single" w:sz="4" w:space="0" w:color="auto"/>
              <w:bottom w:val="nil"/>
              <w:right w:val="single" w:sz="4" w:space="0" w:color="auto"/>
            </w:tcBorders>
          </w:tcPr>
          <w:p w14:paraId="6C8969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9DEC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8A11A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D51C4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1CAB728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D84E9CC" w14:textId="77777777" w:rsidTr="008A5884">
        <w:trPr>
          <w:jc w:val="center"/>
        </w:trPr>
        <w:tc>
          <w:tcPr>
            <w:tcW w:w="1957" w:type="dxa"/>
            <w:tcBorders>
              <w:top w:val="nil"/>
              <w:left w:val="single" w:sz="4" w:space="0" w:color="auto"/>
              <w:bottom w:val="nil"/>
              <w:right w:val="single" w:sz="4" w:space="0" w:color="auto"/>
            </w:tcBorders>
          </w:tcPr>
          <w:p w14:paraId="70594B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C30B62" w14:textId="77777777" w:rsidR="00492D7E" w:rsidRDefault="00492D7E" w:rsidP="00492D7E">
            <w:pPr>
              <w:pStyle w:val="TAC"/>
              <w:keepNext w:val="0"/>
              <w:keepLines w:val="0"/>
              <w:widowControl w:val="0"/>
              <w:spacing w:line="256" w:lineRule="auto"/>
              <w:rPr>
                <w:lang w:eastAsia="zh-CN"/>
              </w:rPr>
            </w:pPr>
            <w:r>
              <w:rPr>
                <w:lang w:eastAsia="zh-CN"/>
              </w:rPr>
              <w:t>CA_n77C</w:t>
            </w:r>
          </w:p>
          <w:p w14:paraId="5198764F" w14:textId="77777777" w:rsidR="00492D7E" w:rsidRDefault="00492D7E" w:rsidP="00492D7E">
            <w:pPr>
              <w:pStyle w:val="TAC"/>
              <w:keepNext w:val="0"/>
              <w:keepLines w:val="0"/>
              <w:widowControl w:val="0"/>
              <w:spacing w:line="256" w:lineRule="auto"/>
              <w:rPr>
                <w:lang w:eastAsia="zh-CN"/>
              </w:rPr>
            </w:pPr>
            <w:r>
              <w:rPr>
                <w:lang w:eastAsia="zh-CN"/>
              </w:rPr>
              <w:t>CA_n2A-n5A</w:t>
            </w:r>
          </w:p>
          <w:p w14:paraId="60FF8805" w14:textId="77777777" w:rsidR="00492D7E" w:rsidRDefault="00492D7E" w:rsidP="00492D7E">
            <w:pPr>
              <w:pStyle w:val="TAC"/>
              <w:keepNext w:val="0"/>
              <w:keepLines w:val="0"/>
              <w:widowControl w:val="0"/>
              <w:spacing w:line="256" w:lineRule="auto"/>
              <w:rPr>
                <w:lang w:eastAsia="zh-CN"/>
              </w:rPr>
            </w:pPr>
            <w:r>
              <w:rPr>
                <w:lang w:eastAsia="zh-CN"/>
              </w:rPr>
              <w:t>CA_n2A-n66A</w:t>
            </w:r>
          </w:p>
          <w:p w14:paraId="4612010E" w14:textId="77777777" w:rsidR="00492D7E" w:rsidRDefault="00492D7E" w:rsidP="00492D7E">
            <w:pPr>
              <w:pStyle w:val="TAC"/>
              <w:keepNext w:val="0"/>
              <w:keepLines w:val="0"/>
              <w:widowControl w:val="0"/>
              <w:spacing w:line="256" w:lineRule="auto"/>
              <w:rPr>
                <w:lang w:eastAsia="zh-CN"/>
              </w:rPr>
            </w:pPr>
            <w:r>
              <w:rPr>
                <w:lang w:eastAsia="zh-CN"/>
              </w:rPr>
              <w:t>CA_n2A-n77A</w:t>
            </w:r>
          </w:p>
          <w:p w14:paraId="3BBF5CBD" w14:textId="77777777" w:rsidR="00492D7E" w:rsidRPr="001141C9" w:rsidRDefault="00492D7E" w:rsidP="00492D7E">
            <w:pPr>
              <w:pStyle w:val="TAC"/>
              <w:keepNext w:val="0"/>
              <w:keepLines w:val="0"/>
              <w:widowControl w:val="0"/>
              <w:rPr>
                <w:lang w:eastAsia="zh-CN"/>
              </w:rPr>
            </w:pPr>
            <w:r w:rsidRPr="001141C9">
              <w:rPr>
                <w:lang w:eastAsia="zh-CN"/>
              </w:rPr>
              <w:t>CA_n2A-n77</w:t>
            </w:r>
            <w:r>
              <w:rPr>
                <w:lang w:eastAsia="zh-CN"/>
              </w:rPr>
              <w:t>C</w:t>
            </w:r>
          </w:p>
          <w:p w14:paraId="375592A8" w14:textId="77777777" w:rsidR="00492D7E" w:rsidRDefault="00492D7E" w:rsidP="00492D7E">
            <w:pPr>
              <w:pStyle w:val="TAC"/>
              <w:keepNext w:val="0"/>
              <w:keepLines w:val="0"/>
              <w:widowControl w:val="0"/>
              <w:spacing w:line="256" w:lineRule="auto"/>
              <w:rPr>
                <w:lang w:eastAsia="zh-CN"/>
              </w:rPr>
            </w:pPr>
            <w:r>
              <w:rPr>
                <w:lang w:eastAsia="zh-CN"/>
              </w:rPr>
              <w:t>CA_n5A-n77A</w:t>
            </w:r>
          </w:p>
          <w:p w14:paraId="68E80242" w14:textId="77777777" w:rsidR="00492D7E" w:rsidRPr="001141C9" w:rsidRDefault="00492D7E" w:rsidP="00492D7E">
            <w:pPr>
              <w:pStyle w:val="TAC"/>
              <w:keepNext w:val="0"/>
              <w:keepLines w:val="0"/>
              <w:widowControl w:val="0"/>
              <w:rPr>
                <w:lang w:eastAsia="zh-CN"/>
              </w:rPr>
            </w:pPr>
            <w:r w:rsidRPr="001141C9">
              <w:rPr>
                <w:lang w:eastAsia="zh-CN"/>
              </w:rPr>
              <w:t>CA_n5A-n77</w:t>
            </w:r>
            <w:r>
              <w:rPr>
                <w:lang w:eastAsia="zh-CN"/>
              </w:rPr>
              <w:t>C</w:t>
            </w:r>
          </w:p>
          <w:p w14:paraId="27AB85E7" w14:textId="77777777" w:rsidR="00492D7E" w:rsidRDefault="00492D7E" w:rsidP="00492D7E">
            <w:pPr>
              <w:pStyle w:val="TAC"/>
              <w:keepNext w:val="0"/>
              <w:keepLines w:val="0"/>
              <w:widowControl w:val="0"/>
              <w:spacing w:line="256" w:lineRule="auto"/>
              <w:rPr>
                <w:lang w:eastAsia="zh-CN"/>
              </w:rPr>
            </w:pPr>
            <w:r>
              <w:rPr>
                <w:lang w:eastAsia="zh-CN"/>
              </w:rPr>
              <w:t>CA_n5A-n66A</w:t>
            </w:r>
          </w:p>
          <w:p w14:paraId="7A3CC648"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8FB06B"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B6FC0E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474091"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1E103501" w14:textId="77777777" w:rsidTr="008A5884">
        <w:trPr>
          <w:jc w:val="center"/>
        </w:trPr>
        <w:tc>
          <w:tcPr>
            <w:tcW w:w="1957" w:type="dxa"/>
            <w:tcBorders>
              <w:top w:val="nil"/>
              <w:left w:val="single" w:sz="4" w:space="0" w:color="auto"/>
              <w:bottom w:val="nil"/>
              <w:right w:val="single" w:sz="4" w:space="0" w:color="auto"/>
            </w:tcBorders>
          </w:tcPr>
          <w:p w14:paraId="0F09F8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9E5577"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31417BC4"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835D74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48FDCA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D7A2B8" w14:textId="77777777" w:rsidTr="008A5884">
        <w:trPr>
          <w:jc w:val="center"/>
        </w:trPr>
        <w:tc>
          <w:tcPr>
            <w:tcW w:w="1957" w:type="dxa"/>
            <w:tcBorders>
              <w:top w:val="nil"/>
              <w:left w:val="single" w:sz="4" w:space="0" w:color="auto"/>
              <w:bottom w:val="nil"/>
              <w:right w:val="single" w:sz="4" w:space="0" w:color="auto"/>
            </w:tcBorders>
          </w:tcPr>
          <w:p w14:paraId="6ECE2E6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D6BA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AB5039"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5315EA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209964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33F361" w14:textId="77777777" w:rsidTr="008A5884">
        <w:trPr>
          <w:jc w:val="center"/>
        </w:trPr>
        <w:tc>
          <w:tcPr>
            <w:tcW w:w="1957" w:type="dxa"/>
            <w:tcBorders>
              <w:top w:val="nil"/>
              <w:left w:val="single" w:sz="4" w:space="0" w:color="auto"/>
              <w:bottom w:val="single" w:sz="4" w:space="0" w:color="auto"/>
              <w:right w:val="single" w:sz="4" w:space="0" w:color="auto"/>
            </w:tcBorders>
          </w:tcPr>
          <w:p w14:paraId="3F8A672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A321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3F59EE"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569FCD1"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E14B3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27FBD0" w14:textId="77777777" w:rsidTr="008A5884">
        <w:trPr>
          <w:jc w:val="center"/>
        </w:trPr>
        <w:tc>
          <w:tcPr>
            <w:tcW w:w="1957" w:type="dxa"/>
            <w:tcBorders>
              <w:top w:val="single" w:sz="4" w:space="0" w:color="auto"/>
              <w:left w:val="single" w:sz="4" w:space="0" w:color="auto"/>
              <w:bottom w:val="nil"/>
              <w:right w:val="single" w:sz="4" w:space="0" w:color="auto"/>
            </w:tcBorders>
          </w:tcPr>
          <w:p w14:paraId="030C8C1C" w14:textId="77777777" w:rsidR="00492D7E" w:rsidRPr="001141C9" w:rsidRDefault="00492D7E" w:rsidP="00492D7E">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1367C6AC" w14:textId="77777777" w:rsidR="00492D7E" w:rsidRDefault="00492D7E" w:rsidP="00492D7E">
            <w:pPr>
              <w:pStyle w:val="TAC"/>
              <w:keepNext w:val="0"/>
              <w:keepLines w:val="0"/>
              <w:widowControl w:val="0"/>
              <w:spacing w:line="256" w:lineRule="auto"/>
              <w:rPr>
                <w:lang w:eastAsia="zh-CN"/>
              </w:rPr>
            </w:pPr>
            <w:r>
              <w:rPr>
                <w:lang w:eastAsia="zh-CN"/>
              </w:rPr>
              <w:t>CA_n77C</w:t>
            </w:r>
          </w:p>
          <w:p w14:paraId="0F3D6651" w14:textId="77777777" w:rsidR="00492D7E" w:rsidRDefault="00492D7E" w:rsidP="00492D7E">
            <w:pPr>
              <w:pStyle w:val="TAC"/>
              <w:keepNext w:val="0"/>
              <w:keepLines w:val="0"/>
              <w:widowControl w:val="0"/>
              <w:spacing w:line="256" w:lineRule="auto"/>
              <w:rPr>
                <w:lang w:eastAsia="zh-CN"/>
              </w:rPr>
            </w:pPr>
            <w:r>
              <w:rPr>
                <w:lang w:eastAsia="zh-CN"/>
              </w:rPr>
              <w:t>CA_n2A-n5A</w:t>
            </w:r>
          </w:p>
          <w:p w14:paraId="418AF3E3" w14:textId="77777777" w:rsidR="00492D7E" w:rsidRDefault="00492D7E" w:rsidP="00492D7E">
            <w:pPr>
              <w:pStyle w:val="TAC"/>
              <w:keepNext w:val="0"/>
              <w:keepLines w:val="0"/>
              <w:widowControl w:val="0"/>
              <w:spacing w:line="256" w:lineRule="auto"/>
              <w:rPr>
                <w:lang w:eastAsia="zh-CN"/>
              </w:rPr>
            </w:pPr>
            <w:r>
              <w:rPr>
                <w:lang w:eastAsia="zh-CN"/>
              </w:rPr>
              <w:t>CA_n2A-n66A</w:t>
            </w:r>
          </w:p>
          <w:p w14:paraId="0ABB29BA" w14:textId="77777777" w:rsidR="00492D7E" w:rsidRDefault="00492D7E" w:rsidP="00492D7E">
            <w:pPr>
              <w:pStyle w:val="TAC"/>
              <w:keepNext w:val="0"/>
              <w:keepLines w:val="0"/>
              <w:widowControl w:val="0"/>
              <w:spacing w:line="256" w:lineRule="auto"/>
              <w:rPr>
                <w:lang w:eastAsia="zh-CN"/>
              </w:rPr>
            </w:pPr>
            <w:r>
              <w:rPr>
                <w:lang w:eastAsia="zh-CN"/>
              </w:rPr>
              <w:t>CA_n2A-n77A</w:t>
            </w:r>
          </w:p>
          <w:p w14:paraId="493C8B61" w14:textId="77777777" w:rsidR="00492D7E" w:rsidRDefault="00492D7E" w:rsidP="00492D7E">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2BBD4AB" w14:textId="77777777" w:rsidR="00492D7E" w:rsidRDefault="00492D7E" w:rsidP="00492D7E">
            <w:pPr>
              <w:pStyle w:val="TAC"/>
              <w:keepNext w:val="0"/>
              <w:keepLines w:val="0"/>
              <w:widowControl w:val="0"/>
              <w:spacing w:line="256" w:lineRule="auto"/>
              <w:rPr>
                <w:lang w:eastAsia="zh-CN"/>
              </w:rPr>
            </w:pPr>
            <w:r>
              <w:rPr>
                <w:lang w:eastAsia="zh-CN"/>
              </w:rPr>
              <w:t>CA_n5A-n77A</w:t>
            </w:r>
          </w:p>
          <w:p w14:paraId="6ADA6216" w14:textId="77777777" w:rsidR="00492D7E" w:rsidRDefault="00492D7E" w:rsidP="00492D7E">
            <w:pPr>
              <w:pStyle w:val="TAC"/>
              <w:keepNext w:val="0"/>
              <w:keepLines w:val="0"/>
              <w:widowControl w:val="0"/>
              <w:spacing w:line="256" w:lineRule="auto"/>
              <w:rPr>
                <w:lang w:eastAsia="zh-CN"/>
              </w:rPr>
            </w:pPr>
            <w:r>
              <w:rPr>
                <w:lang w:eastAsia="zh-CN"/>
              </w:rPr>
              <w:t>CA_n5A-n66A</w:t>
            </w:r>
          </w:p>
          <w:p w14:paraId="56F1C826" w14:textId="77777777" w:rsidR="00492D7E" w:rsidRDefault="00492D7E" w:rsidP="00492D7E">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149831B3"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DB755FA"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D6A294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BE008E"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69D70E5A" w14:textId="77777777" w:rsidTr="008A5884">
        <w:trPr>
          <w:jc w:val="center"/>
        </w:trPr>
        <w:tc>
          <w:tcPr>
            <w:tcW w:w="1957" w:type="dxa"/>
            <w:tcBorders>
              <w:top w:val="nil"/>
              <w:left w:val="single" w:sz="4" w:space="0" w:color="auto"/>
              <w:bottom w:val="nil"/>
              <w:right w:val="single" w:sz="4" w:space="0" w:color="auto"/>
            </w:tcBorders>
          </w:tcPr>
          <w:p w14:paraId="58F4253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439F58"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244C4F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344207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79DB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9BB00A" w14:textId="77777777" w:rsidTr="008A5884">
        <w:trPr>
          <w:jc w:val="center"/>
        </w:trPr>
        <w:tc>
          <w:tcPr>
            <w:tcW w:w="1957" w:type="dxa"/>
            <w:tcBorders>
              <w:top w:val="nil"/>
              <w:left w:val="single" w:sz="4" w:space="0" w:color="auto"/>
              <w:bottom w:val="nil"/>
              <w:right w:val="single" w:sz="4" w:space="0" w:color="auto"/>
            </w:tcBorders>
          </w:tcPr>
          <w:p w14:paraId="7A4E76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3623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FB6851"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9DDCE55"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D4163B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581D1BA" w14:textId="77777777" w:rsidTr="008A5884">
        <w:trPr>
          <w:jc w:val="center"/>
        </w:trPr>
        <w:tc>
          <w:tcPr>
            <w:tcW w:w="1957" w:type="dxa"/>
            <w:tcBorders>
              <w:top w:val="nil"/>
              <w:left w:val="single" w:sz="4" w:space="0" w:color="auto"/>
              <w:bottom w:val="single" w:sz="4" w:space="0" w:color="auto"/>
              <w:right w:val="single" w:sz="4" w:space="0" w:color="auto"/>
            </w:tcBorders>
          </w:tcPr>
          <w:p w14:paraId="3FBD1E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4682D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1724A4"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BE55E93"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96A13A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5B5CE44" w14:textId="77777777" w:rsidTr="008A5884">
        <w:trPr>
          <w:jc w:val="center"/>
        </w:trPr>
        <w:tc>
          <w:tcPr>
            <w:tcW w:w="1957" w:type="dxa"/>
            <w:tcBorders>
              <w:top w:val="single" w:sz="4" w:space="0" w:color="auto"/>
              <w:left w:val="single" w:sz="4" w:space="0" w:color="auto"/>
              <w:bottom w:val="nil"/>
              <w:right w:val="single" w:sz="4" w:space="0" w:color="auto"/>
            </w:tcBorders>
          </w:tcPr>
          <w:p w14:paraId="5057AC67" w14:textId="77777777" w:rsidR="00492D7E" w:rsidRPr="001141C9" w:rsidRDefault="00492D7E" w:rsidP="00492D7E">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4E7DD178" w14:textId="77777777" w:rsidR="00492D7E" w:rsidRDefault="00492D7E" w:rsidP="00492D7E">
            <w:pPr>
              <w:pStyle w:val="TAC"/>
              <w:keepNext w:val="0"/>
              <w:keepLines w:val="0"/>
              <w:widowControl w:val="0"/>
              <w:spacing w:line="256" w:lineRule="auto"/>
              <w:rPr>
                <w:lang w:eastAsia="zh-CN"/>
              </w:rPr>
            </w:pPr>
            <w:r w:rsidRPr="009C14A7">
              <w:rPr>
                <w:lang w:eastAsia="zh-CN"/>
              </w:rPr>
              <w:t>CA_n5B</w:t>
            </w:r>
          </w:p>
          <w:p w14:paraId="4BD9D191" w14:textId="77777777" w:rsidR="00492D7E" w:rsidRDefault="00492D7E" w:rsidP="00492D7E">
            <w:pPr>
              <w:pStyle w:val="TAC"/>
              <w:keepNext w:val="0"/>
              <w:keepLines w:val="0"/>
              <w:widowControl w:val="0"/>
              <w:spacing w:line="256" w:lineRule="auto"/>
              <w:rPr>
                <w:lang w:eastAsia="zh-CN"/>
              </w:rPr>
            </w:pPr>
            <w:r>
              <w:rPr>
                <w:lang w:eastAsia="zh-CN"/>
              </w:rPr>
              <w:t>CA_n77C</w:t>
            </w:r>
          </w:p>
          <w:p w14:paraId="7E4993DE" w14:textId="77777777" w:rsidR="00492D7E" w:rsidRDefault="00492D7E" w:rsidP="00492D7E">
            <w:pPr>
              <w:pStyle w:val="TAC"/>
              <w:keepNext w:val="0"/>
              <w:keepLines w:val="0"/>
              <w:widowControl w:val="0"/>
              <w:spacing w:line="256" w:lineRule="auto"/>
              <w:rPr>
                <w:lang w:eastAsia="zh-CN"/>
              </w:rPr>
            </w:pPr>
            <w:r>
              <w:rPr>
                <w:lang w:eastAsia="zh-CN"/>
              </w:rPr>
              <w:t>CA_n2A-n5A</w:t>
            </w:r>
          </w:p>
          <w:p w14:paraId="67BAB6F0" w14:textId="77777777" w:rsidR="00492D7E" w:rsidRDefault="00492D7E" w:rsidP="00492D7E">
            <w:pPr>
              <w:pStyle w:val="TAC"/>
              <w:keepNext w:val="0"/>
              <w:keepLines w:val="0"/>
              <w:widowControl w:val="0"/>
              <w:spacing w:line="256" w:lineRule="auto"/>
              <w:rPr>
                <w:lang w:eastAsia="zh-CN"/>
              </w:rPr>
            </w:pPr>
            <w:r>
              <w:rPr>
                <w:lang w:eastAsia="zh-CN"/>
              </w:rPr>
              <w:t>CA_n2A-n66A</w:t>
            </w:r>
          </w:p>
          <w:p w14:paraId="010908CE" w14:textId="77777777" w:rsidR="00492D7E" w:rsidRDefault="00492D7E" w:rsidP="00492D7E">
            <w:pPr>
              <w:pStyle w:val="TAC"/>
              <w:keepNext w:val="0"/>
              <w:keepLines w:val="0"/>
              <w:widowControl w:val="0"/>
              <w:spacing w:line="256" w:lineRule="auto"/>
              <w:rPr>
                <w:lang w:eastAsia="zh-CN"/>
              </w:rPr>
            </w:pPr>
            <w:r>
              <w:rPr>
                <w:lang w:eastAsia="zh-CN"/>
              </w:rPr>
              <w:t>CA_n2A-n77A</w:t>
            </w:r>
          </w:p>
          <w:p w14:paraId="52A384BA" w14:textId="77777777" w:rsidR="00492D7E" w:rsidRDefault="00492D7E" w:rsidP="00492D7E">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627AEC2" w14:textId="77777777" w:rsidR="00492D7E" w:rsidRDefault="00492D7E" w:rsidP="00492D7E">
            <w:pPr>
              <w:pStyle w:val="TAC"/>
              <w:keepNext w:val="0"/>
              <w:keepLines w:val="0"/>
              <w:widowControl w:val="0"/>
              <w:spacing w:line="256" w:lineRule="auto"/>
              <w:rPr>
                <w:lang w:eastAsia="zh-CN"/>
              </w:rPr>
            </w:pPr>
            <w:r>
              <w:rPr>
                <w:lang w:eastAsia="zh-CN"/>
              </w:rPr>
              <w:t>CA_n5A-n66A</w:t>
            </w:r>
          </w:p>
          <w:p w14:paraId="1B682FF5" w14:textId="77777777" w:rsidR="00492D7E" w:rsidRDefault="00492D7E" w:rsidP="00492D7E">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07047790" w14:textId="77777777" w:rsidR="00492D7E" w:rsidRDefault="00492D7E" w:rsidP="00492D7E">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516B9392"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7093416"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72006F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2B8C6F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9BF8F11" w14:textId="77777777" w:rsidTr="008A5884">
        <w:trPr>
          <w:jc w:val="center"/>
        </w:trPr>
        <w:tc>
          <w:tcPr>
            <w:tcW w:w="1957" w:type="dxa"/>
            <w:tcBorders>
              <w:top w:val="nil"/>
              <w:left w:val="single" w:sz="4" w:space="0" w:color="auto"/>
              <w:bottom w:val="nil"/>
              <w:right w:val="single" w:sz="4" w:space="0" w:color="auto"/>
            </w:tcBorders>
          </w:tcPr>
          <w:p w14:paraId="3AB6ED0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B11093"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1D58CC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885882E"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5C60B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BD944C" w14:textId="77777777" w:rsidTr="008A5884">
        <w:trPr>
          <w:jc w:val="center"/>
        </w:trPr>
        <w:tc>
          <w:tcPr>
            <w:tcW w:w="1957" w:type="dxa"/>
            <w:tcBorders>
              <w:top w:val="nil"/>
              <w:left w:val="single" w:sz="4" w:space="0" w:color="auto"/>
              <w:bottom w:val="nil"/>
              <w:right w:val="single" w:sz="4" w:space="0" w:color="auto"/>
            </w:tcBorders>
          </w:tcPr>
          <w:p w14:paraId="34E03F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F54B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702C14"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457E3F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AD064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62FB60" w14:textId="77777777" w:rsidTr="008A5884">
        <w:trPr>
          <w:jc w:val="center"/>
        </w:trPr>
        <w:tc>
          <w:tcPr>
            <w:tcW w:w="1957" w:type="dxa"/>
            <w:tcBorders>
              <w:top w:val="nil"/>
              <w:left w:val="single" w:sz="4" w:space="0" w:color="auto"/>
              <w:bottom w:val="single" w:sz="4" w:space="0" w:color="auto"/>
              <w:right w:val="single" w:sz="4" w:space="0" w:color="auto"/>
            </w:tcBorders>
          </w:tcPr>
          <w:p w14:paraId="7EEEEF2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5A0A0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EA9D9"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B06A95E"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99C7C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FB7B2C" w14:textId="77777777" w:rsidTr="008A5884">
        <w:trPr>
          <w:jc w:val="center"/>
        </w:trPr>
        <w:tc>
          <w:tcPr>
            <w:tcW w:w="1957" w:type="dxa"/>
            <w:tcBorders>
              <w:top w:val="single" w:sz="4" w:space="0" w:color="auto"/>
              <w:left w:val="single" w:sz="4" w:space="0" w:color="auto"/>
              <w:bottom w:val="nil"/>
              <w:right w:val="single" w:sz="4" w:space="0" w:color="auto"/>
            </w:tcBorders>
          </w:tcPr>
          <w:p w14:paraId="575256A8" w14:textId="77777777" w:rsidR="00492D7E" w:rsidRPr="001141C9" w:rsidRDefault="00492D7E" w:rsidP="00492D7E">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0CD3617F" w14:textId="77777777" w:rsidR="00492D7E" w:rsidRPr="001141C9" w:rsidRDefault="00492D7E" w:rsidP="00492D7E">
            <w:pPr>
              <w:pStyle w:val="TAC"/>
              <w:keepNext w:val="0"/>
              <w:keepLines w:val="0"/>
              <w:widowControl w:val="0"/>
              <w:rPr>
                <w:lang w:eastAsia="zh-CN"/>
              </w:rPr>
            </w:pPr>
            <w:r w:rsidRPr="001141C9">
              <w:rPr>
                <w:lang w:eastAsia="zh-CN"/>
              </w:rPr>
              <w:t>CA_n2A-n12A</w:t>
            </w:r>
          </w:p>
          <w:p w14:paraId="244FFF48"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2C014533"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47C8796A" w14:textId="77777777" w:rsidR="00492D7E" w:rsidRPr="001141C9" w:rsidRDefault="00492D7E" w:rsidP="00492D7E">
            <w:pPr>
              <w:pStyle w:val="TAC"/>
              <w:keepNext w:val="0"/>
              <w:keepLines w:val="0"/>
              <w:widowControl w:val="0"/>
              <w:rPr>
                <w:lang w:eastAsia="zh-CN"/>
              </w:rPr>
            </w:pPr>
            <w:r w:rsidRPr="001141C9">
              <w:rPr>
                <w:lang w:eastAsia="zh-CN"/>
              </w:rPr>
              <w:t>CA_n12A-n30A</w:t>
            </w:r>
          </w:p>
          <w:p w14:paraId="70E6A0B6" w14:textId="77777777" w:rsidR="00492D7E" w:rsidRPr="001141C9" w:rsidRDefault="00492D7E" w:rsidP="00492D7E">
            <w:pPr>
              <w:pStyle w:val="TAC"/>
              <w:keepNext w:val="0"/>
              <w:keepLines w:val="0"/>
              <w:widowControl w:val="0"/>
              <w:rPr>
                <w:lang w:eastAsia="zh-CN"/>
              </w:rPr>
            </w:pPr>
            <w:r w:rsidRPr="001141C9">
              <w:rPr>
                <w:lang w:eastAsia="zh-CN"/>
              </w:rPr>
              <w:t>CA_n12A-n66A</w:t>
            </w:r>
          </w:p>
          <w:p w14:paraId="5AB051B7"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93BAD0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169AD5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E2B2372"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2A47BC8" w14:textId="77777777" w:rsidTr="008A5884">
        <w:trPr>
          <w:jc w:val="center"/>
        </w:trPr>
        <w:tc>
          <w:tcPr>
            <w:tcW w:w="1957" w:type="dxa"/>
            <w:tcBorders>
              <w:top w:val="nil"/>
              <w:left w:val="single" w:sz="4" w:space="0" w:color="auto"/>
              <w:bottom w:val="nil"/>
              <w:right w:val="single" w:sz="4" w:space="0" w:color="auto"/>
            </w:tcBorders>
          </w:tcPr>
          <w:p w14:paraId="75B107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7F3B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251E4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2207739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2EA53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E503F" w14:textId="77777777" w:rsidTr="008A5884">
        <w:trPr>
          <w:jc w:val="center"/>
        </w:trPr>
        <w:tc>
          <w:tcPr>
            <w:tcW w:w="1957" w:type="dxa"/>
            <w:tcBorders>
              <w:top w:val="nil"/>
              <w:left w:val="single" w:sz="4" w:space="0" w:color="auto"/>
              <w:bottom w:val="nil"/>
              <w:right w:val="single" w:sz="4" w:space="0" w:color="auto"/>
            </w:tcBorders>
          </w:tcPr>
          <w:p w14:paraId="3B2D78F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86058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FD50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42ED43F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35538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365189" w14:textId="77777777" w:rsidTr="008A5884">
        <w:trPr>
          <w:jc w:val="center"/>
        </w:trPr>
        <w:tc>
          <w:tcPr>
            <w:tcW w:w="1957" w:type="dxa"/>
            <w:tcBorders>
              <w:top w:val="nil"/>
              <w:left w:val="single" w:sz="4" w:space="0" w:color="auto"/>
              <w:bottom w:val="single" w:sz="4" w:space="0" w:color="auto"/>
              <w:right w:val="single" w:sz="4" w:space="0" w:color="auto"/>
            </w:tcBorders>
          </w:tcPr>
          <w:p w14:paraId="18394C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926FC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B508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70DE97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BC3523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82C7D8" w14:textId="77777777" w:rsidTr="008A5884">
        <w:trPr>
          <w:jc w:val="center"/>
        </w:trPr>
        <w:tc>
          <w:tcPr>
            <w:tcW w:w="1957" w:type="dxa"/>
            <w:tcBorders>
              <w:top w:val="single" w:sz="4" w:space="0" w:color="auto"/>
              <w:left w:val="single" w:sz="4" w:space="0" w:color="auto"/>
              <w:bottom w:val="nil"/>
              <w:right w:val="single" w:sz="4" w:space="0" w:color="auto"/>
            </w:tcBorders>
          </w:tcPr>
          <w:p w14:paraId="41E2E623" w14:textId="77777777" w:rsidR="00492D7E" w:rsidRPr="001141C9" w:rsidRDefault="00492D7E" w:rsidP="00492D7E">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38A39FBC" w14:textId="77777777" w:rsidR="00492D7E" w:rsidRPr="001141C9" w:rsidRDefault="00492D7E" w:rsidP="00492D7E">
            <w:pPr>
              <w:pStyle w:val="TAC"/>
              <w:keepNext w:val="0"/>
              <w:keepLines w:val="0"/>
              <w:widowControl w:val="0"/>
              <w:rPr>
                <w:lang w:eastAsia="zh-CN"/>
              </w:rPr>
            </w:pPr>
            <w:r w:rsidRPr="001141C9">
              <w:rPr>
                <w:lang w:eastAsia="zh-CN"/>
              </w:rPr>
              <w:t>CA_n2A-n12A</w:t>
            </w:r>
          </w:p>
          <w:p w14:paraId="7833D306"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77338450"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0E67E9ED" w14:textId="77777777" w:rsidR="00492D7E" w:rsidRPr="001141C9" w:rsidRDefault="00492D7E" w:rsidP="00492D7E">
            <w:pPr>
              <w:pStyle w:val="TAC"/>
              <w:keepNext w:val="0"/>
              <w:keepLines w:val="0"/>
              <w:widowControl w:val="0"/>
              <w:rPr>
                <w:lang w:eastAsia="zh-CN"/>
              </w:rPr>
            </w:pPr>
            <w:r w:rsidRPr="001141C9">
              <w:rPr>
                <w:lang w:eastAsia="zh-CN"/>
              </w:rPr>
              <w:t>CA_n12A-n30A</w:t>
            </w:r>
          </w:p>
          <w:p w14:paraId="4385DC20" w14:textId="77777777" w:rsidR="00492D7E" w:rsidRPr="001141C9" w:rsidRDefault="00492D7E" w:rsidP="00492D7E">
            <w:pPr>
              <w:pStyle w:val="TAC"/>
              <w:keepNext w:val="0"/>
              <w:keepLines w:val="0"/>
              <w:widowControl w:val="0"/>
              <w:rPr>
                <w:lang w:eastAsia="zh-CN"/>
              </w:rPr>
            </w:pPr>
            <w:r w:rsidRPr="001141C9">
              <w:rPr>
                <w:lang w:eastAsia="zh-CN"/>
              </w:rPr>
              <w:t>CA_n12A-n66A</w:t>
            </w:r>
          </w:p>
          <w:p w14:paraId="015A85DB"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8CDC7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97C8141"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18778700"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AAE0079" w14:textId="77777777" w:rsidTr="008A5884">
        <w:trPr>
          <w:jc w:val="center"/>
        </w:trPr>
        <w:tc>
          <w:tcPr>
            <w:tcW w:w="1957" w:type="dxa"/>
            <w:tcBorders>
              <w:top w:val="nil"/>
              <w:left w:val="single" w:sz="4" w:space="0" w:color="auto"/>
              <w:bottom w:val="nil"/>
              <w:right w:val="single" w:sz="4" w:space="0" w:color="auto"/>
            </w:tcBorders>
          </w:tcPr>
          <w:p w14:paraId="00396FD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83E0F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5B6D5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A7E1DCF"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34A766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FE77D76" w14:textId="77777777" w:rsidTr="008A5884">
        <w:trPr>
          <w:jc w:val="center"/>
        </w:trPr>
        <w:tc>
          <w:tcPr>
            <w:tcW w:w="1957" w:type="dxa"/>
            <w:tcBorders>
              <w:top w:val="nil"/>
              <w:left w:val="single" w:sz="4" w:space="0" w:color="auto"/>
              <w:bottom w:val="nil"/>
              <w:right w:val="single" w:sz="4" w:space="0" w:color="auto"/>
            </w:tcBorders>
          </w:tcPr>
          <w:p w14:paraId="105509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633AB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0CBB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0B23CC4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7616E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2B0838" w14:textId="77777777" w:rsidTr="008A5884">
        <w:trPr>
          <w:jc w:val="center"/>
        </w:trPr>
        <w:tc>
          <w:tcPr>
            <w:tcW w:w="1957" w:type="dxa"/>
            <w:tcBorders>
              <w:top w:val="nil"/>
              <w:left w:val="single" w:sz="4" w:space="0" w:color="auto"/>
              <w:bottom w:val="single" w:sz="4" w:space="0" w:color="auto"/>
              <w:right w:val="single" w:sz="4" w:space="0" w:color="auto"/>
            </w:tcBorders>
          </w:tcPr>
          <w:p w14:paraId="1EC4FB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006CE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5F15F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FDB61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E3C30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62A9E0" w14:textId="77777777" w:rsidTr="008A5884">
        <w:trPr>
          <w:jc w:val="center"/>
        </w:trPr>
        <w:tc>
          <w:tcPr>
            <w:tcW w:w="1957" w:type="dxa"/>
            <w:tcBorders>
              <w:top w:val="single" w:sz="4" w:space="0" w:color="auto"/>
              <w:left w:val="single" w:sz="4" w:space="0" w:color="auto"/>
              <w:bottom w:val="nil"/>
              <w:right w:val="single" w:sz="4" w:space="0" w:color="auto"/>
            </w:tcBorders>
          </w:tcPr>
          <w:p w14:paraId="2BE70AD6" w14:textId="77777777" w:rsidR="00492D7E" w:rsidRPr="001141C9" w:rsidRDefault="00492D7E" w:rsidP="00492D7E">
            <w:pPr>
              <w:pStyle w:val="TAC"/>
              <w:keepLines w:val="0"/>
              <w:widowControl w:val="0"/>
              <w:rPr>
                <w:lang w:eastAsia="zh-CN" w:bidi="ar"/>
              </w:rPr>
            </w:pPr>
            <w:r w:rsidRPr="001141C9">
              <w:rPr>
                <w:lang w:eastAsia="zh-CN"/>
              </w:rPr>
              <w:t>CA_n2A-n12A-n30A-n66(2A)</w:t>
            </w:r>
          </w:p>
        </w:tc>
        <w:tc>
          <w:tcPr>
            <w:tcW w:w="2033" w:type="dxa"/>
            <w:tcBorders>
              <w:top w:val="single" w:sz="4" w:space="0" w:color="auto"/>
              <w:left w:val="single" w:sz="4" w:space="0" w:color="auto"/>
              <w:bottom w:val="nil"/>
              <w:right w:val="single" w:sz="4" w:space="0" w:color="auto"/>
            </w:tcBorders>
          </w:tcPr>
          <w:p w14:paraId="599779F3" w14:textId="77777777" w:rsidR="00492D7E" w:rsidRPr="001141C9" w:rsidRDefault="00492D7E" w:rsidP="00492D7E">
            <w:pPr>
              <w:pStyle w:val="TAC"/>
              <w:keepLines w:val="0"/>
              <w:widowControl w:val="0"/>
              <w:rPr>
                <w:lang w:eastAsia="zh-CN"/>
              </w:rPr>
            </w:pPr>
            <w:r w:rsidRPr="001141C9">
              <w:rPr>
                <w:lang w:eastAsia="zh-CN"/>
              </w:rPr>
              <w:t>CA_n2A-n12A</w:t>
            </w:r>
          </w:p>
          <w:p w14:paraId="232E40B0" w14:textId="77777777" w:rsidR="00492D7E" w:rsidRPr="001141C9" w:rsidRDefault="00492D7E" w:rsidP="00492D7E">
            <w:pPr>
              <w:pStyle w:val="TAC"/>
              <w:keepLines w:val="0"/>
              <w:widowControl w:val="0"/>
              <w:rPr>
                <w:lang w:eastAsia="zh-CN"/>
              </w:rPr>
            </w:pPr>
            <w:r w:rsidRPr="001141C9">
              <w:rPr>
                <w:lang w:eastAsia="zh-CN"/>
              </w:rPr>
              <w:t>CA_n2A-n30A</w:t>
            </w:r>
          </w:p>
          <w:p w14:paraId="40745882" w14:textId="77777777" w:rsidR="00492D7E" w:rsidRPr="001141C9" w:rsidRDefault="00492D7E" w:rsidP="00492D7E">
            <w:pPr>
              <w:pStyle w:val="TAC"/>
              <w:keepLines w:val="0"/>
              <w:widowControl w:val="0"/>
              <w:rPr>
                <w:lang w:eastAsia="zh-CN"/>
              </w:rPr>
            </w:pPr>
            <w:r w:rsidRPr="001141C9">
              <w:rPr>
                <w:lang w:eastAsia="zh-CN"/>
              </w:rPr>
              <w:t>CA_n2A-n66A</w:t>
            </w:r>
          </w:p>
          <w:p w14:paraId="4A745263" w14:textId="77777777" w:rsidR="00492D7E" w:rsidRPr="001141C9" w:rsidRDefault="00492D7E" w:rsidP="00492D7E">
            <w:pPr>
              <w:pStyle w:val="TAC"/>
              <w:keepLines w:val="0"/>
              <w:widowControl w:val="0"/>
              <w:rPr>
                <w:lang w:eastAsia="zh-CN"/>
              </w:rPr>
            </w:pPr>
            <w:r w:rsidRPr="001141C9">
              <w:rPr>
                <w:lang w:eastAsia="zh-CN"/>
              </w:rPr>
              <w:t>CA_n12A-n30A</w:t>
            </w:r>
          </w:p>
          <w:p w14:paraId="6B896DAA" w14:textId="77777777" w:rsidR="00492D7E" w:rsidRPr="001141C9" w:rsidRDefault="00492D7E" w:rsidP="00492D7E">
            <w:pPr>
              <w:pStyle w:val="TAC"/>
              <w:keepLines w:val="0"/>
              <w:widowControl w:val="0"/>
              <w:rPr>
                <w:lang w:eastAsia="zh-CN"/>
              </w:rPr>
            </w:pPr>
            <w:r w:rsidRPr="001141C9">
              <w:rPr>
                <w:lang w:eastAsia="zh-CN"/>
              </w:rPr>
              <w:t>CA_n12A-n66A</w:t>
            </w:r>
          </w:p>
          <w:p w14:paraId="1240FA76" w14:textId="77777777" w:rsidR="00492D7E" w:rsidRPr="001141C9" w:rsidRDefault="00492D7E" w:rsidP="00492D7E">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61D54354"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D84CBC6"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8A5819"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16162C7E" w14:textId="77777777" w:rsidTr="008A5884">
        <w:trPr>
          <w:jc w:val="center"/>
        </w:trPr>
        <w:tc>
          <w:tcPr>
            <w:tcW w:w="1957" w:type="dxa"/>
            <w:tcBorders>
              <w:top w:val="nil"/>
              <w:left w:val="single" w:sz="4" w:space="0" w:color="auto"/>
              <w:bottom w:val="nil"/>
              <w:right w:val="single" w:sz="4" w:space="0" w:color="auto"/>
            </w:tcBorders>
          </w:tcPr>
          <w:p w14:paraId="6C1BB4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E24FC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1AC3B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13D3B953"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C7957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3F913" w14:textId="77777777" w:rsidTr="008A5884">
        <w:trPr>
          <w:jc w:val="center"/>
        </w:trPr>
        <w:tc>
          <w:tcPr>
            <w:tcW w:w="1957" w:type="dxa"/>
            <w:tcBorders>
              <w:top w:val="nil"/>
              <w:left w:val="single" w:sz="4" w:space="0" w:color="auto"/>
              <w:bottom w:val="nil"/>
              <w:right w:val="single" w:sz="4" w:space="0" w:color="auto"/>
            </w:tcBorders>
          </w:tcPr>
          <w:p w14:paraId="6BB58E4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1F1B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5F4C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E0689B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BDEFD3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AEED58" w14:textId="77777777" w:rsidTr="008A5884">
        <w:trPr>
          <w:jc w:val="center"/>
        </w:trPr>
        <w:tc>
          <w:tcPr>
            <w:tcW w:w="1957" w:type="dxa"/>
            <w:tcBorders>
              <w:top w:val="nil"/>
              <w:left w:val="single" w:sz="4" w:space="0" w:color="auto"/>
              <w:bottom w:val="single" w:sz="4" w:space="0" w:color="auto"/>
              <w:right w:val="single" w:sz="4" w:space="0" w:color="auto"/>
            </w:tcBorders>
          </w:tcPr>
          <w:p w14:paraId="719711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7B3C9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D1860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E100526"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77A262A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6CFB07" w14:textId="77777777" w:rsidTr="008A5884">
        <w:trPr>
          <w:jc w:val="center"/>
        </w:trPr>
        <w:tc>
          <w:tcPr>
            <w:tcW w:w="1957" w:type="dxa"/>
            <w:tcBorders>
              <w:top w:val="single" w:sz="4" w:space="0" w:color="auto"/>
              <w:left w:val="single" w:sz="4" w:space="0" w:color="auto"/>
              <w:bottom w:val="nil"/>
              <w:right w:val="single" w:sz="4" w:space="0" w:color="auto"/>
            </w:tcBorders>
          </w:tcPr>
          <w:p w14:paraId="70D4129F" w14:textId="77777777" w:rsidR="00492D7E" w:rsidRPr="001141C9" w:rsidRDefault="00492D7E" w:rsidP="00492D7E">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12DB4CCF"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21E5C06"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61BCF5D8"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29304AFF"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CB9D5DB" w14:textId="77777777" w:rsidR="00492D7E" w:rsidRPr="001141C9" w:rsidRDefault="00492D7E" w:rsidP="00492D7E">
            <w:pPr>
              <w:pStyle w:val="TAC"/>
              <w:keepNext w:val="0"/>
              <w:keepLines w:val="0"/>
              <w:widowControl w:val="0"/>
              <w:rPr>
                <w:kern w:val="2"/>
                <w:szCs w:val="22"/>
              </w:rPr>
            </w:pPr>
            <w:r w:rsidRPr="001141C9">
              <w:rPr>
                <w:kern w:val="2"/>
                <w:szCs w:val="22"/>
              </w:rPr>
              <w:t>CA_n12A-n30A</w:t>
            </w:r>
          </w:p>
          <w:p w14:paraId="404DF565"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9CBFE6F" w14:textId="77777777" w:rsidR="00492D7E" w:rsidRPr="001141C9" w:rsidRDefault="00492D7E" w:rsidP="00492D7E">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1EC9A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CF0FB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3E731C3"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52E389D" w14:textId="77777777" w:rsidTr="008A5884">
        <w:trPr>
          <w:jc w:val="center"/>
        </w:trPr>
        <w:tc>
          <w:tcPr>
            <w:tcW w:w="1957" w:type="dxa"/>
            <w:tcBorders>
              <w:top w:val="nil"/>
              <w:left w:val="single" w:sz="4" w:space="0" w:color="auto"/>
              <w:bottom w:val="nil"/>
              <w:right w:val="single" w:sz="4" w:space="0" w:color="auto"/>
            </w:tcBorders>
          </w:tcPr>
          <w:p w14:paraId="6AE718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AA9C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45E402" w14:textId="77777777" w:rsidR="00492D7E" w:rsidRPr="001141C9" w:rsidRDefault="00492D7E" w:rsidP="00492D7E">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3E48FF70"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17C35F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5A0A7A" w14:textId="77777777" w:rsidTr="008A5884">
        <w:trPr>
          <w:jc w:val="center"/>
        </w:trPr>
        <w:tc>
          <w:tcPr>
            <w:tcW w:w="1957" w:type="dxa"/>
            <w:tcBorders>
              <w:top w:val="nil"/>
              <w:left w:val="single" w:sz="4" w:space="0" w:color="auto"/>
              <w:bottom w:val="nil"/>
              <w:right w:val="single" w:sz="4" w:space="0" w:color="auto"/>
            </w:tcBorders>
          </w:tcPr>
          <w:p w14:paraId="393EC5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2FE51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73662A"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6231A7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BBA624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D299D1" w14:textId="77777777" w:rsidTr="008A5884">
        <w:trPr>
          <w:jc w:val="center"/>
        </w:trPr>
        <w:tc>
          <w:tcPr>
            <w:tcW w:w="1957" w:type="dxa"/>
            <w:tcBorders>
              <w:top w:val="nil"/>
              <w:left w:val="single" w:sz="4" w:space="0" w:color="auto"/>
              <w:bottom w:val="single" w:sz="4" w:space="0" w:color="auto"/>
              <w:right w:val="single" w:sz="4" w:space="0" w:color="auto"/>
            </w:tcBorders>
          </w:tcPr>
          <w:p w14:paraId="0150B0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F8B4C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AA2EE" w14:textId="77777777" w:rsidR="00492D7E" w:rsidRPr="001141C9" w:rsidRDefault="00492D7E" w:rsidP="00492D7E">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29196E6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AC15F1"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A606E5" w14:textId="77777777" w:rsidTr="008A5884">
        <w:trPr>
          <w:jc w:val="center"/>
        </w:trPr>
        <w:tc>
          <w:tcPr>
            <w:tcW w:w="1957" w:type="dxa"/>
            <w:tcBorders>
              <w:top w:val="single" w:sz="4" w:space="0" w:color="auto"/>
              <w:left w:val="single" w:sz="4" w:space="0" w:color="auto"/>
              <w:bottom w:val="nil"/>
              <w:right w:val="single" w:sz="4" w:space="0" w:color="auto"/>
            </w:tcBorders>
          </w:tcPr>
          <w:p w14:paraId="0563A38C" w14:textId="77777777" w:rsidR="00492D7E" w:rsidRPr="001141C9" w:rsidRDefault="00492D7E" w:rsidP="00492D7E">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5A85E350"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D6E496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6B02F05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6ACB70C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B36D0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CA_n12A-n30A</w:t>
            </w:r>
          </w:p>
          <w:p w14:paraId="136A3F1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E03533C"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9D04A2" w14:textId="77777777" w:rsidR="00492D7E" w:rsidRPr="001141C9" w:rsidRDefault="00492D7E" w:rsidP="00492D7E">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2C77A9D"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69B7C8F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05453E1A" w14:textId="77777777" w:rsidTr="008A5884">
        <w:trPr>
          <w:jc w:val="center"/>
        </w:trPr>
        <w:tc>
          <w:tcPr>
            <w:tcW w:w="1957" w:type="dxa"/>
            <w:tcBorders>
              <w:top w:val="nil"/>
              <w:left w:val="single" w:sz="4" w:space="0" w:color="auto"/>
              <w:bottom w:val="nil"/>
              <w:right w:val="single" w:sz="4" w:space="0" w:color="auto"/>
            </w:tcBorders>
          </w:tcPr>
          <w:p w14:paraId="5E63647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1325C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9DA56D" w14:textId="77777777" w:rsidR="00492D7E" w:rsidRPr="001141C9" w:rsidRDefault="00492D7E" w:rsidP="00492D7E">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05E027C9"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362EDB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DDA30C" w14:textId="77777777" w:rsidTr="008A5884">
        <w:trPr>
          <w:jc w:val="center"/>
        </w:trPr>
        <w:tc>
          <w:tcPr>
            <w:tcW w:w="1957" w:type="dxa"/>
            <w:tcBorders>
              <w:top w:val="nil"/>
              <w:left w:val="single" w:sz="4" w:space="0" w:color="auto"/>
              <w:bottom w:val="nil"/>
              <w:right w:val="single" w:sz="4" w:space="0" w:color="auto"/>
            </w:tcBorders>
          </w:tcPr>
          <w:p w14:paraId="4C6C11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EE4C4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1D987" w14:textId="77777777" w:rsidR="00492D7E" w:rsidRPr="001141C9" w:rsidRDefault="00492D7E" w:rsidP="00492D7E">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132C25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35599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CF92CF" w14:textId="77777777" w:rsidTr="008A5884">
        <w:trPr>
          <w:jc w:val="center"/>
        </w:trPr>
        <w:tc>
          <w:tcPr>
            <w:tcW w:w="1957" w:type="dxa"/>
            <w:tcBorders>
              <w:top w:val="nil"/>
              <w:left w:val="single" w:sz="4" w:space="0" w:color="auto"/>
              <w:bottom w:val="single" w:sz="4" w:space="0" w:color="auto"/>
              <w:right w:val="single" w:sz="4" w:space="0" w:color="auto"/>
            </w:tcBorders>
          </w:tcPr>
          <w:p w14:paraId="02C4F1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82FB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274A2" w14:textId="77777777" w:rsidR="00492D7E" w:rsidRPr="001141C9" w:rsidRDefault="00492D7E" w:rsidP="00492D7E">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77144C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67EB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FE7F4A" w14:textId="77777777" w:rsidTr="008A5884">
        <w:trPr>
          <w:jc w:val="center"/>
        </w:trPr>
        <w:tc>
          <w:tcPr>
            <w:tcW w:w="1957" w:type="dxa"/>
            <w:tcBorders>
              <w:top w:val="single" w:sz="4" w:space="0" w:color="auto"/>
              <w:left w:val="single" w:sz="4" w:space="0" w:color="auto"/>
              <w:bottom w:val="nil"/>
              <w:right w:val="single" w:sz="4" w:space="0" w:color="auto"/>
            </w:tcBorders>
          </w:tcPr>
          <w:p w14:paraId="16400B22" w14:textId="77777777" w:rsidR="00492D7E" w:rsidRPr="001141C9" w:rsidRDefault="00492D7E" w:rsidP="00492D7E">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31F7DB76"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AB1BFB"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1B5D250F"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5F635EC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36F5B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CA_n12A-n30A</w:t>
            </w:r>
          </w:p>
          <w:p w14:paraId="117C708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DF4B93D"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7348BA" w14:textId="77777777" w:rsidR="00492D7E" w:rsidRPr="001141C9" w:rsidRDefault="00492D7E" w:rsidP="00492D7E">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1B9F33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B56C0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500C357" w14:textId="77777777" w:rsidTr="008A5884">
        <w:trPr>
          <w:jc w:val="center"/>
        </w:trPr>
        <w:tc>
          <w:tcPr>
            <w:tcW w:w="1957" w:type="dxa"/>
            <w:tcBorders>
              <w:top w:val="nil"/>
              <w:left w:val="single" w:sz="4" w:space="0" w:color="auto"/>
              <w:bottom w:val="nil"/>
              <w:right w:val="single" w:sz="4" w:space="0" w:color="auto"/>
            </w:tcBorders>
          </w:tcPr>
          <w:p w14:paraId="1D663A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EECE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6AF2F1" w14:textId="77777777" w:rsidR="00492D7E" w:rsidRPr="001141C9" w:rsidRDefault="00492D7E" w:rsidP="00492D7E">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52F70042"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8D1D5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C0B906" w14:textId="77777777" w:rsidTr="008A5884">
        <w:trPr>
          <w:jc w:val="center"/>
        </w:trPr>
        <w:tc>
          <w:tcPr>
            <w:tcW w:w="1957" w:type="dxa"/>
            <w:tcBorders>
              <w:top w:val="nil"/>
              <w:left w:val="single" w:sz="4" w:space="0" w:color="auto"/>
              <w:bottom w:val="nil"/>
              <w:right w:val="single" w:sz="4" w:space="0" w:color="auto"/>
            </w:tcBorders>
          </w:tcPr>
          <w:p w14:paraId="1952D6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EC29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FBBC0A" w14:textId="77777777" w:rsidR="00492D7E" w:rsidRPr="001141C9" w:rsidRDefault="00492D7E" w:rsidP="00492D7E">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3B698AA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AF8D2ED"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8DE21B" w14:textId="77777777" w:rsidTr="008A5884">
        <w:trPr>
          <w:jc w:val="center"/>
        </w:trPr>
        <w:tc>
          <w:tcPr>
            <w:tcW w:w="1957" w:type="dxa"/>
            <w:tcBorders>
              <w:top w:val="nil"/>
              <w:left w:val="single" w:sz="4" w:space="0" w:color="auto"/>
              <w:bottom w:val="single" w:sz="4" w:space="0" w:color="auto"/>
              <w:right w:val="single" w:sz="4" w:space="0" w:color="auto"/>
            </w:tcBorders>
          </w:tcPr>
          <w:p w14:paraId="7A86D6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DAE76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EB7197" w14:textId="77777777" w:rsidR="00492D7E" w:rsidRPr="001141C9" w:rsidRDefault="00492D7E" w:rsidP="00492D7E">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471A9A4"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785AEC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FD51EF0" w14:textId="77777777" w:rsidTr="008A5884">
        <w:trPr>
          <w:jc w:val="center"/>
        </w:trPr>
        <w:tc>
          <w:tcPr>
            <w:tcW w:w="1957" w:type="dxa"/>
            <w:tcBorders>
              <w:top w:val="single" w:sz="4" w:space="0" w:color="auto"/>
              <w:left w:val="single" w:sz="4" w:space="0" w:color="auto"/>
              <w:bottom w:val="nil"/>
              <w:right w:val="single" w:sz="4" w:space="0" w:color="auto"/>
            </w:tcBorders>
          </w:tcPr>
          <w:p w14:paraId="7427DDED" w14:textId="77777777" w:rsidR="00492D7E" w:rsidRPr="001141C9" w:rsidRDefault="00492D7E" w:rsidP="00492D7E">
            <w:pPr>
              <w:pStyle w:val="TAC"/>
              <w:keepNext w:val="0"/>
              <w:keepLines w:val="0"/>
              <w:widowControl w:val="0"/>
              <w:rPr>
                <w:kern w:val="2"/>
                <w:szCs w:val="22"/>
              </w:rPr>
            </w:pPr>
            <w:r w:rsidRPr="001141C9">
              <w:rPr>
                <w:kern w:val="2"/>
                <w:szCs w:val="22"/>
              </w:rPr>
              <w:t>CA_n2(2A)-n12A-</w:t>
            </w:r>
            <w:r w:rsidRPr="001141C9">
              <w:rPr>
                <w:kern w:val="2"/>
                <w:szCs w:val="22"/>
              </w:rPr>
              <w:lastRenderedPageBreak/>
              <w:t>n30A-n77(2A)</w:t>
            </w:r>
          </w:p>
        </w:tc>
        <w:tc>
          <w:tcPr>
            <w:tcW w:w="2033" w:type="dxa"/>
            <w:tcBorders>
              <w:top w:val="single" w:sz="4" w:space="0" w:color="auto"/>
              <w:left w:val="single" w:sz="4" w:space="0" w:color="auto"/>
              <w:bottom w:val="nil"/>
              <w:right w:val="single" w:sz="4" w:space="0" w:color="auto"/>
            </w:tcBorders>
          </w:tcPr>
          <w:p w14:paraId="3879CF2D" w14:textId="77777777" w:rsidR="00492D7E" w:rsidRPr="001141C9" w:rsidRDefault="00492D7E" w:rsidP="00492D7E">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340DB16A" w14:textId="77777777" w:rsidR="00492D7E" w:rsidRPr="001141C9" w:rsidRDefault="00492D7E" w:rsidP="00492D7E">
            <w:pPr>
              <w:pStyle w:val="TAC"/>
              <w:keepNext w:val="0"/>
              <w:keepLines w:val="0"/>
              <w:widowControl w:val="0"/>
              <w:rPr>
                <w:kern w:val="2"/>
                <w:szCs w:val="22"/>
              </w:rPr>
            </w:pPr>
            <w:r w:rsidRPr="001141C9">
              <w:rPr>
                <w:kern w:val="2"/>
                <w:szCs w:val="22"/>
              </w:rPr>
              <w:lastRenderedPageBreak/>
              <w:t>CA_n2A-n12A</w:t>
            </w:r>
          </w:p>
          <w:p w14:paraId="0C5BEE9A"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3DDD3B2C"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33EDC9" w14:textId="77777777" w:rsidR="00492D7E" w:rsidRPr="001141C9" w:rsidRDefault="00492D7E" w:rsidP="00492D7E">
            <w:pPr>
              <w:pStyle w:val="TAC"/>
              <w:keepNext w:val="0"/>
              <w:keepLines w:val="0"/>
              <w:widowControl w:val="0"/>
              <w:rPr>
                <w:kern w:val="2"/>
                <w:szCs w:val="22"/>
              </w:rPr>
            </w:pPr>
            <w:r w:rsidRPr="001141C9">
              <w:rPr>
                <w:kern w:val="2"/>
                <w:szCs w:val="22"/>
              </w:rPr>
              <w:t>CA_n12A-n30A</w:t>
            </w:r>
          </w:p>
          <w:p w14:paraId="423619F3"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08E68B4"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538AAB" w14:textId="77777777" w:rsidR="00492D7E" w:rsidRPr="001141C9" w:rsidRDefault="00492D7E" w:rsidP="00492D7E">
            <w:pPr>
              <w:pStyle w:val="TAC"/>
              <w:keepNext w:val="0"/>
              <w:keepLines w:val="0"/>
              <w:widowControl w:val="0"/>
              <w:rPr>
                <w:kern w:val="2"/>
                <w:lang w:eastAsia="zh-CN"/>
              </w:rPr>
            </w:pPr>
            <w:r w:rsidRPr="001141C9">
              <w:rPr>
                <w:lang w:eastAsia="en-GB"/>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9FBB4B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84F935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B25A36C" w14:textId="77777777" w:rsidTr="008A5884">
        <w:trPr>
          <w:jc w:val="center"/>
        </w:trPr>
        <w:tc>
          <w:tcPr>
            <w:tcW w:w="1957" w:type="dxa"/>
            <w:tcBorders>
              <w:top w:val="nil"/>
              <w:left w:val="single" w:sz="4" w:space="0" w:color="auto"/>
              <w:bottom w:val="nil"/>
              <w:right w:val="single" w:sz="4" w:space="0" w:color="auto"/>
            </w:tcBorders>
          </w:tcPr>
          <w:p w14:paraId="5E10DA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943C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DA3EE0" w14:textId="77777777" w:rsidR="00492D7E" w:rsidRPr="001141C9" w:rsidRDefault="00492D7E" w:rsidP="00492D7E">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BAAD63D"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E9CB35"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9198AB" w14:textId="77777777" w:rsidTr="008A5884">
        <w:trPr>
          <w:jc w:val="center"/>
        </w:trPr>
        <w:tc>
          <w:tcPr>
            <w:tcW w:w="1957" w:type="dxa"/>
            <w:tcBorders>
              <w:top w:val="nil"/>
              <w:left w:val="single" w:sz="4" w:space="0" w:color="auto"/>
              <w:bottom w:val="nil"/>
              <w:right w:val="single" w:sz="4" w:space="0" w:color="auto"/>
            </w:tcBorders>
          </w:tcPr>
          <w:p w14:paraId="0DFB20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2180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55929A" w14:textId="77777777" w:rsidR="00492D7E" w:rsidRPr="001141C9" w:rsidRDefault="00492D7E" w:rsidP="00492D7E">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33E60F03"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BDAC3A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2C2415" w14:textId="77777777" w:rsidTr="008A5884">
        <w:trPr>
          <w:jc w:val="center"/>
        </w:trPr>
        <w:tc>
          <w:tcPr>
            <w:tcW w:w="1957" w:type="dxa"/>
            <w:tcBorders>
              <w:top w:val="nil"/>
              <w:left w:val="single" w:sz="4" w:space="0" w:color="auto"/>
              <w:bottom w:val="single" w:sz="4" w:space="0" w:color="auto"/>
              <w:right w:val="single" w:sz="4" w:space="0" w:color="auto"/>
            </w:tcBorders>
          </w:tcPr>
          <w:p w14:paraId="169AA34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576956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4DD273" w14:textId="77777777" w:rsidR="00492D7E" w:rsidRPr="001141C9" w:rsidRDefault="00492D7E" w:rsidP="00492D7E">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18F7DA9"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8D4AE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C588E9" w14:textId="77777777" w:rsidTr="008A5884">
        <w:trPr>
          <w:jc w:val="center"/>
        </w:trPr>
        <w:tc>
          <w:tcPr>
            <w:tcW w:w="1957" w:type="dxa"/>
            <w:tcBorders>
              <w:top w:val="single" w:sz="4" w:space="0" w:color="auto"/>
              <w:left w:val="single" w:sz="4" w:space="0" w:color="auto"/>
              <w:bottom w:val="nil"/>
              <w:right w:val="single" w:sz="4" w:space="0" w:color="auto"/>
            </w:tcBorders>
          </w:tcPr>
          <w:p w14:paraId="52712AFF" w14:textId="77777777" w:rsidR="00492D7E" w:rsidRPr="001141C9" w:rsidRDefault="00492D7E" w:rsidP="00492D7E">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5A8B4BA8"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2CE24FC3"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011ABC9E"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79C2A587"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B552BB9"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4D7B2B01"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92D9431" w14:textId="77777777" w:rsidR="00492D7E" w:rsidRPr="001141C9" w:rsidRDefault="00492D7E" w:rsidP="00492D7E">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9AD29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8D22C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6B7BE9C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EDBEE44" w14:textId="77777777" w:rsidTr="008A5884">
        <w:trPr>
          <w:jc w:val="center"/>
        </w:trPr>
        <w:tc>
          <w:tcPr>
            <w:tcW w:w="1957" w:type="dxa"/>
            <w:tcBorders>
              <w:top w:val="nil"/>
              <w:left w:val="single" w:sz="4" w:space="0" w:color="auto"/>
              <w:bottom w:val="nil"/>
              <w:right w:val="single" w:sz="4" w:space="0" w:color="auto"/>
            </w:tcBorders>
          </w:tcPr>
          <w:p w14:paraId="34221C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BB7D9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CEFC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9CBCFD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AF187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36B559B" w14:textId="77777777" w:rsidTr="008A5884">
        <w:trPr>
          <w:jc w:val="center"/>
        </w:trPr>
        <w:tc>
          <w:tcPr>
            <w:tcW w:w="1957" w:type="dxa"/>
            <w:tcBorders>
              <w:top w:val="nil"/>
              <w:left w:val="single" w:sz="4" w:space="0" w:color="auto"/>
              <w:bottom w:val="nil"/>
              <w:right w:val="single" w:sz="4" w:space="0" w:color="auto"/>
            </w:tcBorders>
          </w:tcPr>
          <w:p w14:paraId="7650789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2F73E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7D40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2420D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C0C00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86DCCF" w14:textId="77777777" w:rsidTr="008A5884">
        <w:trPr>
          <w:jc w:val="center"/>
        </w:trPr>
        <w:tc>
          <w:tcPr>
            <w:tcW w:w="1957" w:type="dxa"/>
            <w:tcBorders>
              <w:top w:val="nil"/>
              <w:left w:val="single" w:sz="4" w:space="0" w:color="auto"/>
              <w:bottom w:val="single" w:sz="4" w:space="0" w:color="auto"/>
              <w:right w:val="single" w:sz="4" w:space="0" w:color="auto"/>
            </w:tcBorders>
          </w:tcPr>
          <w:p w14:paraId="37BFF5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3803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FCBD4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F5F62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41F11A3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674F26" w14:textId="77777777" w:rsidTr="008A5884">
        <w:trPr>
          <w:jc w:val="center"/>
        </w:trPr>
        <w:tc>
          <w:tcPr>
            <w:tcW w:w="1957" w:type="dxa"/>
            <w:tcBorders>
              <w:top w:val="single" w:sz="4" w:space="0" w:color="auto"/>
              <w:left w:val="single" w:sz="4" w:space="0" w:color="auto"/>
              <w:bottom w:val="nil"/>
              <w:right w:val="single" w:sz="4" w:space="0" w:color="auto"/>
            </w:tcBorders>
          </w:tcPr>
          <w:p w14:paraId="25D1D994" w14:textId="77777777" w:rsidR="00492D7E" w:rsidRPr="001141C9" w:rsidRDefault="00492D7E" w:rsidP="00492D7E">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7E94B736" w14:textId="77777777" w:rsidR="00492D7E" w:rsidRPr="001141C9" w:rsidRDefault="00492D7E" w:rsidP="00492D7E">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459884"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CA_n2A-n12A</w:t>
            </w:r>
          </w:p>
          <w:p w14:paraId="4AF8CA35"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CA_n2A-n66A</w:t>
            </w:r>
          </w:p>
          <w:p w14:paraId="45722D51"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8416301"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CA_n12A-n66A</w:t>
            </w:r>
          </w:p>
          <w:p w14:paraId="0F7FEA65"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94FCDAE" w14:textId="77777777" w:rsidR="00492D7E" w:rsidRPr="001141C9" w:rsidRDefault="00492D7E" w:rsidP="00492D7E">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924D66" w14:textId="77777777" w:rsidR="00492D7E" w:rsidRPr="001141C9" w:rsidRDefault="00492D7E" w:rsidP="00492D7E">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B01CF2" w14:textId="77777777" w:rsidR="00492D7E" w:rsidRPr="001141C9" w:rsidRDefault="00492D7E" w:rsidP="00492D7E">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3753300E" w14:textId="77777777" w:rsidR="00492D7E" w:rsidRPr="001141C9" w:rsidRDefault="00492D7E" w:rsidP="00492D7E">
            <w:pPr>
              <w:pStyle w:val="TAC"/>
              <w:keepLines w:val="0"/>
              <w:widowControl w:val="0"/>
              <w:rPr>
                <w:kern w:val="2"/>
                <w:szCs w:val="22"/>
                <w:lang w:eastAsia="zh-CN"/>
              </w:rPr>
            </w:pPr>
            <w:r w:rsidRPr="001141C9">
              <w:rPr>
                <w:kern w:val="2"/>
                <w:szCs w:val="22"/>
                <w:lang w:eastAsia="zh-CN"/>
              </w:rPr>
              <w:t>0</w:t>
            </w:r>
          </w:p>
        </w:tc>
      </w:tr>
      <w:tr w:rsidR="00492D7E" w:rsidRPr="001141C9" w14:paraId="4F07189D" w14:textId="77777777" w:rsidTr="008A5884">
        <w:trPr>
          <w:jc w:val="center"/>
        </w:trPr>
        <w:tc>
          <w:tcPr>
            <w:tcW w:w="1957" w:type="dxa"/>
            <w:tcBorders>
              <w:top w:val="nil"/>
              <w:left w:val="single" w:sz="4" w:space="0" w:color="auto"/>
              <w:bottom w:val="nil"/>
              <w:right w:val="single" w:sz="4" w:space="0" w:color="auto"/>
            </w:tcBorders>
          </w:tcPr>
          <w:p w14:paraId="4F5411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3FFED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1F9CB3"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0CB53C5"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35997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D030B1" w14:textId="77777777" w:rsidTr="008A5884">
        <w:trPr>
          <w:jc w:val="center"/>
        </w:trPr>
        <w:tc>
          <w:tcPr>
            <w:tcW w:w="1957" w:type="dxa"/>
            <w:tcBorders>
              <w:top w:val="nil"/>
              <w:left w:val="single" w:sz="4" w:space="0" w:color="auto"/>
              <w:bottom w:val="nil"/>
              <w:right w:val="single" w:sz="4" w:space="0" w:color="auto"/>
            </w:tcBorders>
          </w:tcPr>
          <w:p w14:paraId="5E481A3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22D8B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E0E6C8"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D025BA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E81E23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261ACF" w14:textId="77777777" w:rsidTr="008A5884">
        <w:trPr>
          <w:jc w:val="center"/>
        </w:trPr>
        <w:tc>
          <w:tcPr>
            <w:tcW w:w="1957" w:type="dxa"/>
            <w:tcBorders>
              <w:top w:val="nil"/>
              <w:left w:val="single" w:sz="4" w:space="0" w:color="auto"/>
              <w:bottom w:val="single" w:sz="4" w:space="0" w:color="auto"/>
              <w:right w:val="single" w:sz="4" w:space="0" w:color="auto"/>
            </w:tcBorders>
          </w:tcPr>
          <w:p w14:paraId="08E8F8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A1807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CA7189"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72448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AB1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21C24E" w14:textId="77777777" w:rsidTr="008A5884">
        <w:trPr>
          <w:jc w:val="center"/>
        </w:trPr>
        <w:tc>
          <w:tcPr>
            <w:tcW w:w="1957" w:type="dxa"/>
            <w:tcBorders>
              <w:top w:val="single" w:sz="4" w:space="0" w:color="auto"/>
              <w:left w:val="single" w:sz="4" w:space="0" w:color="auto"/>
              <w:bottom w:val="nil"/>
              <w:right w:val="single" w:sz="4" w:space="0" w:color="auto"/>
            </w:tcBorders>
          </w:tcPr>
          <w:p w14:paraId="5ADF32B1"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3FA892AF"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1100A0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1F5CBEAD"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440BC56B"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A17A2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CA_n12A-n66A</w:t>
            </w:r>
          </w:p>
          <w:p w14:paraId="57D813AA"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777575F"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5F9F97" w14:textId="77777777" w:rsidR="00492D7E" w:rsidRPr="001141C9" w:rsidRDefault="00492D7E" w:rsidP="00492D7E">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7A5A04" w14:textId="77777777" w:rsidR="00492D7E" w:rsidRPr="001141C9" w:rsidRDefault="00492D7E" w:rsidP="00492D7E">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5BDC367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3536127" w14:textId="77777777" w:rsidTr="008A5884">
        <w:trPr>
          <w:jc w:val="center"/>
        </w:trPr>
        <w:tc>
          <w:tcPr>
            <w:tcW w:w="1957" w:type="dxa"/>
            <w:tcBorders>
              <w:top w:val="nil"/>
              <w:left w:val="single" w:sz="4" w:space="0" w:color="auto"/>
              <w:bottom w:val="nil"/>
              <w:right w:val="single" w:sz="4" w:space="0" w:color="auto"/>
            </w:tcBorders>
          </w:tcPr>
          <w:p w14:paraId="6C27ECB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14C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D09580"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B0448E2"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E6CE9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8F1507" w14:textId="77777777" w:rsidTr="008A5884">
        <w:trPr>
          <w:jc w:val="center"/>
        </w:trPr>
        <w:tc>
          <w:tcPr>
            <w:tcW w:w="1957" w:type="dxa"/>
            <w:tcBorders>
              <w:top w:val="nil"/>
              <w:left w:val="single" w:sz="4" w:space="0" w:color="auto"/>
              <w:bottom w:val="nil"/>
              <w:right w:val="single" w:sz="4" w:space="0" w:color="auto"/>
            </w:tcBorders>
          </w:tcPr>
          <w:p w14:paraId="50C2E7A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3E3E1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E02629"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4C2C6"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0550CB2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06C38C" w14:textId="77777777" w:rsidTr="008A5884">
        <w:trPr>
          <w:jc w:val="center"/>
        </w:trPr>
        <w:tc>
          <w:tcPr>
            <w:tcW w:w="1957" w:type="dxa"/>
            <w:tcBorders>
              <w:top w:val="nil"/>
              <w:left w:val="single" w:sz="4" w:space="0" w:color="auto"/>
              <w:bottom w:val="single" w:sz="4" w:space="0" w:color="auto"/>
              <w:right w:val="single" w:sz="4" w:space="0" w:color="auto"/>
            </w:tcBorders>
          </w:tcPr>
          <w:p w14:paraId="172670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AF341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6ECC7F"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A7F211"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FE26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3336FF" w14:textId="77777777" w:rsidTr="008A5884">
        <w:trPr>
          <w:jc w:val="center"/>
        </w:trPr>
        <w:tc>
          <w:tcPr>
            <w:tcW w:w="1957" w:type="dxa"/>
            <w:tcBorders>
              <w:top w:val="single" w:sz="4" w:space="0" w:color="auto"/>
              <w:left w:val="single" w:sz="4" w:space="0" w:color="auto"/>
              <w:bottom w:val="nil"/>
              <w:right w:val="single" w:sz="4" w:space="0" w:color="auto"/>
            </w:tcBorders>
          </w:tcPr>
          <w:p w14:paraId="1588B13F"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38047A21"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ECE1F5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64949D1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345BC22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33B4CC"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CA_n12A-n66A</w:t>
            </w:r>
          </w:p>
          <w:p w14:paraId="3DABC82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22A7C67"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F3350A" w14:textId="77777777" w:rsidR="00492D7E" w:rsidRPr="001141C9" w:rsidRDefault="00492D7E" w:rsidP="00492D7E">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468E43" w14:textId="77777777" w:rsidR="00492D7E" w:rsidRPr="001141C9" w:rsidRDefault="00492D7E" w:rsidP="00492D7E">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28CC71B7"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F81F0BE" w14:textId="77777777" w:rsidTr="008A5884">
        <w:trPr>
          <w:jc w:val="center"/>
        </w:trPr>
        <w:tc>
          <w:tcPr>
            <w:tcW w:w="1957" w:type="dxa"/>
            <w:tcBorders>
              <w:top w:val="nil"/>
              <w:left w:val="single" w:sz="4" w:space="0" w:color="auto"/>
              <w:bottom w:val="nil"/>
              <w:right w:val="single" w:sz="4" w:space="0" w:color="auto"/>
            </w:tcBorders>
          </w:tcPr>
          <w:p w14:paraId="35D1B35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DA27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2D7F8E"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083512A"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8CD855D"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FA0B88" w14:textId="77777777" w:rsidTr="008A5884">
        <w:trPr>
          <w:jc w:val="center"/>
        </w:trPr>
        <w:tc>
          <w:tcPr>
            <w:tcW w:w="1957" w:type="dxa"/>
            <w:tcBorders>
              <w:top w:val="nil"/>
              <w:left w:val="single" w:sz="4" w:space="0" w:color="auto"/>
              <w:bottom w:val="nil"/>
              <w:right w:val="single" w:sz="4" w:space="0" w:color="auto"/>
            </w:tcBorders>
          </w:tcPr>
          <w:p w14:paraId="56FD661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425B9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19F61"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D0C240E"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D002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3DC45A" w14:textId="77777777" w:rsidTr="008A5884">
        <w:trPr>
          <w:jc w:val="center"/>
        </w:trPr>
        <w:tc>
          <w:tcPr>
            <w:tcW w:w="1957" w:type="dxa"/>
            <w:tcBorders>
              <w:top w:val="nil"/>
              <w:left w:val="single" w:sz="4" w:space="0" w:color="auto"/>
              <w:bottom w:val="single" w:sz="4" w:space="0" w:color="auto"/>
              <w:right w:val="single" w:sz="4" w:space="0" w:color="auto"/>
            </w:tcBorders>
          </w:tcPr>
          <w:p w14:paraId="1E99248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ABA0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60D70C"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26BC1A"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0F0B1B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911A8C" w14:textId="77777777" w:rsidTr="008A5884">
        <w:trPr>
          <w:jc w:val="center"/>
        </w:trPr>
        <w:tc>
          <w:tcPr>
            <w:tcW w:w="1957" w:type="dxa"/>
            <w:tcBorders>
              <w:top w:val="single" w:sz="4" w:space="0" w:color="auto"/>
              <w:left w:val="single" w:sz="4" w:space="0" w:color="auto"/>
              <w:bottom w:val="nil"/>
              <w:right w:val="single" w:sz="4" w:space="0" w:color="auto"/>
            </w:tcBorders>
          </w:tcPr>
          <w:p w14:paraId="34A28BCF" w14:textId="77777777" w:rsidR="00492D7E" w:rsidRPr="001141C9" w:rsidRDefault="00492D7E" w:rsidP="00492D7E">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5ADA593E"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059E7F96"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2C914BB9"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5D12D4D1"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7B433F"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31CFA240"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904D57"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F3BF27" w14:textId="77777777" w:rsidR="00492D7E" w:rsidRPr="001141C9" w:rsidRDefault="00492D7E" w:rsidP="00492D7E">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F8E5A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8F112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AC55A74" w14:textId="77777777" w:rsidTr="008A5884">
        <w:trPr>
          <w:jc w:val="center"/>
        </w:trPr>
        <w:tc>
          <w:tcPr>
            <w:tcW w:w="1957" w:type="dxa"/>
            <w:tcBorders>
              <w:top w:val="nil"/>
              <w:left w:val="single" w:sz="4" w:space="0" w:color="auto"/>
              <w:bottom w:val="nil"/>
              <w:right w:val="single" w:sz="4" w:space="0" w:color="auto"/>
            </w:tcBorders>
          </w:tcPr>
          <w:p w14:paraId="57B4347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4E922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C48B2FC" w14:textId="77777777" w:rsidR="00492D7E" w:rsidRPr="001141C9" w:rsidRDefault="00492D7E" w:rsidP="00492D7E">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C0753D2"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0279D2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42EE0EC" w14:textId="77777777" w:rsidTr="008A5884">
        <w:trPr>
          <w:jc w:val="center"/>
        </w:trPr>
        <w:tc>
          <w:tcPr>
            <w:tcW w:w="1957" w:type="dxa"/>
            <w:tcBorders>
              <w:top w:val="nil"/>
              <w:left w:val="single" w:sz="4" w:space="0" w:color="auto"/>
              <w:bottom w:val="nil"/>
              <w:right w:val="single" w:sz="4" w:space="0" w:color="auto"/>
            </w:tcBorders>
          </w:tcPr>
          <w:p w14:paraId="402BFA4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2CF2A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658C04" w14:textId="77777777" w:rsidR="00492D7E" w:rsidRPr="001141C9" w:rsidRDefault="00492D7E" w:rsidP="00492D7E">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B95AD4"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4DE6E0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722775" w14:textId="77777777" w:rsidTr="008A5884">
        <w:trPr>
          <w:jc w:val="center"/>
        </w:trPr>
        <w:tc>
          <w:tcPr>
            <w:tcW w:w="1957" w:type="dxa"/>
            <w:tcBorders>
              <w:top w:val="nil"/>
              <w:left w:val="single" w:sz="4" w:space="0" w:color="auto"/>
              <w:bottom w:val="single" w:sz="4" w:space="0" w:color="auto"/>
              <w:right w:val="single" w:sz="4" w:space="0" w:color="auto"/>
            </w:tcBorders>
          </w:tcPr>
          <w:p w14:paraId="25779F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26C6C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A3B107" w14:textId="77777777" w:rsidR="00492D7E" w:rsidRPr="001141C9" w:rsidRDefault="00492D7E" w:rsidP="00492D7E">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CB4E5C"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389D9B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9E28A8" w14:textId="77777777" w:rsidTr="008A5884">
        <w:trPr>
          <w:jc w:val="center"/>
        </w:trPr>
        <w:tc>
          <w:tcPr>
            <w:tcW w:w="1957" w:type="dxa"/>
            <w:tcBorders>
              <w:top w:val="single" w:sz="4" w:space="0" w:color="auto"/>
              <w:left w:val="single" w:sz="4" w:space="0" w:color="auto"/>
              <w:bottom w:val="nil"/>
              <w:right w:val="single" w:sz="4" w:space="0" w:color="auto"/>
            </w:tcBorders>
          </w:tcPr>
          <w:p w14:paraId="68609582" w14:textId="77777777" w:rsidR="00492D7E" w:rsidRPr="001141C9" w:rsidRDefault="00492D7E" w:rsidP="00492D7E">
            <w:pPr>
              <w:pStyle w:val="TAC"/>
              <w:keepNext w:val="0"/>
              <w:keepLines w:val="0"/>
              <w:widowControl w:val="0"/>
            </w:pPr>
            <w:r w:rsidRPr="001141C9">
              <w:rPr>
                <w:kern w:val="2"/>
                <w:szCs w:val="22"/>
              </w:rPr>
              <w:t>CA_n2(2A)-n12A-</w:t>
            </w:r>
            <w:r w:rsidRPr="001141C9">
              <w:rPr>
                <w:kern w:val="2"/>
                <w:szCs w:val="22"/>
              </w:rPr>
              <w:lastRenderedPageBreak/>
              <w:t>n66A-n77(2A)</w:t>
            </w:r>
          </w:p>
        </w:tc>
        <w:tc>
          <w:tcPr>
            <w:tcW w:w="2033" w:type="dxa"/>
            <w:tcBorders>
              <w:top w:val="single" w:sz="4" w:space="0" w:color="auto"/>
              <w:left w:val="single" w:sz="4" w:space="0" w:color="auto"/>
              <w:bottom w:val="nil"/>
              <w:right w:val="single" w:sz="4" w:space="0" w:color="auto"/>
            </w:tcBorders>
          </w:tcPr>
          <w:p w14:paraId="5C548C8B" w14:textId="77777777" w:rsidR="00492D7E" w:rsidRPr="001141C9" w:rsidRDefault="00492D7E" w:rsidP="00492D7E">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32A0950D" w14:textId="77777777" w:rsidR="00492D7E" w:rsidRPr="001141C9" w:rsidRDefault="00492D7E" w:rsidP="00492D7E">
            <w:pPr>
              <w:pStyle w:val="TAC"/>
              <w:keepNext w:val="0"/>
              <w:keepLines w:val="0"/>
              <w:widowControl w:val="0"/>
              <w:rPr>
                <w:kern w:val="2"/>
                <w:szCs w:val="22"/>
              </w:rPr>
            </w:pPr>
            <w:r w:rsidRPr="001141C9">
              <w:rPr>
                <w:kern w:val="2"/>
                <w:szCs w:val="22"/>
              </w:rPr>
              <w:lastRenderedPageBreak/>
              <w:t>CA_n2A-n12A</w:t>
            </w:r>
          </w:p>
          <w:p w14:paraId="5582E46B"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1981CEC4"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E5EC47"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46A626AD"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F268E3E"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2BC0BB" w14:textId="77777777" w:rsidR="00492D7E" w:rsidRPr="001141C9" w:rsidRDefault="00492D7E" w:rsidP="00492D7E">
            <w:pPr>
              <w:pStyle w:val="TAC"/>
              <w:keepNext w:val="0"/>
              <w:keepLines w:val="0"/>
              <w:widowControl w:val="0"/>
            </w:pPr>
            <w:r w:rsidRPr="001141C9">
              <w:rPr>
                <w:kern w:val="2"/>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A8DA876"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784B19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FD9707E" w14:textId="77777777" w:rsidTr="008A5884">
        <w:trPr>
          <w:jc w:val="center"/>
        </w:trPr>
        <w:tc>
          <w:tcPr>
            <w:tcW w:w="1957" w:type="dxa"/>
            <w:tcBorders>
              <w:top w:val="nil"/>
              <w:left w:val="single" w:sz="4" w:space="0" w:color="auto"/>
              <w:bottom w:val="nil"/>
              <w:right w:val="single" w:sz="4" w:space="0" w:color="auto"/>
            </w:tcBorders>
          </w:tcPr>
          <w:p w14:paraId="068A61F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5DE002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B89875" w14:textId="77777777" w:rsidR="00492D7E" w:rsidRPr="001141C9" w:rsidRDefault="00492D7E" w:rsidP="00492D7E">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4BD9480"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7F6BDB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CD1189" w14:textId="77777777" w:rsidTr="008A5884">
        <w:trPr>
          <w:jc w:val="center"/>
        </w:trPr>
        <w:tc>
          <w:tcPr>
            <w:tcW w:w="1957" w:type="dxa"/>
            <w:tcBorders>
              <w:top w:val="nil"/>
              <w:left w:val="single" w:sz="4" w:space="0" w:color="auto"/>
              <w:bottom w:val="nil"/>
              <w:right w:val="single" w:sz="4" w:space="0" w:color="auto"/>
            </w:tcBorders>
          </w:tcPr>
          <w:p w14:paraId="53BD8F8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A3719C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E415C6" w14:textId="77777777" w:rsidR="00492D7E" w:rsidRPr="001141C9" w:rsidRDefault="00492D7E" w:rsidP="00492D7E">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F240EC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5584E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DDFEF5" w14:textId="77777777" w:rsidTr="008A5884">
        <w:trPr>
          <w:jc w:val="center"/>
        </w:trPr>
        <w:tc>
          <w:tcPr>
            <w:tcW w:w="1957" w:type="dxa"/>
            <w:tcBorders>
              <w:top w:val="nil"/>
              <w:left w:val="single" w:sz="4" w:space="0" w:color="auto"/>
              <w:bottom w:val="single" w:sz="4" w:space="0" w:color="auto"/>
              <w:right w:val="single" w:sz="4" w:space="0" w:color="auto"/>
            </w:tcBorders>
          </w:tcPr>
          <w:p w14:paraId="1126A49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84027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5EE352" w14:textId="77777777" w:rsidR="00492D7E" w:rsidRPr="001141C9" w:rsidRDefault="00492D7E" w:rsidP="00492D7E">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C43B00E"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BC5FF3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CB11B0" w14:textId="77777777" w:rsidTr="008A5884">
        <w:trPr>
          <w:jc w:val="center"/>
        </w:trPr>
        <w:tc>
          <w:tcPr>
            <w:tcW w:w="1957" w:type="dxa"/>
            <w:tcBorders>
              <w:top w:val="single" w:sz="4" w:space="0" w:color="auto"/>
              <w:left w:val="single" w:sz="4" w:space="0" w:color="auto"/>
              <w:bottom w:val="nil"/>
              <w:right w:val="single" w:sz="4" w:space="0" w:color="auto"/>
            </w:tcBorders>
          </w:tcPr>
          <w:p w14:paraId="608AEC92" w14:textId="77777777" w:rsidR="00492D7E" w:rsidRPr="001141C9" w:rsidRDefault="00492D7E" w:rsidP="00492D7E">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4CA288B6" w14:textId="77777777" w:rsidR="00492D7E" w:rsidRPr="001141C9" w:rsidRDefault="00492D7E" w:rsidP="00492D7E">
            <w:pPr>
              <w:pStyle w:val="TAC"/>
              <w:keepNext w:val="0"/>
              <w:keepLines w:val="0"/>
              <w:widowControl w:val="0"/>
              <w:rPr>
                <w:b/>
              </w:rPr>
            </w:pPr>
            <w:r w:rsidRPr="001141C9">
              <w:t>CA_n2A-n14A</w:t>
            </w:r>
          </w:p>
          <w:p w14:paraId="126388A2" w14:textId="77777777" w:rsidR="00492D7E" w:rsidRPr="001141C9" w:rsidRDefault="00492D7E" w:rsidP="00492D7E">
            <w:pPr>
              <w:pStyle w:val="TAC"/>
              <w:keepNext w:val="0"/>
              <w:keepLines w:val="0"/>
              <w:widowControl w:val="0"/>
              <w:rPr>
                <w:b/>
              </w:rPr>
            </w:pPr>
            <w:r w:rsidRPr="001141C9">
              <w:t>CA_n2A-n30A</w:t>
            </w:r>
          </w:p>
          <w:p w14:paraId="0F7D7284" w14:textId="77777777" w:rsidR="00492D7E" w:rsidRPr="001141C9" w:rsidRDefault="00492D7E" w:rsidP="00492D7E">
            <w:pPr>
              <w:pStyle w:val="TAC"/>
              <w:keepNext w:val="0"/>
              <w:keepLines w:val="0"/>
              <w:widowControl w:val="0"/>
              <w:rPr>
                <w:b/>
              </w:rPr>
            </w:pPr>
            <w:r w:rsidRPr="001141C9">
              <w:t>CA_n2A-n66A</w:t>
            </w:r>
          </w:p>
          <w:p w14:paraId="5A9EE640" w14:textId="77777777" w:rsidR="00492D7E" w:rsidRPr="001141C9" w:rsidRDefault="00492D7E" w:rsidP="00492D7E">
            <w:pPr>
              <w:pStyle w:val="TAC"/>
              <w:keepNext w:val="0"/>
              <w:keepLines w:val="0"/>
              <w:widowControl w:val="0"/>
              <w:rPr>
                <w:b/>
              </w:rPr>
            </w:pPr>
            <w:r w:rsidRPr="001141C9">
              <w:t>CA_n14A-n30A</w:t>
            </w:r>
          </w:p>
          <w:p w14:paraId="1CF41D36" w14:textId="77777777" w:rsidR="00492D7E" w:rsidRPr="001141C9" w:rsidRDefault="00492D7E" w:rsidP="00492D7E">
            <w:pPr>
              <w:pStyle w:val="TAC"/>
              <w:keepNext w:val="0"/>
              <w:keepLines w:val="0"/>
              <w:widowControl w:val="0"/>
              <w:rPr>
                <w:b/>
              </w:rPr>
            </w:pPr>
            <w:r w:rsidRPr="001141C9">
              <w:t>CA_n14A-n66A</w:t>
            </w:r>
          </w:p>
          <w:p w14:paraId="5C117309" w14:textId="77777777" w:rsidR="00492D7E" w:rsidRPr="001141C9" w:rsidRDefault="00492D7E" w:rsidP="00492D7E">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47718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80620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1C03C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6A82837" w14:textId="77777777" w:rsidTr="008A5884">
        <w:trPr>
          <w:jc w:val="center"/>
        </w:trPr>
        <w:tc>
          <w:tcPr>
            <w:tcW w:w="1957" w:type="dxa"/>
            <w:tcBorders>
              <w:top w:val="nil"/>
              <w:left w:val="single" w:sz="4" w:space="0" w:color="auto"/>
              <w:bottom w:val="nil"/>
              <w:right w:val="single" w:sz="4" w:space="0" w:color="auto"/>
            </w:tcBorders>
          </w:tcPr>
          <w:p w14:paraId="60725F9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C9BE6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99749E" w14:textId="77777777" w:rsidR="00492D7E" w:rsidRPr="001141C9" w:rsidRDefault="00492D7E" w:rsidP="00492D7E">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661BA20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D2384BD"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7F84A8" w14:textId="77777777" w:rsidTr="008A5884">
        <w:trPr>
          <w:jc w:val="center"/>
        </w:trPr>
        <w:tc>
          <w:tcPr>
            <w:tcW w:w="1957" w:type="dxa"/>
            <w:tcBorders>
              <w:top w:val="nil"/>
              <w:left w:val="single" w:sz="4" w:space="0" w:color="auto"/>
              <w:bottom w:val="nil"/>
              <w:right w:val="single" w:sz="4" w:space="0" w:color="auto"/>
            </w:tcBorders>
          </w:tcPr>
          <w:p w14:paraId="5C1BB2D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A92C1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0E22FC"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F60FE3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04F6D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78FB2F" w14:textId="77777777" w:rsidTr="008A5884">
        <w:trPr>
          <w:jc w:val="center"/>
        </w:trPr>
        <w:tc>
          <w:tcPr>
            <w:tcW w:w="1957" w:type="dxa"/>
            <w:tcBorders>
              <w:top w:val="nil"/>
              <w:left w:val="single" w:sz="4" w:space="0" w:color="auto"/>
              <w:bottom w:val="single" w:sz="4" w:space="0" w:color="auto"/>
              <w:right w:val="single" w:sz="4" w:space="0" w:color="auto"/>
            </w:tcBorders>
          </w:tcPr>
          <w:p w14:paraId="1B10EA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13AA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717824" w14:textId="77777777" w:rsidR="00492D7E" w:rsidRPr="001141C9" w:rsidRDefault="00492D7E" w:rsidP="00492D7E">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01AEF0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4515D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07BE3D" w14:textId="77777777" w:rsidTr="008A5884">
        <w:trPr>
          <w:jc w:val="center"/>
        </w:trPr>
        <w:tc>
          <w:tcPr>
            <w:tcW w:w="1957" w:type="dxa"/>
            <w:vMerge w:val="restart"/>
            <w:tcBorders>
              <w:top w:val="nil"/>
              <w:left w:val="single" w:sz="4" w:space="0" w:color="auto"/>
              <w:right w:val="single" w:sz="4" w:space="0" w:color="auto"/>
            </w:tcBorders>
          </w:tcPr>
          <w:p w14:paraId="3C48E77B" w14:textId="77777777" w:rsidR="00492D7E" w:rsidRPr="001141C9" w:rsidRDefault="00492D7E" w:rsidP="00492D7E">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53E5365F" w14:textId="77777777" w:rsidR="00492D7E" w:rsidRPr="001141C9" w:rsidRDefault="00492D7E" w:rsidP="00492D7E">
            <w:pPr>
              <w:pStyle w:val="TAC"/>
              <w:keepLines w:val="0"/>
              <w:widowControl w:val="0"/>
            </w:pPr>
            <w:r w:rsidRPr="001141C9">
              <w:t>CA_n2A-n14A</w:t>
            </w:r>
          </w:p>
          <w:p w14:paraId="1B63B3E7" w14:textId="77777777" w:rsidR="00492D7E" w:rsidRPr="001141C9" w:rsidRDefault="00492D7E" w:rsidP="00492D7E">
            <w:pPr>
              <w:pStyle w:val="TAC"/>
              <w:keepLines w:val="0"/>
              <w:widowControl w:val="0"/>
            </w:pPr>
            <w:r w:rsidRPr="001141C9">
              <w:t>CA_n2A-n30A</w:t>
            </w:r>
          </w:p>
          <w:p w14:paraId="5AF97324" w14:textId="77777777" w:rsidR="00492D7E" w:rsidRPr="001141C9" w:rsidRDefault="00492D7E" w:rsidP="00492D7E">
            <w:pPr>
              <w:pStyle w:val="TAC"/>
              <w:keepLines w:val="0"/>
              <w:widowControl w:val="0"/>
            </w:pPr>
            <w:r w:rsidRPr="001141C9">
              <w:t>CA_n2A-n66A</w:t>
            </w:r>
          </w:p>
          <w:p w14:paraId="2EC31E32" w14:textId="77777777" w:rsidR="00492D7E" w:rsidRPr="001141C9" w:rsidRDefault="00492D7E" w:rsidP="00492D7E">
            <w:pPr>
              <w:pStyle w:val="TAC"/>
              <w:keepLines w:val="0"/>
              <w:widowControl w:val="0"/>
            </w:pPr>
            <w:r w:rsidRPr="001141C9">
              <w:t>CA_n14A-n30A</w:t>
            </w:r>
          </w:p>
          <w:p w14:paraId="0E6A3025" w14:textId="77777777" w:rsidR="00492D7E" w:rsidRPr="001141C9" w:rsidRDefault="00492D7E" w:rsidP="00492D7E">
            <w:pPr>
              <w:pStyle w:val="TAC"/>
              <w:keepLines w:val="0"/>
              <w:widowControl w:val="0"/>
            </w:pPr>
            <w:r w:rsidRPr="001141C9">
              <w:t>CA_n14A-n66A</w:t>
            </w:r>
          </w:p>
          <w:p w14:paraId="1AC5B5F7" w14:textId="77777777" w:rsidR="00492D7E" w:rsidRPr="001141C9" w:rsidRDefault="00492D7E" w:rsidP="00492D7E">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DE272E3" w14:textId="77777777" w:rsidR="00492D7E" w:rsidRPr="001141C9" w:rsidRDefault="00492D7E" w:rsidP="00492D7E">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35E441B" w14:textId="77777777" w:rsidR="00492D7E" w:rsidRPr="001141C9" w:rsidRDefault="00492D7E" w:rsidP="00492D7E">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3267B140" w14:textId="77777777" w:rsidR="00492D7E" w:rsidRPr="001141C9" w:rsidRDefault="00492D7E" w:rsidP="00492D7E">
            <w:pPr>
              <w:pStyle w:val="TAC"/>
              <w:keepLines w:val="0"/>
              <w:widowControl w:val="0"/>
              <w:rPr>
                <w:kern w:val="2"/>
                <w:szCs w:val="22"/>
                <w:lang w:eastAsia="zh-CN"/>
              </w:rPr>
            </w:pPr>
            <w:r w:rsidRPr="001141C9">
              <w:rPr>
                <w:rFonts w:hint="eastAsia"/>
                <w:kern w:val="2"/>
                <w:szCs w:val="22"/>
                <w:lang w:eastAsia="zh-CN"/>
              </w:rPr>
              <w:t>0</w:t>
            </w:r>
          </w:p>
        </w:tc>
      </w:tr>
      <w:tr w:rsidR="00492D7E" w:rsidRPr="001141C9" w14:paraId="3D701901" w14:textId="77777777" w:rsidTr="008A5884">
        <w:trPr>
          <w:jc w:val="center"/>
        </w:trPr>
        <w:tc>
          <w:tcPr>
            <w:tcW w:w="1957" w:type="dxa"/>
            <w:vMerge/>
            <w:tcBorders>
              <w:left w:val="single" w:sz="4" w:space="0" w:color="auto"/>
              <w:right w:val="single" w:sz="4" w:space="0" w:color="auto"/>
            </w:tcBorders>
          </w:tcPr>
          <w:p w14:paraId="771A09C4"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CF59BB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638A88" w14:textId="77777777" w:rsidR="00492D7E" w:rsidRPr="001141C9" w:rsidRDefault="00492D7E" w:rsidP="00492D7E">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6C64F1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0D4C40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3981AE" w14:textId="77777777" w:rsidTr="008A5884">
        <w:trPr>
          <w:jc w:val="center"/>
        </w:trPr>
        <w:tc>
          <w:tcPr>
            <w:tcW w:w="1957" w:type="dxa"/>
            <w:vMerge/>
            <w:tcBorders>
              <w:left w:val="single" w:sz="4" w:space="0" w:color="auto"/>
              <w:right w:val="single" w:sz="4" w:space="0" w:color="auto"/>
            </w:tcBorders>
          </w:tcPr>
          <w:p w14:paraId="107C0F83"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6BC7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CD2702"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85E763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AE9B1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C70E39" w14:textId="77777777" w:rsidTr="008A5884">
        <w:trPr>
          <w:jc w:val="center"/>
        </w:trPr>
        <w:tc>
          <w:tcPr>
            <w:tcW w:w="1957" w:type="dxa"/>
            <w:vMerge/>
            <w:tcBorders>
              <w:left w:val="single" w:sz="4" w:space="0" w:color="auto"/>
              <w:bottom w:val="single" w:sz="4" w:space="0" w:color="auto"/>
              <w:right w:val="single" w:sz="4" w:space="0" w:color="auto"/>
            </w:tcBorders>
          </w:tcPr>
          <w:p w14:paraId="5330E121"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5397E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B93067"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082D4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26179B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E94B53" w14:textId="77777777" w:rsidTr="008A5884">
        <w:trPr>
          <w:jc w:val="center"/>
        </w:trPr>
        <w:tc>
          <w:tcPr>
            <w:tcW w:w="1957" w:type="dxa"/>
            <w:vMerge w:val="restart"/>
            <w:tcBorders>
              <w:top w:val="nil"/>
              <w:left w:val="single" w:sz="4" w:space="0" w:color="auto"/>
              <w:right w:val="single" w:sz="4" w:space="0" w:color="auto"/>
            </w:tcBorders>
          </w:tcPr>
          <w:p w14:paraId="59798316" w14:textId="77777777" w:rsidR="00492D7E" w:rsidRPr="001141C9" w:rsidRDefault="00492D7E" w:rsidP="00492D7E">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25A6CFDD" w14:textId="77777777" w:rsidR="00492D7E" w:rsidRPr="001141C9" w:rsidRDefault="00492D7E" w:rsidP="00492D7E">
            <w:pPr>
              <w:pStyle w:val="TAC"/>
              <w:keepNext w:val="0"/>
              <w:keepLines w:val="0"/>
              <w:widowControl w:val="0"/>
            </w:pPr>
            <w:r w:rsidRPr="001141C9">
              <w:t>CA_n2A-n14A</w:t>
            </w:r>
          </w:p>
          <w:p w14:paraId="0B812835" w14:textId="77777777" w:rsidR="00492D7E" w:rsidRPr="001141C9" w:rsidRDefault="00492D7E" w:rsidP="00492D7E">
            <w:pPr>
              <w:pStyle w:val="TAC"/>
              <w:keepNext w:val="0"/>
              <w:keepLines w:val="0"/>
              <w:widowControl w:val="0"/>
            </w:pPr>
            <w:r w:rsidRPr="001141C9">
              <w:t>CA_n2A-n30A</w:t>
            </w:r>
          </w:p>
          <w:p w14:paraId="74F02156" w14:textId="77777777" w:rsidR="00492D7E" w:rsidRPr="001141C9" w:rsidRDefault="00492D7E" w:rsidP="00492D7E">
            <w:pPr>
              <w:pStyle w:val="TAC"/>
              <w:keepNext w:val="0"/>
              <w:keepLines w:val="0"/>
              <w:widowControl w:val="0"/>
            </w:pPr>
            <w:r w:rsidRPr="001141C9">
              <w:t>CA_n2A-n66A</w:t>
            </w:r>
          </w:p>
          <w:p w14:paraId="3B3BE743" w14:textId="77777777" w:rsidR="00492D7E" w:rsidRPr="001141C9" w:rsidRDefault="00492D7E" w:rsidP="00492D7E">
            <w:pPr>
              <w:pStyle w:val="TAC"/>
              <w:keepNext w:val="0"/>
              <w:keepLines w:val="0"/>
              <w:widowControl w:val="0"/>
            </w:pPr>
            <w:r w:rsidRPr="001141C9">
              <w:t>CA_n14A-n30A</w:t>
            </w:r>
          </w:p>
          <w:p w14:paraId="0423DB52" w14:textId="77777777" w:rsidR="00492D7E" w:rsidRPr="001141C9" w:rsidRDefault="00492D7E" w:rsidP="00492D7E">
            <w:pPr>
              <w:pStyle w:val="TAC"/>
              <w:keepNext w:val="0"/>
              <w:keepLines w:val="0"/>
              <w:widowControl w:val="0"/>
            </w:pPr>
            <w:r w:rsidRPr="001141C9">
              <w:t>CA_n14A-n66A</w:t>
            </w:r>
          </w:p>
          <w:p w14:paraId="6EA1946E" w14:textId="77777777" w:rsidR="00492D7E" w:rsidRPr="001141C9" w:rsidRDefault="00492D7E" w:rsidP="00492D7E">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47C83047" w14:textId="77777777" w:rsidR="00492D7E" w:rsidRPr="001141C9" w:rsidRDefault="00492D7E" w:rsidP="00492D7E">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5F0F86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68771EE6" w14:textId="77777777" w:rsidR="00492D7E" w:rsidRPr="001141C9" w:rsidRDefault="00492D7E" w:rsidP="00492D7E">
            <w:pPr>
              <w:pStyle w:val="TAC"/>
              <w:keepNext w:val="0"/>
              <w:keepLines w:val="0"/>
              <w:widowControl w:val="0"/>
              <w:rPr>
                <w:kern w:val="2"/>
                <w:szCs w:val="22"/>
                <w:lang w:eastAsia="zh-CN"/>
              </w:rPr>
            </w:pPr>
            <w:r w:rsidRPr="001141C9">
              <w:rPr>
                <w:rFonts w:hint="eastAsia"/>
                <w:kern w:val="2"/>
                <w:szCs w:val="22"/>
                <w:lang w:eastAsia="zh-CN"/>
              </w:rPr>
              <w:t>0</w:t>
            </w:r>
          </w:p>
        </w:tc>
      </w:tr>
      <w:tr w:rsidR="00492D7E" w:rsidRPr="001141C9" w14:paraId="42A42A32" w14:textId="77777777" w:rsidTr="008A5884">
        <w:trPr>
          <w:jc w:val="center"/>
        </w:trPr>
        <w:tc>
          <w:tcPr>
            <w:tcW w:w="1957" w:type="dxa"/>
            <w:vMerge/>
            <w:tcBorders>
              <w:left w:val="single" w:sz="4" w:space="0" w:color="auto"/>
              <w:right w:val="single" w:sz="4" w:space="0" w:color="auto"/>
            </w:tcBorders>
          </w:tcPr>
          <w:p w14:paraId="5CFB8CF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95BA31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C8E83" w14:textId="77777777" w:rsidR="00492D7E" w:rsidRPr="001141C9" w:rsidRDefault="00492D7E" w:rsidP="00492D7E">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2A43F34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BD9EE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BAFE1" w14:textId="77777777" w:rsidTr="008A5884">
        <w:trPr>
          <w:jc w:val="center"/>
        </w:trPr>
        <w:tc>
          <w:tcPr>
            <w:tcW w:w="1957" w:type="dxa"/>
            <w:vMerge/>
            <w:tcBorders>
              <w:left w:val="single" w:sz="4" w:space="0" w:color="auto"/>
              <w:right w:val="single" w:sz="4" w:space="0" w:color="auto"/>
            </w:tcBorders>
          </w:tcPr>
          <w:p w14:paraId="2EF3913D"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117992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5BCF74"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A325DE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949025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ECAE60" w14:textId="77777777" w:rsidTr="008A5884">
        <w:trPr>
          <w:jc w:val="center"/>
        </w:trPr>
        <w:tc>
          <w:tcPr>
            <w:tcW w:w="1957" w:type="dxa"/>
            <w:vMerge/>
            <w:tcBorders>
              <w:left w:val="single" w:sz="4" w:space="0" w:color="auto"/>
              <w:bottom w:val="single" w:sz="4" w:space="0" w:color="auto"/>
              <w:right w:val="single" w:sz="4" w:space="0" w:color="auto"/>
            </w:tcBorders>
          </w:tcPr>
          <w:p w14:paraId="3CC7104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BC8167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1370B6"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2D7AB8B" w14:textId="77777777" w:rsidR="00492D7E" w:rsidRPr="001141C9" w:rsidRDefault="00492D7E" w:rsidP="00492D7E">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16DCBA8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505BDF" w14:textId="77777777" w:rsidTr="008A5884">
        <w:trPr>
          <w:jc w:val="center"/>
        </w:trPr>
        <w:tc>
          <w:tcPr>
            <w:tcW w:w="1957" w:type="dxa"/>
            <w:tcBorders>
              <w:top w:val="single" w:sz="4" w:space="0" w:color="auto"/>
              <w:left w:val="single" w:sz="4" w:space="0" w:color="auto"/>
              <w:bottom w:val="nil"/>
              <w:right w:val="single" w:sz="4" w:space="0" w:color="auto"/>
            </w:tcBorders>
          </w:tcPr>
          <w:p w14:paraId="0EEA70D8" w14:textId="77777777" w:rsidR="00492D7E" w:rsidRPr="001141C9" w:rsidRDefault="00492D7E" w:rsidP="00492D7E">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52F7CB62"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742624B"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18C19C1C"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568E8EE0"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60C03C3" w14:textId="77777777" w:rsidR="00492D7E" w:rsidRPr="001141C9" w:rsidRDefault="00492D7E" w:rsidP="00492D7E">
            <w:pPr>
              <w:pStyle w:val="TAC"/>
              <w:keepNext w:val="0"/>
              <w:keepLines w:val="0"/>
              <w:widowControl w:val="0"/>
              <w:rPr>
                <w:lang w:eastAsia="zh-CN"/>
              </w:rPr>
            </w:pPr>
            <w:r w:rsidRPr="001141C9">
              <w:rPr>
                <w:lang w:eastAsia="zh-CN"/>
              </w:rPr>
              <w:t>CA_n14A-n30A</w:t>
            </w:r>
          </w:p>
          <w:p w14:paraId="05F92842"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28A2C57"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D3E0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5B082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545BB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70948B9" w14:textId="77777777" w:rsidTr="008A5884">
        <w:trPr>
          <w:jc w:val="center"/>
        </w:trPr>
        <w:tc>
          <w:tcPr>
            <w:tcW w:w="1957" w:type="dxa"/>
            <w:tcBorders>
              <w:top w:val="nil"/>
              <w:left w:val="single" w:sz="4" w:space="0" w:color="auto"/>
              <w:bottom w:val="nil"/>
              <w:right w:val="single" w:sz="4" w:space="0" w:color="auto"/>
            </w:tcBorders>
          </w:tcPr>
          <w:p w14:paraId="5FE1374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13752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81D3B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EA349E7"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956EE8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707001" w14:textId="77777777" w:rsidTr="008A5884">
        <w:trPr>
          <w:jc w:val="center"/>
        </w:trPr>
        <w:tc>
          <w:tcPr>
            <w:tcW w:w="1957" w:type="dxa"/>
            <w:tcBorders>
              <w:top w:val="nil"/>
              <w:left w:val="single" w:sz="4" w:space="0" w:color="auto"/>
              <w:bottom w:val="nil"/>
              <w:right w:val="single" w:sz="4" w:space="0" w:color="auto"/>
            </w:tcBorders>
          </w:tcPr>
          <w:p w14:paraId="2A37A3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9A34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EADEF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678C46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212B9D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93EA85" w14:textId="77777777" w:rsidTr="008A5884">
        <w:trPr>
          <w:jc w:val="center"/>
        </w:trPr>
        <w:tc>
          <w:tcPr>
            <w:tcW w:w="1957" w:type="dxa"/>
            <w:tcBorders>
              <w:top w:val="nil"/>
              <w:left w:val="single" w:sz="4" w:space="0" w:color="auto"/>
              <w:bottom w:val="nil"/>
              <w:right w:val="single" w:sz="4" w:space="0" w:color="auto"/>
            </w:tcBorders>
          </w:tcPr>
          <w:p w14:paraId="3B85BCB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A596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9D5D7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169E7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CA93C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8FB2D9" w14:textId="77777777" w:rsidTr="008A5884">
        <w:trPr>
          <w:jc w:val="center"/>
        </w:trPr>
        <w:tc>
          <w:tcPr>
            <w:tcW w:w="1957" w:type="dxa"/>
            <w:tcBorders>
              <w:top w:val="nil"/>
              <w:left w:val="single" w:sz="4" w:space="0" w:color="auto"/>
              <w:bottom w:val="nil"/>
              <w:right w:val="single" w:sz="4" w:space="0" w:color="auto"/>
            </w:tcBorders>
          </w:tcPr>
          <w:p w14:paraId="6098D71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817B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785D5E"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0A2A176"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A18FC32"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0179B707" w14:textId="77777777" w:rsidTr="008A5884">
        <w:trPr>
          <w:jc w:val="center"/>
        </w:trPr>
        <w:tc>
          <w:tcPr>
            <w:tcW w:w="1957" w:type="dxa"/>
            <w:tcBorders>
              <w:top w:val="nil"/>
              <w:left w:val="single" w:sz="4" w:space="0" w:color="auto"/>
              <w:bottom w:val="nil"/>
              <w:right w:val="single" w:sz="4" w:space="0" w:color="auto"/>
            </w:tcBorders>
          </w:tcPr>
          <w:p w14:paraId="52CD20D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72F66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62F29B"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201F875" w14:textId="77777777" w:rsidR="00492D7E" w:rsidRPr="001141C9" w:rsidRDefault="00492D7E" w:rsidP="00492D7E">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0A553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9B9CFD" w14:textId="77777777" w:rsidTr="008A5884">
        <w:trPr>
          <w:jc w:val="center"/>
        </w:trPr>
        <w:tc>
          <w:tcPr>
            <w:tcW w:w="1957" w:type="dxa"/>
            <w:tcBorders>
              <w:top w:val="nil"/>
              <w:left w:val="single" w:sz="4" w:space="0" w:color="auto"/>
              <w:bottom w:val="nil"/>
              <w:right w:val="single" w:sz="4" w:space="0" w:color="auto"/>
            </w:tcBorders>
          </w:tcPr>
          <w:p w14:paraId="356F29F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89DF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C1513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A54A8AE"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CD7F9EB"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C13279" w14:textId="77777777" w:rsidTr="008A5884">
        <w:trPr>
          <w:jc w:val="center"/>
        </w:trPr>
        <w:tc>
          <w:tcPr>
            <w:tcW w:w="1957" w:type="dxa"/>
            <w:tcBorders>
              <w:top w:val="nil"/>
              <w:left w:val="single" w:sz="4" w:space="0" w:color="auto"/>
              <w:bottom w:val="single" w:sz="4" w:space="0" w:color="auto"/>
              <w:right w:val="single" w:sz="4" w:space="0" w:color="auto"/>
            </w:tcBorders>
          </w:tcPr>
          <w:p w14:paraId="40E26FF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EE8A0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32484B"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70C5AF6" w14:textId="77777777" w:rsidR="00492D7E" w:rsidRPr="001141C9" w:rsidRDefault="00492D7E" w:rsidP="00492D7E">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00A50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12D2D2" w14:textId="77777777" w:rsidTr="008A5884">
        <w:trPr>
          <w:jc w:val="center"/>
        </w:trPr>
        <w:tc>
          <w:tcPr>
            <w:tcW w:w="1957" w:type="dxa"/>
            <w:tcBorders>
              <w:top w:val="single" w:sz="4" w:space="0" w:color="auto"/>
              <w:left w:val="single" w:sz="4" w:space="0" w:color="auto"/>
              <w:bottom w:val="nil"/>
              <w:right w:val="single" w:sz="4" w:space="0" w:color="auto"/>
            </w:tcBorders>
          </w:tcPr>
          <w:p w14:paraId="7CBA3275" w14:textId="77777777" w:rsidR="00492D7E" w:rsidRPr="001141C9" w:rsidRDefault="00492D7E" w:rsidP="00492D7E">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0E2E9EEE"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93BDA5"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17DF2ABA"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6776D57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4E93E4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CA_n14A-n30A</w:t>
            </w:r>
          </w:p>
          <w:p w14:paraId="13062AA5"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E9EA60C"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551DB5" w14:textId="77777777" w:rsidR="00492D7E" w:rsidRPr="001141C9" w:rsidRDefault="00492D7E" w:rsidP="00492D7E">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76192A0"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542F736"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D7481BC" w14:textId="77777777" w:rsidTr="008A5884">
        <w:trPr>
          <w:jc w:val="center"/>
        </w:trPr>
        <w:tc>
          <w:tcPr>
            <w:tcW w:w="1957" w:type="dxa"/>
            <w:tcBorders>
              <w:top w:val="nil"/>
              <w:left w:val="single" w:sz="4" w:space="0" w:color="auto"/>
              <w:bottom w:val="nil"/>
              <w:right w:val="single" w:sz="4" w:space="0" w:color="auto"/>
            </w:tcBorders>
          </w:tcPr>
          <w:p w14:paraId="5E2E940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F1FDA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9BD398" w14:textId="77777777" w:rsidR="00492D7E" w:rsidRPr="001141C9" w:rsidRDefault="00492D7E" w:rsidP="00492D7E">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6E113A58"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F830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9C18E2" w14:textId="77777777" w:rsidTr="008A5884">
        <w:trPr>
          <w:jc w:val="center"/>
        </w:trPr>
        <w:tc>
          <w:tcPr>
            <w:tcW w:w="1957" w:type="dxa"/>
            <w:tcBorders>
              <w:top w:val="nil"/>
              <w:left w:val="single" w:sz="4" w:space="0" w:color="auto"/>
              <w:bottom w:val="nil"/>
              <w:right w:val="single" w:sz="4" w:space="0" w:color="auto"/>
            </w:tcBorders>
          </w:tcPr>
          <w:p w14:paraId="39A1E6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1AA15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AB2B36" w14:textId="77777777" w:rsidR="00492D7E" w:rsidRPr="001141C9" w:rsidRDefault="00492D7E" w:rsidP="00492D7E">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64A5BCD0"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5495DB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581753" w14:textId="77777777" w:rsidTr="008A5884">
        <w:trPr>
          <w:jc w:val="center"/>
        </w:trPr>
        <w:tc>
          <w:tcPr>
            <w:tcW w:w="1957" w:type="dxa"/>
            <w:tcBorders>
              <w:top w:val="nil"/>
              <w:left w:val="single" w:sz="4" w:space="0" w:color="auto"/>
              <w:bottom w:val="single" w:sz="4" w:space="0" w:color="auto"/>
              <w:right w:val="single" w:sz="4" w:space="0" w:color="auto"/>
            </w:tcBorders>
          </w:tcPr>
          <w:p w14:paraId="417357D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FCABD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5A2D4D" w14:textId="77777777" w:rsidR="00492D7E" w:rsidRPr="001141C9" w:rsidRDefault="00492D7E" w:rsidP="00492D7E">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688D20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EDD02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D3742" w14:textId="77777777" w:rsidTr="008A5884">
        <w:trPr>
          <w:jc w:val="center"/>
        </w:trPr>
        <w:tc>
          <w:tcPr>
            <w:tcW w:w="1957" w:type="dxa"/>
            <w:tcBorders>
              <w:top w:val="single" w:sz="4" w:space="0" w:color="auto"/>
              <w:left w:val="single" w:sz="4" w:space="0" w:color="auto"/>
              <w:bottom w:val="nil"/>
              <w:right w:val="single" w:sz="4" w:space="0" w:color="auto"/>
            </w:tcBorders>
          </w:tcPr>
          <w:p w14:paraId="1583C836" w14:textId="77777777" w:rsidR="00492D7E" w:rsidRPr="001141C9" w:rsidRDefault="00492D7E" w:rsidP="00492D7E">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7BA4793C"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BE6C9"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7C618DC0"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4587EBC5"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A6CC980" w14:textId="77777777" w:rsidR="00492D7E" w:rsidRPr="001141C9" w:rsidRDefault="00492D7E" w:rsidP="00492D7E">
            <w:pPr>
              <w:pStyle w:val="TAC"/>
              <w:keepNext w:val="0"/>
              <w:keepLines w:val="0"/>
              <w:widowControl w:val="0"/>
              <w:rPr>
                <w:lang w:eastAsia="zh-CN"/>
              </w:rPr>
            </w:pPr>
            <w:r w:rsidRPr="001141C9">
              <w:rPr>
                <w:lang w:eastAsia="zh-CN"/>
              </w:rPr>
              <w:t>CA_n14A-n30A</w:t>
            </w:r>
          </w:p>
          <w:p w14:paraId="0A7ADA51"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6160C5A"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E491A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B41C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AB497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5B8234DD" w14:textId="77777777" w:rsidTr="008A5884">
        <w:trPr>
          <w:jc w:val="center"/>
        </w:trPr>
        <w:tc>
          <w:tcPr>
            <w:tcW w:w="1957" w:type="dxa"/>
            <w:tcBorders>
              <w:top w:val="nil"/>
              <w:left w:val="single" w:sz="4" w:space="0" w:color="auto"/>
              <w:bottom w:val="nil"/>
              <w:right w:val="single" w:sz="4" w:space="0" w:color="auto"/>
            </w:tcBorders>
          </w:tcPr>
          <w:p w14:paraId="04ADDC8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F31DE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CF43D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B69906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BD593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EAC0E6" w14:textId="77777777" w:rsidTr="008A5884">
        <w:trPr>
          <w:jc w:val="center"/>
        </w:trPr>
        <w:tc>
          <w:tcPr>
            <w:tcW w:w="1957" w:type="dxa"/>
            <w:tcBorders>
              <w:top w:val="nil"/>
              <w:left w:val="single" w:sz="4" w:space="0" w:color="auto"/>
              <w:bottom w:val="nil"/>
              <w:right w:val="single" w:sz="4" w:space="0" w:color="auto"/>
            </w:tcBorders>
          </w:tcPr>
          <w:p w14:paraId="2D32EE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EE09E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FD856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3F4A98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C1753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F9F413" w14:textId="77777777" w:rsidTr="008A5884">
        <w:trPr>
          <w:jc w:val="center"/>
        </w:trPr>
        <w:tc>
          <w:tcPr>
            <w:tcW w:w="1957" w:type="dxa"/>
            <w:tcBorders>
              <w:top w:val="nil"/>
              <w:left w:val="single" w:sz="4" w:space="0" w:color="auto"/>
              <w:bottom w:val="nil"/>
              <w:right w:val="single" w:sz="4" w:space="0" w:color="auto"/>
            </w:tcBorders>
          </w:tcPr>
          <w:p w14:paraId="19F6EC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EB40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1055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A9E7D4"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762F70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855759" w14:textId="77777777" w:rsidTr="008A5884">
        <w:trPr>
          <w:jc w:val="center"/>
        </w:trPr>
        <w:tc>
          <w:tcPr>
            <w:tcW w:w="1957" w:type="dxa"/>
            <w:tcBorders>
              <w:top w:val="nil"/>
              <w:left w:val="single" w:sz="4" w:space="0" w:color="auto"/>
              <w:bottom w:val="nil"/>
              <w:right w:val="single" w:sz="4" w:space="0" w:color="auto"/>
            </w:tcBorders>
          </w:tcPr>
          <w:p w14:paraId="54153F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3B0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C42F4B"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571FAC" w14:textId="77777777" w:rsidR="00492D7E" w:rsidRPr="001141C9" w:rsidRDefault="00492D7E" w:rsidP="00492D7E">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66D1A5"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11DA7041" w14:textId="77777777" w:rsidTr="008A5884">
        <w:trPr>
          <w:jc w:val="center"/>
        </w:trPr>
        <w:tc>
          <w:tcPr>
            <w:tcW w:w="1957" w:type="dxa"/>
            <w:tcBorders>
              <w:top w:val="nil"/>
              <w:left w:val="single" w:sz="4" w:space="0" w:color="auto"/>
              <w:bottom w:val="nil"/>
              <w:right w:val="single" w:sz="4" w:space="0" w:color="auto"/>
            </w:tcBorders>
          </w:tcPr>
          <w:p w14:paraId="0874B1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D7945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3BF61"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9B1AEFF" w14:textId="77777777" w:rsidR="00492D7E" w:rsidRPr="001141C9" w:rsidRDefault="00492D7E" w:rsidP="00492D7E">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609366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28BD45" w14:textId="77777777" w:rsidTr="008A5884">
        <w:trPr>
          <w:jc w:val="center"/>
        </w:trPr>
        <w:tc>
          <w:tcPr>
            <w:tcW w:w="1957" w:type="dxa"/>
            <w:tcBorders>
              <w:top w:val="nil"/>
              <w:left w:val="single" w:sz="4" w:space="0" w:color="auto"/>
              <w:bottom w:val="nil"/>
              <w:right w:val="single" w:sz="4" w:space="0" w:color="auto"/>
            </w:tcBorders>
          </w:tcPr>
          <w:p w14:paraId="04113B8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25F36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F68656"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28C70A1" w14:textId="77777777" w:rsidR="00492D7E" w:rsidRPr="001141C9" w:rsidRDefault="00492D7E" w:rsidP="00492D7E">
            <w:pPr>
              <w:pStyle w:val="TAC"/>
              <w:keepNext w:val="0"/>
              <w:keepLines w:val="0"/>
              <w:widowControl w:val="0"/>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0C98C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DB41AD" w14:textId="77777777" w:rsidTr="008A5884">
        <w:trPr>
          <w:jc w:val="center"/>
        </w:trPr>
        <w:tc>
          <w:tcPr>
            <w:tcW w:w="1957" w:type="dxa"/>
            <w:tcBorders>
              <w:top w:val="nil"/>
              <w:left w:val="single" w:sz="4" w:space="0" w:color="auto"/>
              <w:bottom w:val="single" w:sz="4" w:space="0" w:color="auto"/>
              <w:right w:val="single" w:sz="4" w:space="0" w:color="auto"/>
            </w:tcBorders>
          </w:tcPr>
          <w:p w14:paraId="38F1EA0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AB6F2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D3DA86"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47318BA" w14:textId="77777777" w:rsidR="00492D7E" w:rsidRPr="001141C9" w:rsidRDefault="00492D7E" w:rsidP="00492D7E">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E886D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F0E9E6" w14:textId="77777777" w:rsidTr="008A5884">
        <w:trPr>
          <w:jc w:val="center"/>
        </w:trPr>
        <w:tc>
          <w:tcPr>
            <w:tcW w:w="1957" w:type="dxa"/>
            <w:tcBorders>
              <w:top w:val="single" w:sz="4" w:space="0" w:color="auto"/>
              <w:left w:val="single" w:sz="4" w:space="0" w:color="auto"/>
              <w:bottom w:val="nil"/>
              <w:right w:val="single" w:sz="4" w:space="0" w:color="auto"/>
            </w:tcBorders>
          </w:tcPr>
          <w:p w14:paraId="30733130" w14:textId="77777777" w:rsidR="00492D7E" w:rsidRPr="001141C9" w:rsidRDefault="00492D7E" w:rsidP="00492D7E">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4E32BFC7"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0BF40EC3" w14:textId="77777777" w:rsidR="00492D7E" w:rsidRPr="001141C9" w:rsidRDefault="00492D7E" w:rsidP="00492D7E">
            <w:pPr>
              <w:pStyle w:val="TAC"/>
              <w:keepNext w:val="0"/>
              <w:keepLines w:val="0"/>
              <w:widowControl w:val="0"/>
              <w:rPr>
                <w:kern w:val="2"/>
                <w:szCs w:val="22"/>
              </w:rPr>
            </w:pPr>
            <w:r w:rsidRPr="001141C9">
              <w:rPr>
                <w:kern w:val="2"/>
                <w:szCs w:val="22"/>
              </w:rPr>
              <w:t>CA_n2A-n14A</w:t>
            </w:r>
          </w:p>
          <w:p w14:paraId="2CE6FDAC"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349E771E"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E4C8640" w14:textId="77777777" w:rsidR="00492D7E" w:rsidRPr="001141C9" w:rsidRDefault="00492D7E" w:rsidP="00492D7E">
            <w:pPr>
              <w:pStyle w:val="TAC"/>
              <w:keepNext w:val="0"/>
              <w:keepLines w:val="0"/>
              <w:widowControl w:val="0"/>
              <w:rPr>
                <w:kern w:val="2"/>
                <w:szCs w:val="22"/>
              </w:rPr>
            </w:pPr>
            <w:r w:rsidRPr="001141C9">
              <w:rPr>
                <w:kern w:val="2"/>
                <w:szCs w:val="22"/>
              </w:rPr>
              <w:t>CA_n14A-n30A</w:t>
            </w:r>
          </w:p>
          <w:p w14:paraId="18C7229D" w14:textId="77777777" w:rsidR="00492D7E" w:rsidRPr="001141C9" w:rsidRDefault="00492D7E" w:rsidP="00492D7E">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2A87A0F3"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3661CB"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528895"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64E7BD1"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19794CA" w14:textId="77777777" w:rsidTr="008A5884">
        <w:trPr>
          <w:jc w:val="center"/>
        </w:trPr>
        <w:tc>
          <w:tcPr>
            <w:tcW w:w="1957" w:type="dxa"/>
            <w:tcBorders>
              <w:top w:val="nil"/>
              <w:left w:val="single" w:sz="4" w:space="0" w:color="auto"/>
              <w:bottom w:val="nil"/>
              <w:right w:val="single" w:sz="4" w:space="0" w:color="auto"/>
            </w:tcBorders>
          </w:tcPr>
          <w:p w14:paraId="744A08C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3E92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8DEA77"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D68951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02DA174"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307E28" w14:textId="77777777" w:rsidTr="008A5884">
        <w:trPr>
          <w:jc w:val="center"/>
        </w:trPr>
        <w:tc>
          <w:tcPr>
            <w:tcW w:w="1957" w:type="dxa"/>
            <w:tcBorders>
              <w:top w:val="nil"/>
              <w:left w:val="single" w:sz="4" w:space="0" w:color="auto"/>
              <w:bottom w:val="nil"/>
              <w:right w:val="single" w:sz="4" w:space="0" w:color="auto"/>
            </w:tcBorders>
          </w:tcPr>
          <w:p w14:paraId="6F33E55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4F14F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8D9E9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C08F964"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544D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C8A45C" w14:textId="77777777" w:rsidTr="008A5884">
        <w:trPr>
          <w:jc w:val="center"/>
        </w:trPr>
        <w:tc>
          <w:tcPr>
            <w:tcW w:w="1957" w:type="dxa"/>
            <w:tcBorders>
              <w:top w:val="nil"/>
              <w:left w:val="single" w:sz="4" w:space="0" w:color="auto"/>
              <w:bottom w:val="single" w:sz="4" w:space="0" w:color="auto"/>
              <w:right w:val="single" w:sz="4" w:space="0" w:color="auto"/>
            </w:tcBorders>
          </w:tcPr>
          <w:p w14:paraId="1F648D2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F8751E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5EE59D"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9B7CE6"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2C133442" w14:textId="77777777" w:rsidR="00492D7E" w:rsidRPr="001141C9" w:rsidRDefault="00492D7E" w:rsidP="00492D7E">
            <w:pPr>
              <w:pStyle w:val="TAC"/>
              <w:keepNext w:val="0"/>
              <w:keepLines w:val="0"/>
              <w:widowControl w:val="0"/>
              <w:rPr>
                <w:kern w:val="2"/>
                <w:szCs w:val="22"/>
                <w:lang w:eastAsia="zh-CN"/>
              </w:rPr>
            </w:pPr>
          </w:p>
        </w:tc>
      </w:tr>
      <w:tr w:rsidR="00492D7E" w:rsidRPr="001141C9" w14:paraId="6A29C2A6" w14:textId="77777777" w:rsidTr="008A5884">
        <w:trPr>
          <w:jc w:val="center"/>
        </w:trPr>
        <w:tc>
          <w:tcPr>
            <w:tcW w:w="1957" w:type="dxa"/>
            <w:tcBorders>
              <w:top w:val="single" w:sz="4" w:space="0" w:color="auto"/>
              <w:left w:val="single" w:sz="4" w:space="0" w:color="auto"/>
              <w:bottom w:val="nil"/>
              <w:right w:val="single" w:sz="4" w:space="0" w:color="auto"/>
            </w:tcBorders>
          </w:tcPr>
          <w:p w14:paraId="67565C33" w14:textId="77777777" w:rsidR="00492D7E" w:rsidRPr="001141C9" w:rsidRDefault="00492D7E" w:rsidP="00492D7E">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771BF740" w14:textId="77777777" w:rsidR="00492D7E" w:rsidRPr="001141C9" w:rsidRDefault="00492D7E" w:rsidP="00492D7E">
            <w:pPr>
              <w:pStyle w:val="TAC"/>
              <w:keepLines w:val="0"/>
              <w:widowControl w:val="0"/>
              <w:rPr>
                <w:lang w:eastAsia="zh-CN"/>
              </w:rPr>
            </w:pPr>
            <w:r w:rsidRPr="001141C9">
              <w:rPr>
                <w:lang w:eastAsia="zh-CN"/>
              </w:rPr>
              <w:t>n77</w:t>
            </w:r>
            <w:r w:rsidRPr="001141C9">
              <w:rPr>
                <w:vertAlign w:val="superscript"/>
                <w:lang w:eastAsia="zh-CN"/>
              </w:rPr>
              <w:t>5,6</w:t>
            </w:r>
          </w:p>
          <w:p w14:paraId="06E95394" w14:textId="77777777" w:rsidR="00492D7E" w:rsidRPr="001141C9" w:rsidRDefault="00492D7E" w:rsidP="00492D7E">
            <w:pPr>
              <w:pStyle w:val="TAC"/>
              <w:keepLines w:val="0"/>
              <w:widowControl w:val="0"/>
              <w:rPr>
                <w:lang w:eastAsia="zh-CN"/>
              </w:rPr>
            </w:pPr>
            <w:r w:rsidRPr="001141C9">
              <w:rPr>
                <w:lang w:eastAsia="zh-CN"/>
              </w:rPr>
              <w:t>CA_n2A-n14A</w:t>
            </w:r>
          </w:p>
          <w:p w14:paraId="40381BDF" w14:textId="77777777" w:rsidR="00492D7E" w:rsidRPr="001141C9" w:rsidRDefault="00492D7E" w:rsidP="00492D7E">
            <w:pPr>
              <w:pStyle w:val="TAC"/>
              <w:keepLines w:val="0"/>
              <w:widowControl w:val="0"/>
              <w:rPr>
                <w:lang w:eastAsia="zh-CN"/>
              </w:rPr>
            </w:pPr>
            <w:r w:rsidRPr="001141C9">
              <w:rPr>
                <w:lang w:eastAsia="zh-CN"/>
              </w:rPr>
              <w:t>CA_n2A-n66A</w:t>
            </w:r>
          </w:p>
          <w:p w14:paraId="43922250" w14:textId="77777777" w:rsidR="00492D7E" w:rsidRPr="001141C9" w:rsidRDefault="00492D7E" w:rsidP="00492D7E">
            <w:pPr>
              <w:pStyle w:val="TAC"/>
              <w:keepLines w:val="0"/>
              <w:widowControl w:val="0"/>
              <w:rPr>
                <w:lang w:eastAsia="zh-CN"/>
              </w:rPr>
            </w:pPr>
            <w:r w:rsidRPr="001141C9">
              <w:rPr>
                <w:lang w:eastAsia="zh-CN"/>
              </w:rPr>
              <w:t>CA_n2A-n77A</w:t>
            </w:r>
            <w:r w:rsidRPr="001141C9">
              <w:rPr>
                <w:vertAlign w:val="superscript"/>
                <w:lang w:eastAsia="zh-CN"/>
              </w:rPr>
              <w:t>5</w:t>
            </w:r>
          </w:p>
          <w:p w14:paraId="583B2AE8" w14:textId="77777777" w:rsidR="00492D7E" w:rsidRPr="001141C9" w:rsidRDefault="00492D7E" w:rsidP="00492D7E">
            <w:pPr>
              <w:pStyle w:val="TAC"/>
              <w:keepLines w:val="0"/>
              <w:widowControl w:val="0"/>
              <w:rPr>
                <w:lang w:eastAsia="zh-CN"/>
              </w:rPr>
            </w:pPr>
            <w:r w:rsidRPr="001141C9">
              <w:rPr>
                <w:lang w:eastAsia="zh-CN"/>
              </w:rPr>
              <w:t>CA_n14A-n66A</w:t>
            </w:r>
          </w:p>
          <w:p w14:paraId="70E9E9EF" w14:textId="77777777" w:rsidR="00492D7E" w:rsidRPr="001141C9" w:rsidRDefault="00492D7E" w:rsidP="00492D7E">
            <w:pPr>
              <w:pStyle w:val="TAC"/>
              <w:keepLines w:val="0"/>
              <w:widowControl w:val="0"/>
              <w:rPr>
                <w:lang w:eastAsia="zh-CN"/>
              </w:rPr>
            </w:pPr>
            <w:r w:rsidRPr="001141C9">
              <w:rPr>
                <w:lang w:eastAsia="zh-CN"/>
              </w:rPr>
              <w:t>CA_n14A-n77A</w:t>
            </w:r>
            <w:r w:rsidRPr="001141C9">
              <w:rPr>
                <w:vertAlign w:val="superscript"/>
                <w:lang w:eastAsia="zh-CN"/>
              </w:rPr>
              <w:t>5</w:t>
            </w:r>
          </w:p>
          <w:p w14:paraId="58C065FE" w14:textId="77777777" w:rsidR="00492D7E" w:rsidRPr="001141C9" w:rsidRDefault="00492D7E" w:rsidP="00492D7E">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1597F7"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F73BEA4"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65603D"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696B8A14" w14:textId="77777777" w:rsidTr="008A5884">
        <w:trPr>
          <w:jc w:val="center"/>
        </w:trPr>
        <w:tc>
          <w:tcPr>
            <w:tcW w:w="1957" w:type="dxa"/>
            <w:tcBorders>
              <w:top w:val="nil"/>
              <w:left w:val="single" w:sz="4" w:space="0" w:color="auto"/>
              <w:bottom w:val="nil"/>
              <w:right w:val="single" w:sz="4" w:space="0" w:color="auto"/>
            </w:tcBorders>
          </w:tcPr>
          <w:p w14:paraId="5F1D46E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34E0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0379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1817B0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59219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C80E41" w14:textId="77777777" w:rsidTr="008A5884">
        <w:trPr>
          <w:jc w:val="center"/>
        </w:trPr>
        <w:tc>
          <w:tcPr>
            <w:tcW w:w="1957" w:type="dxa"/>
            <w:tcBorders>
              <w:top w:val="nil"/>
              <w:left w:val="single" w:sz="4" w:space="0" w:color="auto"/>
              <w:bottom w:val="nil"/>
              <w:right w:val="single" w:sz="4" w:space="0" w:color="auto"/>
            </w:tcBorders>
          </w:tcPr>
          <w:p w14:paraId="5D9D1FB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D7AD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1DE89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716E4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A090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69539A" w14:textId="77777777" w:rsidTr="008A5884">
        <w:trPr>
          <w:jc w:val="center"/>
        </w:trPr>
        <w:tc>
          <w:tcPr>
            <w:tcW w:w="1957" w:type="dxa"/>
            <w:tcBorders>
              <w:top w:val="nil"/>
              <w:left w:val="single" w:sz="4" w:space="0" w:color="auto"/>
              <w:bottom w:val="nil"/>
              <w:right w:val="single" w:sz="4" w:space="0" w:color="auto"/>
            </w:tcBorders>
          </w:tcPr>
          <w:p w14:paraId="6FD7896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BF6B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796B9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9226D3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8C457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E503FD" w14:textId="77777777" w:rsidTr="008A5884">
        <w:trPr>
          <w:jc w:val="center"/>
        </w:trPr>
        <w:tc>
          <w:tcPr>
            <w:tcW w:w="1957" w:type="dxa"/>
            <w:tcBorders>
              <w:top w:val="nil"/>
              <w:left w:val="single" w:sz="4" w:space="0" w:color="auto"/>
              <w:bottom w:val="nil"/>
              <w:right w:val="single" w:sz="4" w:space="0" w:color="auto"/>
            </w:tcBorders>
          </w:tcPr>
          <w:p w14:paraId="26B905A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1A8ED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E5B5C7"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7B6292" w14:textId="77777777" w:rsidR="00492D7E" w:rsidRPr="001141C9" w:rsidRDefault="00492D7E" w:rsidP="00492D7E">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4F813542"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74ACEF33" w14:textId="77777777" w:rsidTr="008A5884">
        <w:trPr>
          <w:jc w:val="center"/>
        </w:trPr>
        <w:tc>
          <w:tcPr>
            <w:tcW w:w="1957" w:type="dxa"/>
            <w:tcBorders>
              <w:top w:val="nil"/>
              <w:left w:val="single" w:sz="4" w:space="0" w:color="auto"/>
              <w:bottom w:val="nil"/>
              <w:right w:val="single" w:sz="4" w:space="0" w:color="auto"/>
            </w:tcBorders>
          </w:tcPr>
          <w:p w14:paraId="2ED6C0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AA766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E1BAC"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BC87ADC" w14:textId="77777777" w:rsidR="00492D7E" w:rsidRPr="001141C9" w:rsidRDefault="00492D7E" w:rsidP="00492D7E">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051E40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C40C7D" w14:textId="77777777" w:rsidTr="008A5884">
        <w:trPr>
          <w:jc w:val="center"/>
        </w:trPr>
        <w:tc>
          <w:tcPr>
            <w:tcW w:w="1957" w:type="dxa"/>
            <w:tcBorders>
              <w:top w:val="nil"/>
              <w:left w:val="single" w:sz="4" w:space="0" w:color="auto"/>
              <w:bottom w:val="nil"/>
              <w:right w:val="single" w:sz="4" w:space="0" w:color="auto"/>
            </w:tcBorders>
          </w:tcPr>
          <w:p w14:paraId="29617F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63254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9A3870"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73EF24" w14:textId="77777777" w:rsidR="00492D7E" w:rsidRPr="001141C9" w:rsidRDefault="00492D7E" w:rsidP="00492D7E">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27A9F2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23CA0F" w14:textId="77777777" w:rsidTr="008A5884">
        <w:trPr>
          <w:jc w:val="center"/>
        </w:trPr>
        <w:tc>
          <w:tcPr>
            <w:tcW w:w="1957" w:type="dxa"/>
            <w:tcBorders>
              <w:top w:val="nil"/>
              <w:left w:val="single" w:sz="4" w:space="0" w:color="auto"/>
              <w:bottom w:val="single" w:sz="4" w:space="0" w:color="auto"/>
              <w:right w:val="single" w:sz="4" w:space="0" w:color="auto"/>
            </w:tcBorders>
          </w:tcPr>
          <w:p w14:paraId="251FF96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B047D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04E35"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8517F4" w14:textId="77777777" w:rsidR="00492D7E" w:rsidRPr="001141C9" w:rsidRDefault="00492D7E" w:rsidP="00492D7E">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3F4B7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ECB240" w14:textId="77777777" w:rsidTr="008A5884">
        <w:trPr>
          <w:jc w:val="center"/>
        </w:trPr>
        <w:tc>
          <w:tcPr>
            <w:tcW w:w="1957" w:type="dxa"/>
            <w:tcBorders>
              <w:top w:val="single" w:sz="4" w:space="0" w:color="auto"/>
              <w:left w:val="single" w:sz="4" w:space="0" w:color="auto"/>
              <w:bottom w:val="nil"/>
              <w:right w:val="single" w:sz="4" w:space="0" w:color="auto"/>
            </w:tcBorders>
          </w:tcPr>
          <w:p w14:paraId="7E0B6854"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16AE5847"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7D55B7"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184E109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05E04DA7"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90FA16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CA_n14A-n66A</w:t>
            </w:r>
          </w:p>
          <w:p w14:paraId="37AF22C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4D57DD6"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496345"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721074" w14:textId="77777777" w:rsidR="00492D7E" w:rsidRPr="001141C9" w:rsidRDefault="00492D7E" w:rsidP="00492D7E">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69EE096E"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281CE42" w14:textId="77777777" w:rsidTr="008A5884">
        <w:trPr>
          <w:jc w:val="center"/>
        </w:trPr>
        <w:tc>
          <w:tcPr>
            <w:tcW w:w="1957" w:type="dxa"/>
            <w:tcBorders>
              <w:top w:val="nil"/>
              <w:left w:val="single" w:sz="4" w:space="0" w:color="auto"/>
              <w:bottom w:val="nil"/>
              <w:right w:val="single" w:sz="4" w:space="0" w:color="auto"/>
            </w:tcBorders>
          </w:tcPr>
          <w:p w14:paraId="727F33A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EDE8B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045905"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FD7C751"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06589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2F1860" w14:textId="77777777" w:rsidTr="008A5884">
        <w:trPr>
          <w:jc w:val="center"/>
        </w:trPr>
        <w:tc>
          <w:tcPr>
            <w:tcW w:w="1957" w:type="dxa"/>
            <w:tcBorders>
              <w:top w:val="nil"/>
              <w:left w:val="single" w:sz="4" w:space="0" w:color="auto"/>
              <w:bottom w:val="nil"/>
              <w:right w:val="single" w:sz="4" w:space="0" w:color="auto"/>
            </w:tcBorders>
          </w:tcPr>
          <w:p w14:paraId="08D28A4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107B0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4C60DB"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2C9CE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E8D3B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0C8C44" w14:textId="77777777" w:rsidTr="008A5884">
        <w:trPr>
          <w:jc w:val="center"/>
        </w:trPr>
        <w:tc>
          <w:tcPr>
            <w:tcW w:w="1957" w:type="dxa"/>
            <w:tcBorders>
              <w:top w:val="nil"/>
              <w:left w:val="single" w:sz="4" w:space="0" w:color="auto"/>
              <w:bottom w:val="single" w:sz="4" w:space="0" w:color="auto"/>
              <w:right w:val="single" w:sz="4" w:space="0" w:color="auto"/>
            </w:tcBorders>
          </w:tcPr>
          <w:p w14:paraId="68C6F40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8D03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5128B"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65295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F026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3E1B96" w14:textId="77777777" w:rsidTr="008A5884">
        <w:trPr>
          <w:jc w:val="center"/>
        </w:trPr>
        <w:tc>
          <w:tcPr>
            <w:tcW w:w="1957" w:type="dxa"/>
            <w:tcBorders>
              <w:top w:val="single" w:sz="4" w:space="0" w:color="auto"/>
              <w:left w:val="single" w:sz="4" w:space="0" w:color="auto"/>
              <w:bottom w:val="nil"/>
              <w:right w:val="single" w:sz="4" w:space="0" w:color="auto"/>
            </w:tcBorders>
          </w:tcPr>
          <w:p w14:paraId="316DDCBA"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5EB9A51C"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FFFF5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01F349C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6D613DD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lastRenderedPageBreak/>
              <w:t>CA_n2A-n77A</w:t>
            </w:r>
            <w:r w:rsidRPr="001141C9">
              <w:rPr>
                <w:vertAlign w:val="superscript"/>
                <w:lang w:eastAsia="zh-CN"/>
              </w:rPr>
              <w:t>5</w:t>
            </w:r>
          </w:p>
          <w:p w14:paraId="468E3AF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CA_n14A-n66A</w:t>
            </w:r>
          </w:p>
          <w:p w14:paraId="59783E9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5F72D"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E86EC4" w14:textId="77777777" w:rsidR="00492D7E" w:rsidRPr="001141C9" w:rsidRDefault="00492D7E" w:rsidP="00492D7E">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FEDFA9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B3653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6D1DFA6" w14:textId="77777777" w:rsidTr="008A5884">
        <w:trPr>
          <w:jc w:val="center"/>
        </w:trPr>
        <w:tc>
          <w:tcPr>
            <w:tcW w:w="1957" w:type="dxa"/>
            <w:tcBorders>
              <w:top w:val="nil"/>
              <w:left w:val="single" w:sz="4" w:space="0" w:color="auto"/>
              <w:bottom w:val="nil"/>
              <w:right w:val="single" w:sz="4" w:space="0" w:color="auto"/>
            </w:tcBorders>
          </w:tcPr>
          <w:p w14:paraId="61B51C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24F0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CE2E8"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509B30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25D7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9BADAB" w14:textId="77777777" w:rsidTr="008A5884">
        <w:trPr>
          <w:jc w:val="center"/>
        </w:trPr>
        <w:tc>
          <w:tcPr>
            <w:tcW w:w="1957" w:type="dxa"/>
            <w:tcBorders>
              <w:top w:val="nil"/>
              <w:left w:val="single" w:sz="4" w:space="0" w:color="auto"/>
              <w:bottom w:val="nil"/>
              <w:right w:val="single" w:sz="4" w:space="0" w:color="auto"/>
            </w:tcBorders>
          </w:tcPr>
          <w:p w14:paraId="1C7DBE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FEE3E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7A6811"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F728C4" w14:textId="77777777" w:rsidR="00492D7E" w:rsidRPr="001141C9" w:rsidRDefault="00492D7E" w:rsidP="00492D7E">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19E3EA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4F3F19" w14:textId="77777777" w:rsidTr="008A5884">
        <w:trPr>
          <w:jc w:val="center"/>
        </w:trPr>
        <w:tc>
          <w:tcPr>
            <w:tcW w:w="1957" w:type="dxa"/>
            <w:tcBorders>
              <w:top w:val="nil"/>
              <w:left w:val="single" w:sz="4" w:space="0" w:color="auto"/>
              <w:bottom w:val="single" w:sz="4" w:space="0" w:color="auto"/>
              <w:right w:val="single" w:sz="4" w:space="0" w:color="auto"/>
            </w:tcBorders>
          </w:tcPr>
          <w:p w14:paraId="0A62537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929982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E3342"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C13BD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20E7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3152F2" w14:textId="77777777" w:rsidTr="008A5884">
        <w:trPr>
          <w:jc w:val="center"/>
        </w:trPr>
        <w:tc>
          <w:tcPr>
            <w:tcW w:w="1957" w:type="dxa"/>
            <w:tcBorders>
              <w:top w:val="single" w:sz="4" w:space="0" w:color="auto"/>
              <w:left w:val="single" w:sz="4" w:space="0" w:color="auto"/>
              <w:bottom w:val="nil"/>
              <w:right w:val="single" w:sz="4" w:space="0" w:color="auto"/>
            </w:tcBorders>
          </w:tcPr>
          <w:p w14:paraId="1234435A" w14:textId="77777777" w:rsidR="00492D7E" w:rsidRPr="001141C9" w:rsidRDefault="00492D7E" w:rsidP="00492D7E">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7A08A00C"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7F0E0B9"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2EE9F67E"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60A21F15"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68F4444" w14:textId="77777777" w:rsidR="00492D7E" w:rsidRPr="001141C9" w:rsidRDefault="00492D7E" w:rsidP="00492D7E">
            <w:pPr>
              <w:pStyle w:val="TAC"/>
              <w:keepNext w:val="0"/>
              <w:keepLines w:val="0"/>
              <w:widowControl w:val="0"/>
              <w:rPr>
                <w:lang w:eastAsia="zh-CN"/>
              </w:rPr>
            </w:pPr>
            <w:r w:rsidRPr="001141C9">
              <w:rPr>
                <w:lang w:eastAsia="zh-CN"/>
              </w:rPr>
              <w:t>CA_n14A-n66A</w:t>
            </w:r>
          </w:p>
          <w:p w14:paraId="013AC42A"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6844278"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F6CCC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1C16F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5AAB01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048E84F" w14:textId="77777777" w:rsidTr="008A5884">
        <w:trPr>
          <w:jc w:val="center"/>
        </w:trPr>
        <w:tc>
          <w:tcPr>
            <w:tcW w:w="1957" w:type="dxa"/>
            <w:tcBorders>
              <w:top w:val="nil"/>
              <w:left w:val="single" w:sz="4" w:space="0" w:color="auto"/>
              <w:bottom w:val="nil"/>
              <w:right w:val="single" w:sz="4" w:space="0" w:color="auto"/>
            </w:tcBorders>
          </w:tcPr>
          <w:p w14:paraId="4F47CE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C7148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6A315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4F4A5D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88ACF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B6ED48" w14:textId="77777777" w:rsidTr="008A5884">
        <w:trPr>
          <w:jc w:val="center"/>
        </w:trPr>
        <w:tc>
          <w:tcPr>
            <w:tcW w:w="1957" w:type="dxa"/>
            <w:tcBorders>
              <w:top w:val="nil"/>
              <w:left w:val="single" w:sz="4" w:space="0" w:color="auto"/>
              <w:bottom w:val="nil"/>
              <w:right w:val="single" w:sz="4" w:space="0" w:color="auto"/>
            </w:tcBorders>
          </w:tcPr>
          <w:p w14:paraId="0804C5E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286F3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40038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ED3A86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EF91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4F4E64" w14:textId="77777777" w:rsidTr="008A5884">
        <w:trPr>
          <w:jc w:val="center"/>
        </w:trPr>
        <w:tc>
          <w:tcPr>
            <w:tcW w:w="1957" w:type="dxa"/>
            <w:tcBorders>
              <w:top w:val="nil"/>
              <w:left w:val="single" w:sz="4" w:space="0" w:color="auto"/>
              <w:bottom w:val="nil"/>
              <w:right w:val="single" w:sz="4" w:space="0" w:color="auto"/>
            </w:tcBorders>
          </w:tcPr>
          <w:p w14:paraId="39B9B3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16058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DE30A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FC799E"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11D24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CB4F03" w14:textId="77777777" w:rsidTr="008A5884">
        <w:trPr>
          <w:jc w:val="center"/>
        </w:trPr>
        <w:tc>
          <w:tcPr>
            <w:tcW w:w="1957" w:type="dxa"/>
            <w:tcBorders>
              <w:top w:val="nil"/>
              <w:left w:val="single" w:sz="4" w:space="0" w:color="auto"/>
              <w:bottom w:val="nil"/>
              <w:right w:val="single" w:sz="4" w:space="0" w:color="auto"/>
            </w:tcBorders>
          </w:tcPr>
          <w:p w14:paraId="197F428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26D8C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63D0D"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710CDD" w14:textId="77777777" w:rsidR="00492D7E" w:rsidRPr="001141C9" w:rsidRDefault="00492D7E" w:rsidP="00492D7E">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6075EC3"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4FF34C10" w14:textId="77777777" w:rsidTr="008A5884">
        <w:trPr>
          <w:jc w:val="center"/>
        </w:trPr>
        <w:tc>
          <w:tcPr>
            <w:tcW w:w="1957" w:type="dxa"/>
            <w:tcBorders>
              <w:top w:val="nil"/>
              <w:left w:val="single" w:sz="4" w:space="0" w:color="auto"/>
              <w:bottom w:val="nil"/>
              <w:right w:val="single" w:sz="4" w:space="0" w:color="auto"/>
            </w:tcBorders>
          </w:tcPr>
          <w:p w14:paraId="79A2D6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08A6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F30D51"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4529AFF" w14:textId="77777777" w:rsidR="00492D7E" w:rsidRPr="001141C9" w:rsidRDefault="00492D7E" w:rsidP="00492D7E">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7010CF72"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CC49B0" w14:textId="77777777" w:rsidTr="008A5884">
        <w:trPr>
          <w:jc w:val="center"/>
        </w:trPr>
        <w:tc>
          <w:tcPr>
            <w:tcW w:w="1957" w:type="dxa"/>
            <w:tcBorders>
              <w:top w:val="nil"/>
              <w:left w:val="single" w:sz="4" w:space="0" w:color="auto"/>
              <w:bottom w:val="nil"/>
              <w:right w:val="single" w:sz="4" w:space="0" w:color="auto"/>
            </w:tcBorders>
          </w:tcPr>
          <w:p w14:paraId="43B9E13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011DC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DFE9E8"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F1D2CDE" w14:textId="77777777" w:rsidR="00492D7E" w:rsidRPr="001141C9" w:rsidRDefault="00492D7E" w:rsidP="00492D7E">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D4F145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1488F8" w14:textId="77777777" w:rsidTr="008A5884">
        <w:trPr>
          <w:jc w:val="center"/>
        </w:trPr>
        <w:tc>
          <w:tcPr>
            <w:tcW w:w="1957" w:type="dxa"/>
            <w:tcBorders>
              <w:top w:val="nil"/>
              <w:left w:val="single" w:sz="4" w:space="0" w:color="auto"/>
              <w:bottom w:val="single" w:sz="4" w:space="0" w:color="auto"/>
              <w:right w:val="single" w:sz="4" w:space="0" w:color="auto"/>
            </w:tcBorders>
          </w:tcPr>
          <w:p w14:paraId="1133B6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FFB76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2C3D7D"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43FD866" w14:textId="77777777" w:rsidR="00492D7E" w:rsidRPr="001141C9" w:rsidRDefault="00492D7E" w:rsidP="00492D7E">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305DA1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315D14F" w14:textId="77777777" w:rsidTr="008A5884">
        <w:trPr>
          <w:jc w:val="center"/>
        </w:trPr>
        <w:tc>
          <w:tcPr>
            <w:tcW w:w="1957" w:type="dxa"/>
            <w:tcBorders>
              <w:top w:val="single" w:sz="4" w:space="0" w:color="auto"/>
              <w:left w:val="single" w:sz="4" w:space="0" w:color="auto"/>
              <w:bottom w:val="nil"/>
              <w:right w:val="single" w:sz="4" w:space="0" w:color="auto"/>
            </w:tcBorders>
          </w:tcPr>
          <w:p w14:paraId="15D7499E" w14:textId="77777777" w:rsidR="00492D7E" w:rsidRPr="001141C9" w:rsidRDefault="00492D7E" w:rsidP="00492D7E">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7F2FFCB9"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6EFF4C9A" w14:textId="77777777" w:rsidR="00492D7E" w:rsidRPr="001141C9" w:rsidRDefault="00492D7E" w:rsidP="00492D7E">
            <w:pPr>
              <w:pStyle w:val="TAC"/>
              <w:keepNext w:val="0"/>
              <w:keepLines w:val="0"/>
              <w:widowControl w:val="0"/>
            </w:pPr>
            <w:r w:rsidRPr="001141C9">
              <w:t>CA_n2A-n14A</w:t>
            </w:r>
          </w:p>
          <w:p w14:paraId="532A927A" w14:textId="77777777" w:rsidR="00492D7E" w:rsidRPr="001141C9" w:rsidRDefault="00492D7E" w:rsidP="00492D7E">
            <w:pPr>
              <w:pStyle w:val="TAC"/>
              <w:keepNext w:val="0"/>
              <w:keepLines w:val="0"/>
              <w:widowControl w:val="0"/>
            </w:pPr>
            <w:r w:rsidRPr="001141C9">
              <w:t>CA_n2A-n66A</w:t>
            </w:r>
          </w:p>
          <w:p w14:paraId="234226C4"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3BD5FBE1" w14:textId="77777777" w:rsidR="00492D7E" w:rsidRPr="001141C9" w:rsidRDefault="00492D7E" w:rsidP="00492D7E">
            <w:pPr>
              <w:pStyle w:val="TAC"/>
              <w:keepNext w:val="0"/>
              <w:keepLines w:val="0"/>
              <w:widowControl w:val="0"/>
            </w:pPr>
            <w:r w:rsidRPr="001141C9">
              <w:t>CA_n14A-n66A</w:t>
            </w:r>
          </w:p>
          <w:p w14:paraId="1B2CB5F1" w14:textId="77777777" w:rsidR="00492D7E" w:rsidRPr="001141C9" w:rsidRDefault="00492D7E" w:rsidP="00492D7E">
            <w:pPr>
              <w:pStyle w:val="TAC"/>
              <w:keepNext w:val="0"/>
              <w:keepLines w:val="0"/>
              <w:widowControl w:val="0"/>
            </w:pPr>
            <w:r w:rsidRPr="001141C9">
              <w:t>CA_n14A-n77A</w:t>
            </w:r>
            <w:r w:rsidRPr="001141C9">
              <w:rPr>
                <w:vertAlign w:val="superscript"/>
                <w:lang w:eastAsia="zh-CN"/>
              </w:rPr>
              <w:t>5</w:t>
            </w:r>
          </w:p>
          <w:p w14:paraId="1D4C91CE"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82489B" w14:textId="77777777" w:rsidR="00492D7E" w:rsidRPr="001141C9" w:rsidRDefault="00492D7E" w:rsidP="00492D7E">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821B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A19D20"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F35C9B0" w14:textId="77777777" w:rsidTr="008A5884">
        <w:trPr>
          <w:jc w:val="center"/>
        </w:trPr>
        <w:tc>
          <w:tcPr>
            <w:tcW w:w="1957" w:type="dxa"/>
            <w:tcBorders>
              <w:top w:val="nil"/>
              <w:left w:val="single" w:sz="4" w:space="0" w:color="auto"/>
              <w:bottom w:val="nil"/>
              <w:right w:val="single" w:sz="4" w:space="0" w:color="auto"/>
            </w:tcBorders>
          </w:tcPr>
          <w:p w14:paraId="670B80C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57BA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994A36" w14:textId="77777777" w:rsidR="00492D7E" w:rsidRPr="001141C9" w:rsidRDefault="00492D7E" w:rsidP="00492D7E">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AC0D16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22F64AA" w14:textId="77777777" w:rsidR="00492D7E" w:rsidRPr="001141C9" w:rsidRDefault="00492D7E" w:rsidP="00492D7E">
            <w:pPr>
              <w:pStyle w:val="TAC"/>
              <w:keepNext w:val="0"/>
              <w:keepLines w:val="0"/>
              <w:widowControl w:val="0"/>
              <w:rPr>
                <w:lang w:eastAsia="zh-CN"/>
              </w:rPr>
            </w:pPr>
          </w:p>
        </w:tc>
      </w:tr>
      <w:tr w:rsidR="00492D7E" w:rsidRPr="001141C9" w14:paraId="409B3C77" w14:textId="77777777" w:rsidTr="008A5884">
        <w:trPr>
          <w:jc w:val="center"/>
        </w:trPr>
        <w:tc>
          <w:tcPr>
            <w:tcW w:w="1957" w:type="dxa"/>
            <w:tcBorders>
              <w:top w:val="nil"/>
              <w:left w:val="single" w:sz="4" w:space="0" w:color="auto"/>
              <w:bottom w:val="nil"/>
              <w:right w:val="single" w:sz="4" w:space="0" w:color="auto"/>
            </w:tcBorders>
          </w:tcPr>
          <w:p w14:paraId="5D874F6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FE4D4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E695D8" w14:textId="77777777" w:rsidR="00492D7E" w:rsidRPr="001141C9" w:rsidRDefault="00492D7E" w:rsidP="00492D7E">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0F7A80"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9DB6415" w14:textId="77777777" w:rsidR="00492D7E" w:rsidRPr="001141C9" w:rsidRDefault="00492D7E" w:rsidP="00492D7E">
            <w:pPr>
              <w:pStyle w:val="TAC"/>
              <w:keepNext w:val="0"/>
              <w:keepLines w:val="0"/>
              <w:widowControl w:val="0"/>
              <w:rPr>
                <w:lang w:eastAsia="zh-CN"/>
              </w:rPr>
            </w:pPr>
          </w:p>
        </w:tc>
      </w:tr>
      <w:tr w:rsidR="00492D7E" w:rsidRPr="001141C9" w14:paraId="12453F8D" w14:textId="77777777" w:rsidTr="008A5884">
        <w:trPr>
          <w:jc w:val="center"/>
        </w:trPr>
        <w:tc>
          <w:tcPr>
            <w:tcW w:w="1957" w:type="dxa"/>
            <w:tcBorders>
              <w:top w:val="nil"/>
              <w:left w:val="single" w:sz="4" w:space="0" w:color="auto"/>
              <w:bottom w:val="single" w:sz="4" w:space="0" w:color="auto"/>
              <w:right w:val="single" w:sz="4" w:space="0" w:color="auto"/>
            </w:tcBorders>
          </w:tcPr>
          <w:p w14:paraId="1E6B7B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C7FB1A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CF6EB1" w14:textId="77777777" w:rsidR="00492D7E" w:rsidRPr="001141C9" w:rsidRDefault="00492D7E" w:rsidP="00492D7E">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D67562"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F621ED3" w14:textId="77777777" w:rsidR="00492D7E" w:rsidRPr="001141C9" w:rsidRDefault="00492D7E" w:rsidP="00492D7E">
            <w:pPr>
              <w:pStyle w:val="TAC"/>
              <w:keepNext w:val="0"/>
              <w:keepLines w:val="0"/>
              <w:widowControl w:val="0"/>
              <w:rPr>
                <w:lang w:eastAsia="zh-CN"/>
              </w:rPr>
            </w:pPr>
          </w:p>
        </w:tc>
      </w:tr>
      <w:tr w:rsidR="00492D7E" w:rsidRPr="001141C9" w14:paraId="11FD6396" w14:textId="77777777" w:rsidTr="008A5884">
        <w:trPr>
          <w:jc w:val="center"/>
        </w:trPr>
        <w:tc>
          <w:tcPr>
            <w:tcW w:w="1957" w:type="dxa"/>
            <w:tcBorders>
              <w:top w:val="single" w:sz="4" w:space="0" w:color="auto"/>
              <w:left w:val="single" w:sz="4" w:space="0" w:color="auto"/>
              <w:bottom w:val="nil"/>
              <w:right w:val="single" w:sz="4" w:space="0" w:color="auto"/>
            </w:tcBorders>
          </w:tcPr>
          <w:p w14:paraId="05A3AEDC" w14:textId="77777777" w:rsidR="00492D7E" w:rsidRPr="001141C9" w:rsidRDefault="00492D7E" w:rsidP="00492D7E">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7377EEF5"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5B172051" w14:textId="77777777" w:rsidR="00492D7E" w:rsidRPr="001141C9" w:rsidRDefault="00492D7E" w:rsidP="00492D7E">
            <w:pPr>
              <w:pStyle w:val="TAC"/>
              <w:keepNext w:val="0"/>
              <w:keepLines w:val="0"/>
              <w:widowControl w:val="0"/>
            </w:pPr>
            <w:r w:rsidRPr="001141C9">
              <w:t>CA_n2A-n14A</w:t>
            </w:r>
          </w:p>
          <w:p w14:paraId="213FB23F" w14:textId="77777777" w:rsidR="00492D7E" w:rsidRPr="001141C9" w:rsidRDefault="00492D7E" w:rsidP="00492D7E">
            <w:pPr>
              <w:pStyle w:val="TAC"/>
              <w:keepNext w:val="0"/>
              <w:keepLines w:val="0"/>
              <w:widowControl w:val="0"/>
            </w:pPr>
            <w:r w:rsidRPr="001141C9">
              <w:t>CA_n2A-n66A</w:t>
            </w:r>
          </w:p>
          <w:p w14:paraId="23A5E72A"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2EA20CA7" w14:textId="77777777" w:rsidR="00492D7E" w:rsidRPr="001141C9" w:rsidRDefault="00492D7E" w:rsidP="00492D7E">
            <w:pPr>
              <w:pStyle w:val="TAC"/>
              <w:keepNext w:val="0"/>
              <w:keepLines w:val="0"/>
              <w:widowControl w:val="0"/>
            </w:pPr>
            <w:r w:rsidRPr="001141C9">
              <w:t>CA_n14A-n66A</w:t>
            </w:r>
          </w:p>
          <w:p w14:paraId="19CC26B5" w14:textId="77777777" w:rsidR="00492D7E" w:rsidRPr="001141C9" w:rsidRDefault="00492D7E" w:rsidP="00492D7E">
            <w:pPr>
              <w:pStyle w:val="TAC"/>
              <w:keepNext w:val="0"/>
              <w:keepLines w:val="0"/>
              <w:widowControl w:val="0"/>
            </w:pPr>
            <w:r w:rsidRPr="001141C9">
              <w:t>CA_n14A-n77A</w:t>
            </w:r>
            <w:r w:rsidRPr="001141C9">
              <w:rPr>
                <w:vertAlign w:val="superscript"/>
                <w:lang w:eastAsia="zh-CN"/>
              </w:rPr>
              <w:t>5</w:t>
            </w:r>
          </w:p>
          <w:p w14:paraId="47F59E88"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CFAAC3" w14:textId="77777777" w:rsidR="00492D7E" w:rsidRPr="001141C9" w:rsidRDefault="00492D7E" w:rsidP="00492D7E">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D6CF23"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4D53274"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6D3CE8D0" w14:textId="77777777" w:rsidTr="008A5884">
        <w:trPr>
          <w:jc w:val="center"/>
        </w:trPr>
        <w:tc>
          <w:tcPr>
            <w:tcW w:w="1957" w:type="dxa"/>
            <w:tcBorders>
              <w:top w:val="nil"/>
              <w:left w:val="single" w:sz="4" w:space="0" w:color="auto"/>
              <w:bottom w:val="nil"/>
              <w:right w:val="single" w:sz="4" w:space="0" w:color="auto"/>
            </w:tcBorders>
          </w:tcPr>
          <w:p w14:paraId="40E223F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8BB1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234B04" w14:textId="77777777" w:rsidR="00492D7E" w:rsidRPr="001141C9" w:rsidRDefault="00492D7E" w:rsidP="00492D7E">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501A1C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AA9555F" w14:textId="77777777" w:rsidR="00492D7E" w:rsidRPr="001141C9" w:rsidRDefault="00492D7E" w:rsidP="00492D7E">
            <w:pPr>
              <w:pStyle w:val="TAC"/>
              <w:keepNext w:val="0"/>
              <w:keepLines w:val="0"/>
              <w:widowControl w:val="0"/>
              <w:rPr>
                <w:lang w:eastAsia="zh-CN"/>
              </w:rPr>
            </w:pPr>
          </w:p>
        </w:tc>
      </w:tr>
      <w:tr w:rsidR="00492D7E" w:rsidRPr="001141C9" w14:paraId="53C8B212" w14:textId="77777777" w:rsidTr="008A5884">
        <w:trPr>
          <w:jc w:val="center"/>
        </w:trPr>
        <w:tc>
          <w:tcPr>
            <w:tcW w:w="1957" w:type="dxa"/>
            <w:tcBorders>
              <w:top w:val="nil"/>
              <w:left w:val="single" w:sz="4" w:space="0" w:color="auto"/>
              <w:bottom w:val="nil"/>
              <w:right w:val="single" w:sz="4" w:space="0" w:color="auto"/>
            </w:tcBorders>
          </w:tcPr>
          <w:p w14:paraId="54BC627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19F5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F59906" w14:textId="77777777" w:rsidR="00492D7E" w:rsidRPr="001141C9" w:rsidRDefault="00492D7E" w:rsidP="00492D7E">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FC3F9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205779" w14:textId="77777777" w:rsidR="00492D7E" w:rsidRPr="001141C9" w:rsidRDefault="00492D7E" w:rsidP="00492D7E">
            <w:pPr>
              <w:pStyle w:val="TAC"/>
              <w:keepNext w:val="0"/>
              <w:keepLines w:val="0"/>
              <w:widowControl w:val="0"/>
              <w:rPr>
                <w:lang w:eastAsia="zh-CN"/>
              </w:rPr>
            </w:pPr>
          </w:p>
        </w:tc>
      </w:tr>
      <w:tr w:rsidR="00492D7E" w:rsidRPr="001141C9" w14:paraId="3E6CBA64" w14:textId="77777777" w:rsidTr="008A5884">
        <w:trPr>
          <w:jc w:val="center"/>
        </w:trPr>
        <w:tc>
          <w:tcPr>
            <w:tcW w:w="1957" w:type="dxa"/>
            <w:tcBorders>
              <w:top w:val="nil"/>
              <w:left w:val="single" w:sz="4" w:space="0" w:color="auto"/>
              <w:bottom w:val="single" w:sz="4" w:space="0" w:color="auto"/>
              <w:right w:val="single" w:sz="4" w:space="0" w:color="auto"/>
            </w:tcBorders>
          </w:tcPr>
          <w:p w14:paraId="556432B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FFA1F3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8D9764" w14:textId="77777777" w:rsidR="00492D7E" w:rsidRPr="001141C9" w:rsidRDefault="00492D7E" w:rsidP="00492D7E">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F5B990"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8DC81CE" w14:textId="77777777" w:rsidR="00492D7E" w:rsidRPr="001141C9" w:rsidRDefault="00492D7E" w:rsidP="00492D7E">
            <w:pPr>
              <w:pStyle w:val="TAC"/>
              <w:keepNext w:val="0"/>
              <w:keepLines w:val="0"/>
              <w:widowControl w:val="0"/>
              <w:rPr>
                <w:lang w:eastAsia="zh-CN"/>
              </w:rPr>
            </w:pPr>
          </w:p>
        </w:tc>
      </w:tr>
      <w:tr w:rsidR="00492D7E" w:rsidRPr="001141C9" w14:paraId="37A36429" w14:textId="77777777" w:rsidTr="008A5884">
        <w:trPr>
          <w:jc w:val="center"/>
        </w:trPr>
        <w:tc>
          <w:tcPr>
            <w:tcW w:w="1957" w:type="dxa"/>
            <w:tcBorders>
              <w:top w:val="single" w:sz="4" w:space="0" w:color="auto"/>
              <w:left w:val="single" w:sz="4" w:space="0" w:color="auto"/>
              <w:bottom w:val="nil"/>
              <w:right w:val="single" w:sz="4" w:space="0" w:color="auto"/>
            </w:tcBorders>
          </w:tcPr>
          <w:p w14:paraId="6C376039" w14:textId="77777777" w:rsidR="00492D7E" w:rsidRPr="001141C9" w:rsidRDefault="00492D7E" w:rsidP="00492D7E">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23735901"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1B2A3D3A"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3E7BA6F2"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8C079B1"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B0944BA"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9E9413"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47DFDA7F" w14:textId="77777777" w:rsidTr="008A5884">
        <w:trPr>
          <w:jc w:val="center"/>
        </w:trPr>
        <w:tc>
          <w:tcPr>
            <w:tcW w:w="1957" w:type="dxa"/>
            <w:tcBorders>
              <w:top w:val="nil"/>
              <w:left w:val="single" w:sz="4" w:space="0" w:color="auto"/>
              <w:bottom w:val="nil"/>
              <w:right w:val="single" w:sz="4" w:space="0" w:color="auto"/>
            </w:tcBorders>
          </w:tcPr>
          <w:p w14:paraId="124648C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62792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CF4B0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6C7E0E4D"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F79A1B" w14:textId="77777777" w:rsidR="00492D7E" w:rsidRPr="001141C9" w:rsidRDefault="00492D7E" w:rsidP="00492D7E">
            <w:pPr>
              <w:pStyle w:val="TAC"/>
              <w:keepNext w:val="0"/>
              <w:keepLines w:val="0"/>
              <w:widowControl w:val="0"/>
              <w:rPr>
                <w:lang w:eastAsia="zh-CN"/>
              </w:rPr>
            </w:pPr>
          </w:p>
        </w:tc>
      </w:tr>
      <w:tr w:rsidR="00492D7E" w:rsidRPr="001141C9" w14:paraId="2984CD88" w14:textId="77777777" w:rsidTr="008A5884">
        <w:trPr>
          <w:jc w:val="center"/>
        </w:trPr>
        <w:tc>
          <w:tcPr>
            <w:tcW w:w="1957" w:type="dxa"/>
            <w:tcBorders>
              <w:top w:val="nil"/>
              <w:left w:val="single" w:sz="4" w:space="0" w:color="auto"/>
              <w:bottom w:val="nil"/>
              <w:right w:val="single" w:sz="4" w:space="0" w:color="auto"/>
            </w:tcBorders>
          </w:tcPr>
          <w:p w14:paraId="71CE08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818240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2C09A0"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3179FF1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03CDA05" w14:textId="77777777" w:rsidR="00492D7E" w:rsidRPr="001141C9" w:rsidRDefault="00492D7E" w:rsidP="00492D7E">
            <w:pPr>
              <w:pStyle w:val="TAC"/>
              <w:keepNext w:val="0"/>
              <w:keepLines w:val="0"/>
              <w:widowControl w:val="0"/>
              <w:rPr>
                <w:lang w:eastAsia="zh-CN"/>
              </w:rPr>
            </w:pPr>
          </w:p>
        </w:tc>
      </w:tr>
      <w:tr w:rsidR="00492D7E" w:rsidRPr="001141C9" w14:paraId="40DB7946" w14:textId="77777777" w:rsidTr="008A5884">
        <w:trPr>
          <w:jc w:val="center"/>
        </w:trPr>
        <w:tc>
          <w:tcPr>
            <w:tcW w:w="1957" w:type="dxa"/>
            <w:tcBorders>
              <w:top w:val="nil"/>
              <w:left w:val="single" w:sz="4" w:space="0" w:color="auto"/>
              <w:bottom w:val="single" w:sz="4" w:space="0" w:color="auto"/>
              <w:right w:val="single" w:sz="4" w:space="0" w:color="auto"/>
            </w:tcBorders>
          </w:tcPr>
          <w:p w14:paraId="66CD9A7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ABD30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CC4AF3"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264332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90B4824" w14:textId="77777777" w:rsidR="00492D7E" w:rsidRPr="001141C9" w:rsidRDefault="00492D7E" w:rsidP="00492D7E">
            <w:pPr>
              <w:pStyle w:val="TAC"/>
              <w:keepNext w:val="0"/>
              <w:keepLines w:val="0"/>
              <w:widowControl w:val="0"/>
              <w:rPr>
                <w:lang w:eastAsia="zh-CN"/>
              </w:rPr>
            </w:pPr>
          </w:p>
        </w:tc>
      </w:tr>
      <w:tr w:rsidR="00492D7E" w:rsidRPr="001141C9" w14:paraId="1521ADCE" w14:textId="77777777" w:rsidTr="008A5884">
        <w:trPr>
          <w:jc w:val="center"/>
        </w:trPr>
        <w:tc>
          <w:tcPr>
            <w:tcW w:w="1957" w:type="dxa"/>
            <w:tcBorders>
              <w:top w:val="single" w:sz="4" w:space="0" w:color="auto"/>
              <w:left w:val="single" w:sz="4" w:space="0" w:color="auto"/>
              <w:bottom w:val="nil"/>
              <w:right w:val="single" w:sz="4" w:space="0" w:color="auto"/>
            </w:tcBorders>
          </w:tcPr>
          <w:p w14:paraId="3EC8575C" w14:textId="77777777" w:rsidR="00492D7E" w:rsidRPr="001141C9" w:rsidRDefault="00492D7E" w:rsidP="00492D7E">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26CC319A"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029797DF"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0CA9FEF6"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0A6D8A4"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BD20208"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2A4BE34"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294D4BA" w14:textId="77777777" w:rsidTr="008A5884">
        <w:trPr>
          <w:jc w:val="center"/>
        </w:trPr>
        <w:tc>
          <w:tcPr>
            <w:tcW w:w="1957" w:type="dxa"/>
            <w:tcBorders>
              <w:top w:val="nil"/>
              <w:left w:val="single" w:sz="4" w:space="0" w:color="auto"/>
              <w:bottom w:val="nil"/>
              <w:right w:val="single" w:sz="4" w:space="0" w:color="auto"/>
            </w:tcBorders>
          </w:tcPr>
          <w:p w14:paraId="481574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1B9E3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918192"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39246C9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565EF29" w14:textId="77777777" w:rsidR="00492D7E" w:rsidRPr="001141C9" w:rsidRDefault="00492D7E" w:rsidP="00492D7E">
            <w:pPr>
              <w:pStyle w:val="TAC"/>
              <w:keepNext w:val="0"/>
              <w:keepLines w:val="0"/>
              <w:widowControl w:val="0"/>
              <w:rPr>
                <w:lang w:eastAsia="zh-CN"/>
              </w:rPr>
            </w:pPr>
          </w:p>
        </w:tc>
      </w:tr>
      <w:tr w:rsidR="00492D7E" w:rsidRPr="001141C9" w14:paraId="48AE49C8" w14:textId="77777777" w:rsidTr="008A5884">
        <w:trPr>
          <w:jc w:val="center"/>
        </w:trPr>
        <w:tc>
          <w:tcPr>
            <w:tcW w:w="1957" w:type="dxa"/>
            <w:tcBorders>
              <w:top w:val="nil"/>
              <w:left w:val="single" w:sz="4" w:space="0" w:color="auto"/>
              <w:bottom w:val="nil"/>
              <w:right w:val="single" w:sz="4" w:space="0" w:color="auto"/>
            </w:tcBorders>
          </w:tcPr>
          <w:p w14:paraId="52B1E5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C9911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D0BC63"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AD7D3F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4EAA44F" w14:textId="77777777" w:rsidR="00492D7E" w:rsidRPr="001141C9" w:rsidRDefault="00492D7E" w:rsidP="00492D7E">
            <w:pPr>
              <w:pStyle w:val="TAC"/>
              <w:keepNext w:val="0"/>
              <w:keepLines w:val="0"/>
              <w:widowControl w:val="0"/>
              <w:rPr>
                <w:lang w:eastAsia="zh-CN"/>
              </w:rPr>
            </w:pPr>
          </w:p>
        </w:tc>
      </w:tr>
      <w:tr w:rsidR="00492D7E" w:rsidRPr="001141C9" w14:paraId="17E66489" w14:textId="77777777" w:rsidTr="008A5884">
        <w:trPr>
          <w:jc w:val="center"/>
        </w:trPr>
        <w:tc>
          <w:tcPr>
            <w:tcW w:w="1957" w:type="dxa"/>
            <w:tcBorders>
              <w:top w:val="nil"/>
              <w:left w:val="single" w:sz="4" w:space="0" w:color="auto"/>
              <w:bottom w:val="single" w:sz="4" w:space="0" w:color="auto"/>
              <w:right w:val="single" w:sz="4" w:space="0" w:color="auto"/>
            </w:tcBorders>
          </w:tcPr>
          <w:p w14:paraId="61516AC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79339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BC507D"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A68AD3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CC90C37" w14:textId="77777777" w:rsidR="00492D7E" w:rsidRPr="001141C9" w:rsidRDefault="00492D7E" w:rsidP="00492D7E">
            <w:pPr>
              <w:pStyle w:val="TAC"/>
              <w:keepNext w:val="0"/>
              <w:keepLines w:val="0"/>
              <w:widowControl w:val="0"/>
              <w:rPr>
                <w:lang w:eastAsia="zh-CN"/>
              </w:rPr>
            </w:pPr>
          </w:p>
        </w:tc>
      </w:tr>
      <w:tr w:rsidR="00492D7E" w:rsidRPr="001141C9" w14:paraId="781406A5" w14:textId="77777777" w:rsidTr="008A5884">
        <w:trPr>
          <w:jc w:val="center"/>
        </w:trPr>
        <w:tc>
          <w:tcPr>
            <w:tcW w:w="1957" w:type="dxa"/>
            <w:tcBorders>
              <w:top w:val="single" w:sz="4" w:space="0" w:color="auto"/>
              <w:left w:val="single" w:sz="4" w:space="0" w:color="auto"/>
              <w:bottom w:val="nil"/>
              <w:right w:val="single" w:sz="4" w:space="0" w:color="auto"/>
            </w:tcBorders>
          </w:tcPr>
          <w:p w14:paraId="7CABAB57" w14:textId="77777777" w:rsidR="00492D7E" w:rsidRPr="001141C9" w:rsidRDefault="00492D7E" w:rsidP="00492D7E">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60D9250F"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056FA56B"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27299BBE"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2487F6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24C287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B886B1"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25DE9A51" w14:textId="77777777" w:rsidTr="008A5884">
        <w:trPr>
          <w:jc w:val="center"/>
        </w:trPr>
        <w:tc>
          <w:tcPr>
            <w:tcW w:w="1957" w:type="dxa"/>
            <w:tcBorders>
              <w:top w:val="nil"/>
              <w:left w:val="single" w:sz="4" w:space="0" w:color="auto"/>
              <w:bottom w:val="nil"/>
              <w:right w:val="single" w:sz="4" w:space="0" w:color="auto"/>
            </w:tcBorders>
          </w:tcPr>
          <w:p w14:paraId="334FD9A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5EDE1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7A4E0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5A103530"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D559B0" w14:textId="77777777" w:rsidR="00492D7E" w:rsidRPr="001141C9" w:rsidRDefault="00492D7E" w:rsidP="00492D7E">
            <w:pPr>
              <w:pStyle w:val="TAC"/>
              <w:keepNext w:val="0"/>
              <w:keepLines w:val="0"/>
              <w:widowControl w:val="0"/>
              <w:rPr>
                <w:lang w:eastAsia="zh-CN"/>
              </w:rPr>
            </w:pPr>
          </w:p>
        </w:tc>
      </w:tr>
      <w:tr w:rsidR="00492D7E" w:rsidRPr="001141C9" w14:paraId="7E722168" w14:textId="77777777" w:rsidTr="008A5884">
        <w:trPr>
          <w:jc w:val="center"/>
        </w:trPr>
        <w:tc>
          <w:tcPr>
            <w:tcW w:w="1957" w:type="dxa"/>
            <w:tcBorders>
              <w:top w:val="nil"/>
              <w:left w:val="single" w:sz="4" w:space="0" w:color="auto"/>
              <w:bottom w:val="nil"/>
              <w:right w:val="single" w:sz="4" w:space="0" w:color="auto"/>
            </w:tcBorders>
          </w:tcPr>
          <w:p w14:paraId="67D2E60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0D0454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FEBC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79A7EF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D0686E6" w14:textId="77777777" w:rsidR="00492D7E" w:rsidRPr="001141C9" w:rsidRDefault="00492D7E" w:rsidP="00492D7E">
            <w:pPr>
              <w:pStyle w:val="TAC"/>
              <w:keepNext w:val="0"/>
              <w:keepLines w:val="0"/>
              <w:widowControl w:val="0"/>
              <w:rPr>
                <w:lang w:eastAsia="zh-CN"/>
              </w:rPr>
            </w:pPr>
          </w:p>
        </w:tc>
      </w:tr>
      <w:tr w:rsidR="00492D7E" w:rsidRPr="001141C9" w14:paraId="691039B6" w14:textId="77777777" w:rsidTr="008A5884">
        <w:trPr>
          <w:jc w:val="center"/>
        </w:trPr>
        <w:tc>
          <w:tcPr>
            <w:tcW w:w="1957" w:type="dxa"/>
            <w:tcBorders>
              <w:top w:val="nil"/>
              <w:left w:val="single" w:sz="4" w:space="0" w:color="auto"/>
              <w:bottom w:val="single" w:sz="4" w:space="0" w:color="auto"/>
              <w:right w:val="single" w:sz="4" w:space="0" w:color="auto"/>
            </w:tcBorders>
          </w:tcPr>
          <w:p w14:paraId="7B789C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214E7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CCA67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31AFEA6"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3DA7CA7F" w14:textId="77777777" w:rsidR="00492D7E" w:rsidRPr="001141C9" w:rsidRDefault="00492D7E" w:rsidP="00492D7E">
            <w:pPr>
              <w:pStyle w:val="TAC"/>
              <w:keepNext w:val="0"/>
              <w:keepLines w:val="0"/>
              <w:widowControl w:val="0"/>
              <w:rPr>
                <w:lang w:eastAsia="zh-CN"/>
              </w:rPr>
            </w:pPr>
          </w:p>
        </w:tc>
      </w:tr>
      <w:tr w:rsidR="00492D7E" w:rsidRPr="001141C9" w14:paraId="29B78671" w14:textId="77777777" w:rsidTr="008A5884">
        <w:trPr>
          <w:jc w:val="center"/>
        </w:trPr>
        <w:tc>
          <w:tcPr>
            <w:tcW w:w="1957" w:type="dxa"/>
            <w:tcBorders>
              <w:top w:val="single" w:sz="4" w:space="0" w:color="auto"/>
              <w:left w:val="single" w:sz="4" w:space="0" w:color="auto"/>
              <w:bottom w:val="nil"/>
              <w:right w:val="single" w:sz="4" w:space="0" w:color="auto"/>
            </w:tcBorders>
          </w:tcPr>
          <w:p w14:paraId="2E82E837" w14:textId="77777777" w:rsidR="00492D7E" w:rsidRPr="001141C9" w:rsidRDefault="00492D7E" w:rsidP="00492D7E">
            <w:pPr>
              <w:pStyle w:val="TAC"/>
              <w:keepNext w:val="0"/>
              <w:keepLines w:val="0"/>
              <w:widowControl w:val="0"/>
              <w:rPr>
                <w:lang w:eastAsia="zh-CN" w:bidi="ar"/>
              </w:rPr>
            </w:pPr>
            <w:r w:rsidRPr="001141C9">
              <w:lastRenderedPageBreak/>
              <w:t>CA_n2A-n29A-n30A-n77A</w:t>
            </w:r>
          </w:p>
        </w:tc>
        <w:tc>
          <w:tcPr>
            <w:tcW w:w="2033" w:type="dxa"/>
            <w:tcBorders>
              <w:top w:val="single" w:sz="4" w:space="0" w:color="auto"/>
              <w:left w:val="single" w:sz="4" w:space="0" w:color="auto"/>
              <w:bottom w:val="nil"/>
              <w:right w:val="single" w:sz="4" w:space="0" w:color="auto"/>
            </w:tcBorders>
          </w:tcPr>
          <w:p w14:paraId="6F134B70"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241F023" w14:textId="77777777" w:rsidR="00492D7E" w:rsidRPr="001141C9" w:rsidRDefault="00492D7E" w:rsidP="00492D7E">
            <w:pPr>
              <w:pStyle w:val="TAC"/>
              <w:keepNext w:val="0"/>
              <w:keepLines w:val="0"/>
              <w:widowControl w:val="0"/>
            </w:pPr>
            <w:r w:rsidRPr="001141C9">
              <w:t>CA_n2A-n30A</w:t>
            </w:r>
          </w:p>
          <w:p w14:paraId="46A6507F"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56AF38C" w14:textId="77777777" w:rsidR="00492D7E" w:rsidRPr="001141C9" w:rsidRDefault="00492D7E" w:rsidP="00492D7E">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30E32C7"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BECBF0"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CA2B99D" w14:textId="77777777" w:rsidR="00492D7E" w:rsidRPr="001141C9" w:rsidRDefault="00492D7E" w:rsidP="00492D7E">
            <w:pPr>
              <w:pStyle w:val="TAC"/>
              <w:keepNext w:val="0"/>
              <w:keepLines w:val="0"/>
              <w:widowControl w:val="0"/>
            </w:pPr>
            <w:r w:rsidRPr="001141C9">
              <w:t>0</w:t>
            </w:r>
          </w:p>
        </w:tc>
      </w:tr>
      <w:tr w:rsidR="00492D7E" w:rsidRPr="001141C9" w14:paraId="5A6B1995" w14:textId="77777777" w:rsidTr="008A5884">
        <w:trPr>
          <w:jc w:val="center"/>
        </w:trPr>
        <w:tc>
          <w:tcPr>
            <w:tcW w:w="1957" w:type="dxa"/>
            <w:tcBorders>
              <w:top w:val="nil"/>
              <w:left w:val="single" w:sz="4" w:space="0" w:color="auto"/>
              <w:bottom w:val="nil"/>
              <w:right w:val="single" w:sz="4" w:space="0" w:color="auto"/>
            </w:tcBorders>
          </w:tcPr>
          <w:p w14:paraId="00AD5EB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16644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119F34"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315880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119AC3" w14:textId="77777777" w:rsidR="00492D7E" w:rsidRPr="001141C9" w:rsidRDefault="00492D7E" w:rsidP="00492D7E">
            <w:pPr>
              <w:pStyle w:val="TAC"/>
              <w:keepNext w:val="0"/>
              <w:keepLines w:val="0"/>
              <w:widowControl w:val="0"/>
              <w:rPr>
                <w:lang w:eastAsia="zh-CN"/>
              </w:rPr>
            </w:pPr>
          </w:p>
        </w:tc>
      </w:tr>
      <w:tr w:rsidR="00492D7E" w:rsidRPr="001141C9" w14:paraId="2E174868" w14:textId="77777777" w:rsidTr="008A5884">
        <w:trPr>
          <w:jc w:val="center"/>
        </w:trPr>
        <w:tc>
          <w:tcPr>
            <w:tcW w:w="1957" w:type="dxa"/>
            <w:tcBorders>
              <w:top w:val="nil"/>
              <w:left w:val="single" w:sz="4" w:space="0" w:color="auto"/>
              <w:bottom w:val="nil"/>
              <w:right w:val="single" w:sz="4" w:space="0" w:color="auto"/>
            </w:tcBorders>
          </w:tcPr>
          <w:p w14:paraId="59C154C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F16F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81AB92"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69FDAB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D95FCFC" w14:textId="77777777" w:rsidR="00492D7E" w:rsidRPr="001141C9" w:rsidRDefault="00492D7E" w:rsidP="00492D7E">
            <w:pPr>
              <w:pStyle w:val="TAC"/>
              <w:keepNext w:val="0"/>
              <w:keepLines w:val="0"/>
              <w:widowControl w:val="0"/>
              <w:rPr>
                <w:lang w:eastAsia="zh-CN"/>
              </w:rPr>
            </w:pPr>
          </w:p>
        </w:tc>
      </w:tr>
      <w:tr w:rsidR="00492D7E" w:rsidRPr="001141C9" w14:paraId="361A85D7" w14:textId="77777777" w:rsidTr="008A5884">
        <w:trPr>
          <w:jc w:val="center"/>
        </w:trPr>
        <w:tc>
          <w:tcPr>
            <w:tcW w:w="1957" w:type="dxa"/>
            <w:tcBorders>
              <w:top w:val="nil"/>
              <w:left w:val="single" w:sz="4" w:space="0" w:color="auto"/>
              <w:bottom w:val="single" w:sz="4" w:space="0" w:color="auto"/>
              <w:right w:val="single" w:sz="4" w:space="0" w:color="auto"/>
            </w:tcBorders>
          </w:tcPr>
          <w:p w14:paraId="4E41972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51413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3F805E"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42C887C"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6B7D044A" w14:textId="77777777" w:rsidR="00492D7E" w:rsidRPr="001141C9" w:rsidRDefault="00492D7E" w:rsidP="00492D7E">
            <w:pPr>
              <w:pStyle w:val="TAC"/>
              <w:keepNext w:val="0"/>
              <w:keepLines w:val="0"/>
              <w:widowControl w:val="0"/>
              <w:rPr>
                <w:lang w:eastAsia="zh-CN"/>
              </w:rPr>
            </w:pPr>
          </w:p>
        </w:tc>
      </w:tr>
      <w:tr w:rsidR="00492D7E" w:rsidRPr="001141C9" w14:paraId="1EC48DD9" w14:textId="77777777" w:rsidTr="008A5884">
        <w:trPr>
          <w:jc w:val="center"/>
        </w:trPr>
        <w:tc>
          <w:tcPr>
            <w:tcW w:w="1957" w:type="dxa"/>
            <w:tcBorders>
              <w:top w:val="single" w:sz="4" w:space="0" w:color="auto"/>
              <w:left w:val="single" w:sz="4" w:space="0" w:color="auto"/>
              <w:bottom w:val="nil"/>
              <w:right w:val="single" w:sz="4" w:space="0" w:color="auto"/>
            </w:tcBorders>
          </w:tcPr>
          <w:p w14:paraId="328D65CB" w14:textId="77777777" w:rsidR="00492D7E" w:rsidRPr="001141C9" w:rsidRDefault="00492D7E" w:rsidP="00492D7E">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7586EAAB"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3E59EBA" w14:textId="77777777" w:rsidR="00492D7E" w:rsidRPr="001141C9" w:rsidRDefault="00492D7E" w:rsidP="00492D7E">
            <w:pPr>
              <w:pStyle w:val="TAC"/>
              <w:keepNext w:val="0"/>
              <w:keepLines w:val="0"/>
              <w:widowControl w:val="0"/>
            </w:pPr>
            <w:r w:rsidRPr="001141C9">
              <w:t>CA_n2A-n30A</w:t>
            </w:r>
          </w:p>
          <w:p w14:paraId="2B07221C"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4BB44C29"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EDA9F61"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2127F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07067BB5" w14:textId="77777777" w:rsidR="00492D7E" w:rsidRPr="001141C9" w:rsidRDefault="00492D7E" w:rsidP="00492D7E">
            <w:pPr>
              <w:pStyle w:val="TAC"/>
              <w:keepNext w:val="0"/>
              <w:keepLines w:val="0"/>
              <w:widowControl w:val="0"/>
            </w:pPr>
            <w:r w:rsidRPr="001141C9">
              <w:t>0</w:t>
            </w:r>
          </w:p>
        </w:tc>
      </w:tr>
      <w:tr w:rsidR="00492D7E" w:rsidRPr="001141C9" w14:paraId="090B07F4" w14:textId="77777777" w:rsidTr="008A5884">
        <w:trPr>
          <w:jc w:val="center"/>
        </w:trPr>
        <w:tc>
          <w:tcPr>
            <w:tcW w:w="1957" w:type="dxa"/>
            <w:tcBorders>
              <w:top w:val="nil"/>
              <w:left w:val="single" w:sz="4" w:space="0" w:color="auto"/>
              <w:bottom w:val="nil"/>
              <w:right w:val="single" w:sz="4" w:space="0" w:color="auto"/>
            </w:tcBorders>
          </w:tcPr>
          <w:p w14:paraId="75826F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EB794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976E2F"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F6AC40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F05C1F" w14:textId="77777777" w:rsidR="00492D7E" w:rsidRPr="001141C9" w:rsidRDefault="00492D7E" w:rsidP="00492D7E">
            <w:pPr>
              <w:pStyle w:val="TAC"/>
              <w:keepNext w:val="0"/>
              <w:keepLines w:val="0"/>
              <w:widowControl w:val="0"/>
            </w:pPr>
          </w:p>
        </w:tc>
      </w:tr>
      <w:tr w:rsidR="00492D7E" w:rsidRPr="001141C9" w14:paraId="63A01940" w14:textId="77777777" w:rsidTr="008A5884">
        <w:trPr>
          <w:jc w:val="center"/>
        </w:trPr>
        <w:tc>
          <w:tcPr>
            <w:tcW w:w="1957" w:type="dxa"/>
            <w:tcBorders>
              <w:top w:val="nil"/>
              <w:left w:val="single" w:sz="4" w:space="0" w:color="auto"/>
              <w:bottom w:val="nil"/>
              <w:right w:val="single" w:sz="4" w:space="0" w:color="auto"/>
            </w:tcBorders>
          </w:tcPr>
          <w:p w14:paraId="073CC4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144963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2C12B"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EF999F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895530F" w14:textId="77777777" w:rsidR="00492D7E" w:rsidRPr="001141C9" w:rsidRDefault="00492D7E" w:rsidP="00492D7E">
            <w:pPr>
              <w:pStyle w:val="TAC"/>
              <w:keepNext w:val="0"/>
              <w:keepLines w:val="0"/>
              <w:widowControl w:val="0"/>
            </w:pPr>
          </w:p>
        </w:tc>
      </w:tr>
      <w:tr w:rsidR="00492D7E" w:rsidRPr="001141C9" w14:paraId="7BEC5EFF" w14:textId="77777777" w:rsidTr="008A5884">
        <w:trPr>
          <w:jc w:val="center"/>
        </w:trPr>
        <w:tc>
          <w:tcPr>
            <w:tcW w:w="1957" w:type="dxa"/>
            <w:tcBorders>
              <w:top w:val="nil"/>
              <w:left w:val="single" w:sz="4" w:space="0" w:color="auto"/>
              <w:bottom w:val="single" w:sz="4" w:space="0" w:color="auto"/>
              <w:right w:val="single" w:sz="4" w:space="0" w:color="auto"/>
            </w:tcBorders>
          </w:tcPr>
          <w:p w14:paraId="0FF58BF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0627F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71368"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F041DE"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1BA741" w14:textId="77777777" w:rsidR="00492D7E" w:rsidRPr="001141C9" w:rsidRDefault="00492D7E" w:rsidP="00492D7E">
            <w:pPr>
              <w:pStyle w:val="TAC"/>
              <w:keepNext w:val="0"/>
              <w:keepLines w:val="0"/>
              <w:widowControl w:val="0"/>
            </w:pPr>
          </w:p>
        </w:tc>
      </w:tr>
      <w:tr w:rsidR="00492D7E" w:rsidRPr="001141C9" w14:paraId="2DBB7CBE" w14:textId="77777777" w:rsidTr="008A5884">
        <w:trPr>
          <w:jc w:val="center"/>
        </w:trPr>
        <w:tc>
          <w:tcPr>
            <w:tcW w:w="1957" w:type="dxa"/>
            <w:tcBorders>
              <w:top w:val="single" w:sz="4" w:space="0" w:color="auto"/>
              <w:left w:val="single" w:sz="4" w:space="0" w:color="auto"/>
              <w:bottom w:val="nil"/>
              <w:right w:val="single" w:sz="4" w:space="0" w:color="auto"/>
            </w:tcBorders>
          </w:tcPr>
          <w:p w14:paraId="36055C8A" w14:textId="77777777" w:rsidR="00492D7E" w:rsidRPr="001141C9" w:rsidRDefault="00492D7E" w:rsidP="00492D7E">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06BBF660"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3E764FD" w14:textId="77777777" w:rsidR="00492D7E" w:rsidRPr="001141C9" w:rsidRDefault="00492D7E" w:rsidP="00492D7E">
            <w:pPr>
              <w:pStyle w:val="TAC"/>
              <w:keepNext w:val="0"/>
              <w:keepLines w:val="0"/>
              <w:widowControl w:val="0"/>
            </w:pPr>
            <w:r w:rsidRPr="001141C9">
              <w:t>CA_n2A-n30A</w:t>
            </w:r>
          </w:p>
          <w:p w14:paraId="0F1A2CE2"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7A388E06"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AD77A9"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D4756C"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CA980B6" w14:textId="77777777" w:rsidR="00492D7E" w:rsidRPr="001141C9" w:rsidRDefault="00492D7E" w:rsidP="00492D7E">
            <w:pPr>
              <w:pStyle w:val="TAC"/>
              <w:keepNext w:val="0"/>
              <w:keepLines w:val="0"/>
              <w:widowControl w:val="0"/>
            </w:pPr>
            <w:r w:rsidRPr="001141C9">
              <w:t>0</w:t>
            </w:r>
          </w:p>
        </w:tc>
      </w:tr>
      <w:tr w:rsidR="00492D7E" w:rsidRPr="001141C9" w14:paraId="734CEE93" w14:textId="77777777" w:rsidTr="008A5884">
        <w:trPr>
          <w:jc w:val="center"/>
        </w:trPr>
        <w:tc>
          <w:tcPr>
            <w:tcW w:w="1957" w:type="dxa"/>
            <w:tcBorders>
              <w:top w:val="nil"/>
              <w:left w:val="single" w:sz="4" w:space="0" w:color="auto"/>
              <w:bottom w:val="nil"/>
              <w:right w:val="single" w:sz="4" w:space="0" w:color="auto"/>
            </w:tcBorders>
          </w:tcPr>
          <w:p w14:paraId="0CAD487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EC19C9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A28417"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9B2114A"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F4E20CA" w14:textId="77777777" w:rsidR="00492D7E" w:rsidRPr="001141C9" w:rsidRDefault="00492D7E" w:rsidP="00492D7E">
            <w:pPr>
              <w:pStyle w:val="TAC"/>
              <w:keepNext w:val="0"/>
              <w:keepLines w:val="0"/>
              <w:widowControl w:val="0"/>
            </w:pPr>
          </w:p>
        </w:tc>
      </w:tr>
      <w:tr w:rsidR="00492D7E" w:rsidRPr="001141C9" w14:paraId="388E80B4" w14:textId="77777777" w:rsidTr="008A5884">
        <w:trPr>
          <w:jc w:val="center"/>
        </w:trPr>
        <w:tc>
          <w:tcPr>
            <w:tcW w:w="1957" w:type="dxa"/>
            <w:tcBorders>
              <w:top w:val="nil"/>
              <w:left w:val="single" w:sz="4" w:space="0" w:color="auto"/>
              <w:bottom w:val="nil"/>
              <w:right w:val="single" w:sz="4" w:space="0" w:color="auto"/>
            </w:tcBorders>
          </w:tcPr>
          <w:p w14:paraId="69696D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A310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BBC99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D32C688"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FF72D38" w14:textId="77777777" w:rsidR="00492D7E" w:rsidRPr="001141C9" w:rsidRDefault="00492D7E" w:rsidP="00492D7E">
            <w:pPr>
              <w:pStyle w:val="TAC"/>
              <w:keepNext w:val="0"/>
              <w:keepLines w:val="0"/>
              <w:widowControl w:val="0"/>
            </w:pPr>
          </w:p>
        </w:tc>
      </w:tr>
      <w:tr w:rsidR="00492D7E" w:rsidRPr="001141C9" w14:paraId="4FAFCD7F" w14:textId="77777777" w:rsidTr="008A5884">
        <w:trPr>
          <w:jc w:val="center"/>
        </w:trPr>
        <w:tc>
          <w:tcPr>
            <w:tcW w:w="1957" w:type="dxa"/>
            <w:tcBorders>
              <w:top w:val="nil"/>
              <w:left w:val="single" w:sz="4" w:space="0" w:color="auto"/>
              <w:bottom w:val="single" w:sz="4" w:space="0" w:color="auto"/>
              <w:right w:val="single" w:sz="4" w:space="0" w:color="auto"/>
            </w:tcBorders>
          </w:tcPr>
          <w:p w14:paraId="4DEC5E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3DC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61EAB0"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75425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9800795" w14:textId="77777777" w:rsidR="00492D7E" w:rsidRPr="001141C9" w:rsidRDefault="00492D7E" w:rsidP="00492D7E">
            <w:pPr>
              <w:pStyle w:val="TAC"/>
              <w:keepNext w:val="0"/>
              <w:keepLines w:val="0"/>
              <w:widowControl w:val="0"/>
            </w:pPr>
          </w:p>
        </w:tc>
      </w:tr>
      <w:tr w:rsidR="00492D7E" w:rsidRPr="001141C9" w14:paraId="258A0651" w14:textId="77777777" w:rsidTr="008A5884">
        <w:trPr>
          <w:jc w:val="center"/>
        </w:trPr>
        <w:tc>
          <w:tcPr>
            <w:tcW w:w="1957" w:type="dxa"/>
            <w:tcBorders>
              <w:top w:val="single" w:sz="4" w:space="0" w:color="auto"/>
              <w:left w:val="single" w:sz="4" w:space="0" w:color="auto"/>
              <w:bottom w:val="nil"/>
              <w:right w:val="single" w:sz="4" w:space="0" w:color="auto"/>
            </w:tcBorders>
          </w:tcPr>
          <w:p w14:paraId="266B7055" w14:textId="77777777" w:rsidR="00492D7E" w:rsidRPr="001141C9" w:rsidRDefault="00492D7E" w:rsidP="00492D7E">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02C135A3"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49337000" w14:textId="77777777" w:rsidR="00492D7E" w:rsidRPr="001141C9" w:rsidRDefault="00492D7E" w:rsidP="00492D7E">
            <w:pPr>
              <w:pStyle w:val="TAC"/>
              <w:keepNext w:val="0"/>
              <w:keepLines w:val="0"/>
              <w:widowControl w:val="0"/>
            </w:pPr>
            <w:r w:rsidRPr="001141C9">
              <w:t>CA_n2A-n30A</w:t>
            </w:r>
          </w:p>
          <w:p w14:paraId="555C9C46"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5CE405F7"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C5BB15"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6A6F31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2DC97B40" w14:textId="77777777" w:rsidR="00492D7E" w:rsidRPr="001141C9" w:rsidRDefault="00492D7E" w:rsidP="00492D7E">
            <w:pPr>
              <w:pStyle w:val="TAC"/>
              <w:keepNext w:val="0"/>
              <w:keepLines w:val="0"/>
              <w:widowControl w:val="0"/>
            </w:pPr>
            <w:r w:rsidRPr="001141C9">
              <w:t>0</w:t>
            </w:r>
          </w:p>
        </w:tc>
      </w:tr>
      <w:tr w:rsidR="00492D7E" w:rsidRPr="001141C9" w14:paraId="2C73A55C" w14:textId="77777777" w:rsidTr="008A5884">
        <w:trPr>
          <w:jc w:val="center"/>
        </w:trPr>
        <w:tc>
          <w:tcPr>
            <w:tcW w:w="1957" w:type="dxa"/>
            <w:tcBorders>
              <w:top w:val="nil"/>
              <w:left w:val="single" w:sz="4" w:space="0" w:color="auto"/>
              <w:bottom w:val="nil"/>
              <w:right w:val="single" w:sz="4" w:space="0" w:color="auto"/>
            </w:tcBorders>
          </w:tcPr>
          <w:p w14:paraId="3B21108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836F8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5B0E4D"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7405B8B"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B04A67B" w14:textId="77777777" w:rsidR="00492D7E" w:rsidRPr="001141C9" w:rsidRDefault="00492D7E" w:rsidP="00492D7E">
            <w:pPr>
              <w:pStyle w:val="TAC"/>
              <w:keepNext w:val="0"/>
              <w:keepLines w:val="0"/>
              <w:widowControl w:val="0"/>
            </w:pPr>
          </w:p>
        </w:tc>
      </w:tr>
      <w:tr w:rsidR="00492D7E" w:rsidRPr="001141C9" w14:paraId="637A7CD2" w14:textId="77777777" w:rsidTr="008A5884">
        <w:trPr>
          <w:jc w:val="center"/>
        </w:trPr>
        <w:tc>
          <w:tcPr>
            <w:tcW w:w="1957" w:type="dxa"/>
            <w:tcBorders>
              <w:top w:val="nil"/>
              <w:left w:val="single" w:sz="4" w:space="0" w:color="auto"/>
              <w:bottom w:val="nil"/>
              <w:right w:val="single" w:sz="4" w:space="0" w:color="auto"/>
            </w:tcBorders>
          </w:tcPr>
          <w:p w14:paraId="6B9B8A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929704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C64E41"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3B4FF5C"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1B54DE7" w14:textId="77777777" w:rsidR="00492D7E" w:rsidRPr="001141C9" w:rsidRDefault="00492D7E" w:rsidP="00492D7E">
            <w:pPr>
              <w:pStyle w:val="TAC"/>
              <w:keepNext w:val="0"/>
              <w:keepLines w:val="0"/>
              <w:widowControl w:val="0"/>
            </w:pPr>
          </w:p>
        </w:tc>
      </w:tr>
      <w:tr w:rsidR="00492D7E" w:rsidRPr="001141C9" w14:paraId="733C8421" w14:textId="77777777" w:rsidTr="008A5884">
        <w:trPr>
          <w:jc w:val="center"/>
        </w:trPr>
        <w:tc>
          <w:tcPr>
            <w:tcW w:w="1957" w:type="dxa"/>
            <w:tcBorders>
              <w:top w:val="nil"/>
              <w:left w:val="single" w:sz="4" w:space="0" w:color="auto"/>
              <w:bottom w:val="single" w:sz="4" w:space="0" w:color="auto"/>
              <w:right w:val="single" w:sz="4" w:space="0" w:color="auto"/>
            </w:tcBorders>
          </w:tcPr>
          <w:p w14:paraId="6D135F5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3CE79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8D700A"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0FDD7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EB0E48B" w14:textId="77777777" w:rsidR="00492D7E" w:rsidRPr="001141C9" w:rsidRDefault="00492D7E" w:rsidP="00492D7E">
            <w:pPr>
              <w:pStyle w:val="TAC"/>
              <w:keepNext w:val="0"/>
              <w:keepLines w:val="0"/>
              <w:widowControl w:val="0"/>
            </w:pPr>
          </w:p>
        </w:tc>
      </w:tr>
      <w:tr w:rsidR="00492D7E" w:rsidRPr="001141C9" w14:paraId="37EEF43C" w14:textId="77777777" w:rsidTr="008A5884">
        <w:trPr>
          <w:jc w:val="center"/>
        </w:trPr>
        <w:tc>
          <w:tcPr>
            <w:tcW w:w="1957" w:type="dxa"/>
            <w:tcBorders>
              <w:top w:val="single" w:sz="4" w:space="0" w:color="auto"/>
              <w:left w:val="single" w:sz="4" w:space="0" w:color="auto"/>
              <w:bottom w:val="nil"/>
              <w:right w:val="single" w:sz="4" w:space="0" w:color="auto"/>
            </w:tcBorders>
          </w:tcPr>
          <w:p w14:paraId="73A5EBCF" w14:textId="77777777" w:rsidR="00492D7E" w:rsidRPr="001141C9" w:rsidRDefault="00492D7E" w:rsidP="00492D7E">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3F544DC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20387C39" w14:textId="77777777" w:rsidR="00492D7E" w:rsidRPr="001141C9" w:rsidRDefault="00492D7E" w:rsidP="00492D7E">
            <w:pPr>
              <w:pStyle w:val="TAC"/>
              <w:keepNext w:val="0"/>
              <w:keepLines w:val="0"/>
              <w:widowControl w:val="0"/>
            </w:pPr>
            <w:r w:rsidRPr="001141C9">
              <w:t>CA_n2A-n66A</w:t>
            </w:r>
          </w:p>
          <w:p w14:paraId="320261A3"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20687645" w14:textId="77777777" w:rsidR="00492D7E" w:rsidRPr="001141C9" w:rsidRDefault="00492D7E" w:rsidP="00492D7E">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8DF68D"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3875FB"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0131A91" w14:textId="77777777" w:rsidR="00492D7E" w:rsidRPr="001141C9" w:rsidRDefault="00492D7E" w:rsidP="00492D7E">
            <w:pPr>
              <w:pStyle w:val="TAC"/>
              <w:keepNext w:val="0"/>
              <w:keepLines w:val="0"/>
              <w:widowControl w:val="0"/>
            </w:pPr>
            <w:r w:rsidRPr="001141C9">
              <w:t>0</w:t>
            </w:r>
          </w:p>
        </w:tc>
      </w:tr>
      <w:tr w:rsidR="00492D7E" w:rsidRPr="001141C9" w14:paraId="1A42C574" w14:textId="77777777" w:rsidTr="008A5884">
        <w:trPr>
          <w:jc w:val="center"/>
        </w:trPr>
        <w:tc>
          <w:tcPr>
            <w:tcW w:w="1957" w:type="dxa"/>
            <w:tcBorders>
              <w:top w:val="nil"/>
              <w:left w:val="single" w:sz="4" w:space="0" w:color="auto"/>
              <w:bottom w:val="nil"/>
              <w:right w:val="single" w:sz="4" w:space="0" w:color="auto"/>
            </w:tcBorders>
          </w:tcPr>
          <w:p w14:paraId="651C67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AF313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FF0AB5"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74A766E"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EAE280A" w14:textId="77777777" w:rsidR="00492D7E" w:rsidRPr="001141C9" w:rsidRDefault="00492D7E" w:rsidP="00492D7E">
            <w:pPr>
              <w:pStyle w:val="TAC"/>
              <w:keepNext w:val="0"/>
              <w:keepLines w:val="0"/>
              <w:widowControl w:val="0"/>
              <w:rPr>
                <w:lang w:eastAsia="zh-CN"/>
              </w:rPr>
            </w:pPr>
          </w:p>
        </w:tc>
      </w:tr>
      <w:tr w:rsidR="00492D7E" w:rsidRPr="001141C9" w14:paraId="5319A34B" w14:textId="77777777" w:rsidTr="008A5884">
        <w:trPr>
          <w:jc w:val="center"/>
        </w:trPr>
        <w:tc>
          <w:tcPr>
            <w:tcW w:w="1957" w:type="dxa"/>
            <w:tcBorders>
              <w:top w:val="nil"/>
              <w:left w:val="single" w:sz="4" w:space="0" w:color="auto"/>
              <w:bottom w:val="nil"/>
              <w:right w:val="single" w:sz="4" w:space="0" w:color="auto"/>
            </w:tcBorders>
          </w:tcPr>
          <w:p w14:paraId="0E9DA1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03636C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DFFF21"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4B6D7B"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B3CF03" w14:textId="77777777" w:rsidR="00492D7E" w:rsidRPr="001141C9" w:rsidRDefault="00492D7E" w:rsidP="00492D7E">
            <w:pPr>
              <w:pStyle w:val="TAC"/>
              <w:keepNext w:val="0"/>
              <w:keepLines w:val="0"/>
              <w:widowControl w:val="0"/>
              <w:rPr>
                <w:lang w:eastAsia="zh-CN"/>
              </w:rPr>
            </w:pPr>
          </w:p>
        </w:tc>
      </w:tr>
      <w:tr w:rsidR="00492D7E" w:rsidRPr="001141C9" w14:paraId="5690724C" w14:textId="77777777" w:rsidTr="008A5884">
        <w:trPr>
          <w:jc w:val="center"/>
        </w:trPr>
        <w:tc>
          <w:tcPr>
            <w:tcW w:w="1957" w:type="dxa"/>
            <w:tcBorders>
              <w:top w:val="nil"/>
              <w:left w:val="single" w:sz="4" w:space="0" w:color="auto"/>
              <w:bottom w:val="single" w:sz="4" w:space="0" w:color="auto"/>
              <w:right w:val="single" w:sz="4" w:space="0" w:color="auto"/>
            </w:tcBorders>
          </w:tcPr>
          <w:p w14:paraId="199A622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B4D10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C2F4D7"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37E85F"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6ADA5F8C" w14:textId="77777777" w:rsidR="00492D7E" w:rsidRPr="001141C9" w:rsidRDefault="00492D7E" w:rsidP="00492D7E">
            <w:pPr>
              <w:pStyle w:val="TAC"/>
              <w:keepNext w:val="0"/>
              <w:keepLines w:val="0"/>
              <w:widowControl w:val="0"/>
              <w:rPr>
                <w:lang w:eastAsia="zh-CN"/>
              </w:rPr>
            </w:pPr>
          </w:p>
        </w:tc>
      </w:tr>
      <w:tr w:rsidR="00492D7E" w:rsidRPr="001141C9" w14:paraId="4668FBD9" w14:textId="77777777" w:rsidTr="008A5884">
        <w:trPr>
          <w:jc w:val="center"/>
        </w:trPr>
        <w:tc>
          <w:tcPr>
            <w:tcW w:w="1957" w:type="dxa"/>
            <w:tcBorders>
              <w:top w:val="single" w:sz="4" w:space="0" w:color="auto"/>
              <w:left w:val="single" w:sz="4" w:space="0" w:color="auto"/>
              <w:bottom w:val="nil"/>
              <w:right w:val="single" w:sz="4" w:space="0" w:color="auto"/>
            </w:tcBorders>
          </w:tcPr>
          <w:p w14:paraId="7E7DB1C9" w14:textId="77777777" w:rsidR="00492D7E" w:rsidRPr="001141C9" w:rsidRDefault="00492D7E" w:rsidP="00492D7E">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371A669A"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ADF0215" w14:textId="77777777" w:rsidR="00492D7E" w:rsidRPr="001141C9" w:rsidRDefault="00492D7E" w:rsidP="00492D7E">
            <w:pPr>
              <w:pStyle w:val="TAC"/>
              <w:keepNext w:val="0"/>
              <w:keepLines w:val="0"/>
              <w:widowControl w:val="0"/>
            </w:pPr>
            <w:r w:rsidRPr="001141C9">
              <w:t>CA_n2A-n66A</w:t>
            </w:r>
          </w:p>
          <w:p w14:paraId="285F94D4"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5DD6181"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F27F8F"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A1467CB" w14:textId="77777777" w:rsidR="00492D7E" w:rsidRPr="001141C9" w:rsidRDefault="00492D7E" w:rsidP="00492D7E">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BDE9E3B"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56B2758D" w14:textId="77777777" w:rsidTr="008A5884">
        <w:trPr>
          <w:jc w:val="center"/>
        </w:trPr>
        <w:tc>
          <w:tcPr>
            <w:tcW w:w="1957" w:type="dxa"/>
            <w:tcBorders>
              <w:top w:val="nil"/>
              <w:left w:val="single" w:sz="4" w:space="0" w:color="auto"/>
              <w:bottom w:val="nil"/>
              <w:right w:val="single" w:sz="4" w:space="0" w:color="auto"/>
            </w:tcBorders>
          </w:tcPr>
          <w:p w14:paraId="4492996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151CD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00B5C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6498FCC"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1E410D" w14:textId="77777777" w:rsidR="00492D7E" w:rsidRPr="001141C9" w:rsidRDefault="00492D7E" w:rsidP="00492D7E">
            <w:pPr>
              <w:pStyle w:val="TAC"/>
              <w:keepNext w:val="0"/>
              <w:keepLines w:val="0"/>
              <w:widowControl w:val="0"/>
              <w:rPr>
                <w:lang w:eastAsia="zh-CN"/>
              </w:rPr>
            </w:pPr>
          </w:p>
        </w:tc>
      </w:tr>
      <w:tr w:rsidR="00492D7E" w:rsidRPr="001141C9" w14:paraId="1DCC7006" w14:textId="77777777" w:rsidTr="008A5884">
        <w:trPr>
          <w:jc w:val="center"/>
        </w:trPr>
        <w:tc>
          <w:tcPr>
            <w:tcW w:w="1957" w:type="dxa"/>
            <w:tcBorders>
              <w:top w:val="nil"/>
              <w:left w:val="single" w:sz="4" w:space="0" w:color="auto"/>
              <w:bottom w:val="nil"/>
              <w:right w:val="single" w:sz="4" w:space="0" w:color="auto"/>
            </w:tcBorders>
          </w:tcPr>
          <w:p w14:paraId="1754764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4AED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83EBDB"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FC084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D74059" w14:textId="77777777" w:rsidR="00492D7E" w:rsidRPr="001141C9" w:rsidRDefault="00492D7E" w:rsidP="00492D7E">
            <w:pPr>
              <w:pStyle w:val="TAC"/>
              <w:keepNext w:val="0"/>
              <w:keepLines w:val="0"/>
              <w:widowControl w:val="0"/>
              <w:rPr>
                <w:lang w:eastAsia="zh-CN"/>
              </w:rPr>
            </w:pPr>
          </w:p>
        </w:tc>
      </w:tr>
      <w:tr w:rsidR="00492D7E" w:rsidRPr="001141C9" w14:paraId="10A03C3D" w14:textId="77777777" w:rsidTr="008A5884">
        <w:trPr>
          <w:jc w:val="center"/>
        </w:trPr>
        <w:tc>
          <w:tcPr>
            <w:tcW w:w="1957" w:type="dxa"/>
            <w:tcBorders>
              <w:top w:val="nil"/>
              <w:left w:val="single" w:sz="4" w:space="0" w:color="auto"/>
              <w:bottom w:val="single" w:sz="4" w:space="0" w:color="auto"/>
              <w:right w:val="single" w:sz="4" w:space="0" w:color="auto"/>
            </w:tcBorders>
          </w:tcPr>
          <w:p w14:paraId="46F259E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7047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792C0E"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9BE7E1"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1B97EC" w14:textId="77777777" w:rsidR="00492D7E" w:rsidRPr="001141C9" w:rsidRDefault="00492D7E" w:rsidP="00492D7E">
            <w:pPr>
              <w:pStyle w:val="TAC"/>
              <w:keepNext w:val="0"/>
              <w:keepLines w:val="0"/>
              <w:widowControl w:val="0"/>
              <w:rPr>
                <w:lang w:eastAsia="zh-CN"/>
              </w:rPr>
            </w:pPr>
          </w:p>
        </w:tc>
      </w:tr>
      <w:tr w:rsidR="00492D7E" w:rsidRPr="001141C9" w14:paraId="3B20DAE7" w14:textId="77777777" w:rsidTr="008A5884">
        <w:trPr>
          <w:jc w:val="center"/>
        </w:trPr>
        <w:tc>
          <w:tcPr>
            <w:tcW w:w="1957" w:type="dxa"/>
            <w:tcBorders>
              <w:top w:val="single" w:sz="4" w:space="0" w:color="auto"/>
              <w:left w:val="single" w:sz="4" w:space="0" w:color="auto"/>
              <w:bottom w:val="nil"/>
              <w:right w:val="single" w:sz="4" w:space="0" w:color="auto"/>
            </w:tcBorders>
          </w:tcPr>
          <w:p w14:paraId="6E339B3E" w14:textId="77777777" w:rsidR="00492D7E" w:rsidRPr="001141C9" w:rsidRDefault="00492D7E" w:rsidP="00492D7E">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4CD7845F" w14:textId="77777777" w:rsidR="00492D7E" w:rsidRPr="001141C9" w:rsidRDefault="00492D7E" w:rsidP="00492D7E">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2FE0B1B" w14:textId="77777777" w:rsidR="00492D7E" w:rsidRPr="001141C9" w:rsidRDefault="00492D7E" w:rsidP="00492D7E">
            <w:pPr>
              <w:pStyle w:val="TAC"/>
              <w:keepNext w:val="0"/>
              <w:keepLines w:val="0"/>
              <w:widowControl w:val="0"/>
            </w:pPr>
            <w:r w:rsidRPr="001141C9">
              <w:t>CA_n2A-n66A</w:t>
            </w:r>
          </w:p>
          <w:p w14:paraId="66FCAF12"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6D5427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62F864"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DFDA29"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7C13BD3"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184439CF" w14:textId="77777777" w:rsidTr="008A5884">
        <w:trPr>
          <w:jc w:val="center"/>
        </w:trPr>
        <w:tc>
          <w:tcPr>
            <w:tcW w:w="1957" w:type="dxa"/>
            <w:tcBorders>
              <w:top w:val="nil"/>
              <w:left w:val="single" w:sz="4" w:space="0" w:color="auto"/>
              <w:bottom w:val="nil"/>
              <w:right w:val="single" w:sz="4" w:space="0" w:color="auto"/>
            </w:tcBorders>
          </w:tcPr>
          <w:p w14:paraId="767AB42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5ED72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718F1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88A887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5A14E44" w14:textId="77777777" w:rsidR="00492D7E" w:rsidRPr="001141C9" w:rsidRDefault="00492D7E" w:rsidP="00492D7E">
            <w:pPr>
              <w:pStyle w:val="TAC"/>
              <w:keepNext w:val="0"/>
              <w:keepLines w:val="0"/>
              <w:widowControl w:val="0"/>
              <w:rPr>
                <w:lang w:eastAsia="zh-CN"/>
              </w:rPr>
            </w:pPr>
          </w:p>
        </w:tc>
      </w:tr>
      <w:tr w:rsidR="00492D7E" w:rsidRPr="001141C9" w14:paraId="7440560A" w14:textId="77777777" w:rsidTr="008A5884">
        <w:trPr>
          <w:jc w:val="center"/>
        </w:trPr>
        <w:tc>
          <w:tcPr>
            <w:tcW w:w="1957" w:type="dxa"/>
            <w:tcBorders>
              <w:top w:val="nil"/>
              <w:left w:val="single" w:sz="4" w:space="0" w:color="auto"/>
              <w:bottom w:val="nil"/>
              <w:right w:val="single" w:sz="4" w:space="0" w:color="auto"/>
            </w:tcBorders>
          </w:tcPr>
          <w:p w14:paraId="0C6A690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4C1F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62BD7D"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0C1B68" w14:textId="77777777" w:rsidR="00492D7E" w:rsidRPr="001141C9" w:rsidRDefault="00492D7E" w:rsidP="00492D7E">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3E844B0F" w14:textId="77777777" w:rsidR="00492D7E" w:rsidRPr="001141C9" w:rsidRDefault="00492D7E" w:rsidP="00492D7E">
            <w:pPr>
              <w:pStyle w:val="TAC"/>
              <w:keepNext w:val="0"/>
              <w:keepLines w:val="0"/>
              <w:widowControl w:val="0"/>
              <w:rPr>
                <w:lang w:eastAsia="zh-CN"/>
              </w:rPr>
            </w:pPr>
          </w:p>
        </w:tc>
      </w:tr>
      <w:tr w:rsidR="00492D7E" w:rsidRPr="001141C9" w14:paraId="3B4DBB23" w14:textId="77777777" w:rsidTr="008A5884">
        <w:trPr>
          <w:jc w:val="center"/>
        </w:trPr>
        <w:tc>
          <w:tcPr>
            <w:tcW w:w="1957" w:type="dxa"/>
            <w:tcBorders>
              <w:top w:val="nil"/>
              <w:left w:val="single" w:sz="4" w:space="0" w:color="auto"/>
              <w:bottom w:val="single" w:sz="4" w:space="0" w:color="auto"/>
              <w:right w:val="single" w:sz="4" w:space="0" w:color="auto"/>
            </w:tcBorders>
          </w:tcPr>
          <w:p w14:paraId="6331A46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7E184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755EF7"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C8EC0B"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144953" w14:textId="77777777" w:rsidR="00492D7E" w:rsidRPr="001141C9" w:rsidRDefault="00492D7E" w:rsidP="00492D7E">
            <w:pPr>
              <w:pStyle w:val="TAC"/>
              <w:keepNext w:val="0"/>
              <w:keepLines w:val="0"/>
              <w:widowControl w:val="0"/>
              <w:rPr>
                <w:lang w:eastAsia="zh-CN"/>
              </w:rPr>
            </w:pPr>
          </w:p>
        </w:tc>
      </w:tr>
      <w:tr w:rsidR="00492D7E" w:rsidRPr="001141C9" w14:paraId="68E68CB7" w14:textId="77777777" w:rsidTr="008A5884">
        <w:trPr>
          <w:jc w:val="center"/>
        </w:trPr>
        <w:tc>
          <w:tcPr>
            <w:tcW w:w="1957" w:type="dxa"/>
            <w:tcBorders>
              <w:top w:val="single" w:sz="4" w:space="0" w:color="auto"/>
              <w:left w:val="single" w:sz="4" w:space="0" w:color="auto"/>
              <w:bottom w:val="nil"/>
              <w:right w:val="single" w:sz="4" w:space="0" w:color="auto"/>
            </w:tcBorders>
          </w:tcPr>
          <w:p w14:paraId="3010FA38" w14:textId="77777777" w:rsidR="00492D7E" w:rsidRPr="001141C9" w:rsidRDefault="00492D7E" w:rsidP="00492D7E">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165BFB48"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1C3B0D4" w14:textId="77777777" w:rsidR="00492D7E" w:rsidRPr="001141C9" w:rsidRDefault="00492D7E" w:rsidP="00492D7E">
            <w:pPr>
              <w:pStyle w:val="TAC"/>
              <w:keepNext w:val="0"/>
              <w:keepLines w:val="0"/>
              <w:widowControl w:val="0"/>
            </w:pPr>
            <w:r w:rsidRPr="001141C9">
              <w:t>CA_n2A-n66A</w:t>
            </w:r>
          </w:p>
          <w:p w14:paraId="2B638D48"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252FDBF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15B61F"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3F8899F"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0C461BD"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5936D86F" w14:textId="77777777" w:rsidTr="008A5884">
        <w:trPr>
          <w:jc w:val="center"/>
        </w:trPr>
        <w:tc>
          <w:tcPr>
            <w:tcW w:w="1957" w:type="dxa"/>
            <w:tcBorders>
              <w:top w:val="nil"/>
              <w:left w:val="single" w:sz="4" w:space="0" w:color="auto"/>
              <w:bottom w:val="nil"/>
              <w:right w:val="single" w:sz="4" w:space="0" w:color="auto"/>
            </w:tcBorders>
          </w:tcPr>
          <w:p w14:paraId="6FB1286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674AF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B48A79"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431379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2DC04B" w14:textId="77777777" w:rsidR="00492D7E" w:rsidRPr="001141C9" w:rsidRDefault="00492D7E" w:rsidP="00492D7E">
            <w:pPr>
              <w:pStyle w:val="TAC"/>
              <w:keepNext w:val="0"/>
              <w:keepLines w:val="0"/>
              <w:widowControl w:val="0"/>
              <w:rPr>
                <w:lang w:eastAsia="zh-CN"/>
              </w:rPr>
            </w:pPr>
          </w:p>
        </w:tc>
      </w:tr>
      <w:tr w:rsidR="00492D7E" w:rsidRPr="001141C9" w14:paraId="5ED64C1E" w14:textId="77777777" w:rsidTr="008A5884">
        <w:trPr>
          <w:jc w:val="center"/>
        </w:trPr>
        <w:tc>
          <w:tcPr>
            <w:tcW w:w="1957" w:type="dxa"/>
            <w:tcBorders>
              <w:top w:val="nil"/>
              <w:left w:val="single" w:sz="4" w:space="0" w:color="auto"/>
              <w:bottom w:val="nil"/>
              <w:right w:val="single" w:sz="4" w:space="0" w:color="auto"/>
            </w:tcBorders>
          </w:tcPr>
          <w:p w14:paraId="2819F65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70C1D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842AD"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BB2E64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39F0C4" w14:textId="77777777" w:rsidR="00492D7E" w:rsidRPr="001141C9" w:rsidRDefault="00492D7E" w:rsidP="00492D7E">
            <w:pPr>
              <w:pStyle w:val="TAC"/>
              <w:keepNext w:val="0"/>
              <w:keepLines w:val="0"/>
              <w:widowControl w:val="0"/>
              <w:rPr>
                <w:lang w:eastAsia="zh-CN"/>
              </w:rPr>
            </w:pPr>
          </w:p>
        </w:tc>
      </w:tr>
      <w:tr w:rsidR="00492D7E" w:rsidRPr="001141C9" w14:paraId="65897EB3" w14:textId="77777777" w:rsidTr="008A5884">
        <w:trPr>
          <w:jc w:val="center"/>
        </w:trPr>
        <w:tc>
          <w:tcPr>
            <w:tcW w:w="1957" w:type="dxa"/>
            <w:tcBorders>
              <w:top w:val="nil"/>
              <w:left w:val="single" w:sz="4" w:space="0" w:color="auto"/>
              <w:bottom w:val="single" w:sz="4" w:space="0" w:color="auto"/>
              <w:right w:val="single" w:sz="4" w:space="0" w:color="auto"/>
            </w:tcBorders>
          </w:tcPr>
          <w:p w14:paraId="5E330E9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7C37B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DF28C"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FEC140"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2548664E" w14:textId="77777777" w:rsidR="00492D7E" w:rsidRPr="001141C9" w:rsidRDefault="00492D7E" w:rsidP="00492D7E">
            <w:pPr>
              <w:pStyle w:val="TAC"/>
              <w:keepNext w:val="0"/>
              <w:keepLines w:val="0"/>
              <w:widowControl w:val="0"/>
              <w:rPr>
                <w:lang w:eastAsia="zh-CN"/>
              </w:rPr>
            </w:pPr>
          </w:p>
        </w:tc>
      </w:tr>
      <w:tr w:rsidR="00492D7E" w:rsidRPr="001141C9" w14:paraId="3CD35CF1" w14:textId="77777777" w:rsidTr="008A5884">
        <w:trPr>
          <w:jc w:val="center"/>
        </w:trPr>
        <w:tc>
          <w:tcPr>
            <w:tcW w:w="1957" w:type="dxa"/>
            <w:tcBorders>
              <w:top w:val="single" w:sz="4" w:space="0" w:color="auto"/>
              <w:left w:val="single" w:sz="4" w:space="0" w:color="auto"/>
              <w:bottom w:val="nil"/>
              <w:right w:val="single" w:sz="4" w:space="0" w:color="auto"/>
            </w:tcBorders>
          </w:tcPr>
          <w:p w14:paraId="66CE8AFE" w14:textId="77777777" w:rsidR="00492D7E" w:rsidRPr="001141C9" w:rsidRDefault="00492D7E" w:rsidP="00492D7E">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1CB716AE"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36EDD3F9" w14:textId="77777777" w:rsidR="00492D7E" w:rsidRPr="001141C9" w:rsidRDefault="00492D7E" w:rsidP="00492D7E">
            <w:pPr>
              <w:pStyle w:val="TAC"/>
              <w:keepNext w:val="0"/>
              <w:keepLines w:val="0"/>
              <w:widowControl w:val="0"/>
            </w:pPr>
            <w:r w:rsidRPr="001141C9">
              <w:t>CA_n2A-n66A</w:t>
            </w:r>
          </w:p>
          <w:p w14:paraId="5CE9CB3A" w14:textId="77777777" w:rsidR="00492D7E" w:rsidRPr="001141C9" w:rsidRDefault="00492D7E" w:rsidP="00492D7E">
            <w:pPr>
              <w:pStyle w:val="TAC"/>
              <w:keepNext w:val="0"/>
              <w:keepLines w:val="0"/>
              <w:widowControl w:val="0"/>
            </w:pPr>
            <w:r w:rsidRPr="001141C9">
              <w:lastRenderedPageBreak/>
              <w:t>CA_n2A-n77A</w:t>
            </w:r>
            <w:r w:rsidRPr="001141C9">
              <w:rPr>
                <w:vertAlign w:val="superscript"/>
                <w:lang w:eastAsia="zh-CN"/>
              </w:rPr>
              <w:t>5</w:t>
            </w:r>
          </w:p>
          <w:p w14:paraId="10264CC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5B7C67" w14:textId="77777777" w:rsidR="00492D7E" w:rsidRPr="001141C9" w:rsidRDefault="00492D7E" w:rsidP="00492D7E">
            <w:pPr>
              <w:pStyle w:val="TAC"/>
              <w:keepNext w:val="0"/>
              <w:keepLines w:val="0"/>
              <w:widowControl w:val="0"/>
              <w:rPr>
                <w:lang w:eastAsia="zh-CN"/>
              </w:rPr>
            </w:pPr>
            <w:r w:rsidRPr="001141C9">
              <w:rPr>
                <w:szCs w:val="18"/>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8C051A9" w14:textId="77777777" w:rsidR="00492D7E" w:rsidRPr="001141C9" w:rsidRDefault="00492D7E" w:rsidP="00492D7E">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65099CDB"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1776FCA4" w14:textId="77777777" w:rsidTr="008A5884">
        <w:trPr>
          <w:jc w:val="center"/>
        </w:trPr>
        <w:tc>
          <w:tcPr>
            <w:tcW w:w="1957" w:type="dxa"/>
            <w:tcBorders>
              <w:top w:val="nil"/>
              <w:left w:val="single" w:sz="4" w:space="0" w:color="auto"/>
              <w:bottom w:val="nil"/>
              <w:right w:val="single" w:sz="4" w:space="0" w:color="auto"/>
            </w:tcBorders>
          </w:tcPr>
          <w:p w14:paraId="13A16C2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BF15D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B6CF98"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B46F44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161D83" w14:textId="77777777" w:rsidR="00492D7E" w:rsidRPr="001141C9" w:rsidRDefault="00492D7E" w:rsidP="00492D7E">
            <w:pPr>
              <w:pStyle w:val="TAC"/>
              <w:keepNext w:val="0"/>
              <w:keepLines w:val="0"/>
              <w:widowControl w:val="0"/>
              <w:rPr>
                <w:lang w:eastAsia="zh-CN"/>
              </w:rPr>
            </w:pPr>
          </w:p>
        </w:tc>
      </w:tr>
      <w:tr w:rsidR="00492D7E" w:rsidRPr="001141C9" w14:paraId="1EC3C6ED" w14:textId="77777777" w:rsidTr="008A5884">
        <w:trPr>
          <w:jc w:val="center"/>
        </w:trPr>
        <w:tc>
          <w:tcPr>
            <w:tcW w:w="1957" w:type="dxa"/>
            <w:tcBorders>
              <w:top w:val="nil"/>
              <w:left w:val="single" w:sz="4" w:space="0" w:color="auto"/>
              <w:bottom w:val="nil"/>
              <w:right w:val="single" w:sz="4" w:space="0" w:color="auto"/>
            </w:tcBorders>
          </w:tcPr>
          <w:p w14:paraId="4AC6CF1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03389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9FACA9"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AFB02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504A893" w14:textId="77777777" w:rsidR="00492D7E" w:rsidRPr="001141C9" w:rsidRDefault="00492D7E" w:rsidP="00492D7E">
            <w:pPr>
              <w:pStyle w:val="TAC"/>
              <w:keepNext w:val="0"/>
              <w:keepLines w:val="0"/>
              <w:widowControl w:val="0"/>
              <w:rPr>
                <w:lang w:eastAsia="zh-CN"/>
              </w:rPr>
            </w:pPr>
          </w:p>
        </w:tc>
      </w:tr>
      <w:tr w:rsidR="00492D7E" w:rsidRPr="001141C9" w14:paraId="3C8D688F" w14:textId="77777777" w:rsidTr="008A5884">
        <w:trPr>
          <w:jc w:val="center"/>
        </w:trPr>
        <w:tc>
          <w:tcPr>
            <w:tcW w:w="1957" w:type="dxa"/>
            <w:tcBorders>
              <w:top w:val="nil"/>
              <w:left w:val="single" w:sz="4" w:space="0" w:color="auto"/>
              <w:bottom w:val="single" w:sz="4" w:space="0" w:color="auto"/>
              <w:right w:val="single" w:sz="4" w:space="0" w:color="auto"/>
            </w:tcBorders>
          </w:tcPr>
          <w:p w14:paraId="57B33C6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22202A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CBBCF2"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1C5D51"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7734B840" w14:textId="77777777" w:rsidR="00492D7E" w:rsidRPr="001141C9" w:rsidRDefault="00492D7E" w:rsidP="00492D7E">
            <w:pPr>
              <w:pStyle w:val="TAC"/>
              <w:keepNext w:val="0"/>
              <w:keepLines w:val="0"/>
              <w:widowControl w:val="0"/>
              <w:rPr>
                <w:lang w:eastAsia="zh-CN"/>
              </w:rPr>
            </w:pPr>
          </w:p>
        </w:tc>
      </w:tr>
      <w:tr w:rsidR="00492D7E" w:rsidRPr="001141C9" w14:paraId="256DD697" w14:textId="77777777" w:rsidTr="008A5884">
        <w:trPr>
          <w:jc w:val="center"/>
        </w:trPr>
        <w:tc>
          <w:tcPr>
            <w:tcW w:w="1957" w:type="dxa"/>
            <w:tcBorders>
              <w:top w:val="single" w:sz="4" w:space="0" w:color="auto"/>
              <w:left w:val="single" w:sz="4" w:space="0" w:color="auto"/>
              <w:bottom w:val="nil"/>
              <w:right w:val="single" w:sz="4" w:space="0" w:color="auto"/>
            </w:tcBorders>
          </w:tcPr>
          <w:p w14:paraId="17F112CA" w14:textId="77777777" w:rsidR="00492D7E" w:rsidRPr="001141C9" w:rsidRDefault="00492D7E" w:rsidP="00492D7E">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166A84E2"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0F78A01B" w14:textId="77777777" w:rsidR="00492D7E" w:rsidRPr="001141C9" w:rsidRDefault="00492D7E" w:rsidP="00492D7E">
            <w:pPr>
              <w:pStyle w:val="TAC"/>
              <w:keepNext w:val="0"/>
              <w:keepLines w:val="0"/>
              <w:widowControl w:val="0"/>
            </w:pPr>
            <w:r w:rsidRPr="001141C9">
              <w:t>CA_n2A-n66A</w:t>
            </w:r>
          </w:p>
          <w:p w14:paraId="21A2E2A9"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0DE1F60"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665F45"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61B927"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E08DF5E"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0926D4DA" w14:textId="77777777" w:rsidTr="008A5884">
        <w:trPr>
          <w:jc w:val="center"/>
        </w:trPr>
        <w:tc>
          <w:tcPr>
            <w:tcW w:w="1957" w:type="dxa"/>
            <w:tcBorders>
              <w:top w:val="nil"/>
              <w:left w:val="single" w:sz="4" w:space="0" w:color="auto"/>
              <w:bottom w:val="nil"/>
              <w:right w:val="single" w:sz="4" w:space="0" w:color="auto"/>
            </w:tcBorders>
          </w:tcPr>
          <w:p w14:paraId="01CE369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1159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B4E5B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1DCB867"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B9B1FFB" w14:textId="77777777" w:rsidR="00492D7E" w:rsidRPr="001141C9" w:rsidRDefault="00492D7E" w:rsidP="00492D7E">
            <w:pPr>
              <w:pStyle w:val="TAC"/>
              <w:keepNext w:val="0"/>
              <w:keepLines w:val="0"/>
              <w:widowControl w:val="0"/>
              <w:rPr>
                <w:lang w:eastAsia="zh-CN"/>
              </w:rPr>
            </w:pPr>
          </w:p>
        </w:tc>
      </w:tr>
      <w:tr w:rsidR="00492D7E" w:rsidRPr="001141C9" w14:paraId="5C490D08" w14:textId="77777777" w:rsidTr="008A5884">
        <w:trPr>
          <w:jc w:val="center"/>
        </w:trPr>
        <w:tc>
          <w:tcPr>
            <w:tcW w:w="1957" w:type="dxa"/>
            <w:tcBorders>
              <w:top w:val="nil"/>
              <w:left w:val="single" w:sz="4" w:space="0" w:color="auto"/>
              <w:bottom w:val="nil"/>
              <w:right w:val="single" w:sz="4" w:space="0" w:color="auto"/>
            </w:tcBorders>
          </w:tcPr>
          <w:p w14:paraId="31C05BA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87FE5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342032"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C415E6" w14:textId="77777777" w:rsidR="00492D7E" w:rsidRPr="001141C9" w:rsidRDefault="00492D7E" w:rsidP="00492D7E">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0288FC70" w14:textId="77777777" w:rsidR="00492D7E" w:rsidRPr="001141C9" w:rsidRDefault="00492D7E" w:rsidP="00492D7E">
            <w:pPr>
              <w:pStyle w:val="TAC"/>
              <w:keepNext w:val="0"/>
              <w:keepLines w:val="0"/>
              <w:widowControl w:val="0"/>
              <w:rPr>
                <w:lang w:eastAsia="zh-CN"/>
              </w:rPr>
            </w:pPr>
          </w:p>
        </w:tc>
      </w:tr>
      <w:tr w:rsidR="00492D7E" w:rsidRPr="001141C9" w14:paraId="71DC54DE" w14:textId="77777777" w:rsidTr="008A5884">
        <w:trPr>
          <w:jc w:val="center"/>
        </w:trPr>
        <w:tc>
          <w:tcPr>
            <w:tcW w:w="1957" w:type="dxa"/>
            <w:tcBorders>
              <w:top w:val="nil"/>
              <w:left w:val="single" w:sz="4" w:space="0" w:color="auto"/>
              <w:bottom w:val="single" w:sz="4" w:space="0" w:color="auto"/>
              <w:right w:val="single" w:sz="4" w:space="0" w:color="auto"/>
            </w:tcBorders>
          </w:tcPr>
          <w:p w14:paraId="7985DC8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69F1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6C09F9"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C76A46"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6A44F0F2" w14:textId="77777777" w:rsidR="00492D7E" w:rsidRPr="001141C9" w:rsidRDefault="00492D7E" w:rsidP="00492D7E">
            <w:pPr>
              <w:pStyle w:val="TAC"/>
              <w:keepNext w:val="0"/>
              <w:keepLines w:val="0"/>
              <w:widowControl w:val="0"/>
              <w:rPr>
                <w:lang w:eastAsia="zh-CN"/>
              </w:rPr>
            </w:pPr>
          </w:p>
        </w:tc>
      </w:tr>
      <w:tr w:rsidR="00492D7E" w:rsidRPr="001141C9" w14:paraId="2D343ED9" w14:textId="77777777" w:rsidTr="008A5884">
        <w:trPr>
          <w:jc w:val="center"/>
        </w:trPr>
        <w:tc>
          <w:tcPr>
            <w:tcW w:w="1957" w:type="dxa"/>
            <w:tcBorders>
              <w:top w:val="single" w:sz="4" w:space="0" w:color="auto"/>
              <w:left w:val="single" w:sz="4" w:space="0" w:color="auto"/>
              <w:bottom w:val="nil"/>
              <w:right w:val="single" w:sz="4" w:space="0" w:color="auto"/>
            </w:tcBorders>
          </w:tcPr>
          <w:p w14:paraId="2CB0CA80" w14:textId="77777777" w:rsidR="00492D7E" w:rsidRPr="001141C9" w:rsidRDefault="00492D7E" w:rsidP="00492D7E">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1555621A"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7A12B82"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4D0EC636"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4AD6D0FF"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1C9623" w14:textId="77777777" w:rsidR="00492D7E" w:rsidRPr="001141C9" w:rsidRDefault="00492D7E" w:rsidP="00492D7E">
            <w:pPr>
              <w:pStyle w:val="TAC"/>
              <w:keepNext w:val="0"/>
              <w:keepLines w:val="0"/>
              <w:widowControl w:val="0"/>
              <w:rPr>
                <w:lang w:eastAsia="zh-CN"/>
              </w:rPr>
            </w:pPr>
            <w:r w:rsidRPr="001141C9">
              <w:rPr>
                <w:lang w:eastAsia="zh-CN"/>
              </w:rPr>
              <w:t>CA_n30A-n66A</w:t>
            </w:r>
          </w:p>
          <w:p w14:paraId="19B88BD7" w14:textId="77777777" w:rsidR="00492D7E" w:rsidRPr="001141C9" w:rsidRDefault="00492D7E" w:rsidP="00492D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7D989C0" w14:textId="77777777" w:rsidR="00492D7E" w:rsidRPr="001141C9" w:rsidRDefault="00492D7E" w:rsidP="00492D7E">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867200"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D04F6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820CDD"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3E41381" w14:textId="77777777" w:rsidTr="008A5884">
        <w:trPr>
          <w:jc w:val="center"/>
        </w:trPr>
        <w:tc>
          <w:tcPr>
            <w:tcW w:w="1957" w:type="dxa"/>
            <w:tcBorders>
              <w:top w:val="nil"/>
              <w:left w:val="single" w:sz="4" w:space="0" w:color="auto"/>
              <w:bottom w:val="nil"/>
              <w:right w:val="single" w:sz="4" w:space="0" w:color="auto"/>
            </w:tcBorders>
          </w:tcPr>
          <w:p w14:paraId="485BC606"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03C8C10E"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47A2E6A4" w14:textId="77777777" w:rsidR="00492D7E" w:rsidRPr="001141C9" w:rsidRDefault="00492D7E" w:rsidP="00492D7E">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F76F007"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E31D34" w14:textId="77777777" w:rsidR="00492D7E" w:rsidRPr="001141C9" w:rsidRDefault="00492D7E" w:rsidP="00492D7E">
            <w:pPr>
              <w:pStyle w:val="TAC"/>
              <w:keepNext w:val="0"/>
              <w:keepLines w:val="0"/>
              <w:widowControl w:val="0"/>
              <w:rPr>
                <w:lang w:eastAsia="zh-CN"/>
              </w:rPr>
            </w:pPr>
          </w:p>
        </w:tc>
      </w:tr>
      <w:tr w:rsidR="00492D7E" w:rsidRPr="001141C9" w14:paraId="320BB973" w14:textId="77777777" w:rsidTr="008A5884">
        <w:trPr>
          <w:jc w:val="center"/>
        </w:trPr>
        <w:tc>
          <w:tcPr>
            <w:tcW w:w="1957" w:type="dxa"/>
            <w:tcBorders>
              <w:top w:val="nil"/>
              <w:left w:val="single" w:sz="4" w:space="0" w:color="auto"/>
              <w:bottom w:val="nil"/>
              <w:right w:val="single" w:sz="4" w:space="0" w:color="auto"/>
            </w:tcBorders>
          </w:tcPr>
          <w:p w14:paraId="1FCD1DDF"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1AFFBDF8"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60279148" w14:textId="77777777" w:rsidR="00492D7E" w:rsidRPr="001141C9" w:rsidRDefault="00492D7E" w:rsidP="00492D7E">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FD6E37"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7A25DF" w14:textId="77777777" w:rsidR="00492D7E" w:rsidRPr="001141C9" w:rsidRDefault="00492D7E" w:rsidP="00492D7E">
            <w:pPr>
              <w:pStyle w:val="TAC"/>
              <w:keepNext w:val="0"/>
              <w:keepLines w:val="0"/>
              <w:widowControl w:val="0"/>
              <w:rPr>
                <w:lang w:eastAsia="zh-CN"/>
              </w:rPr>
            </w:pPr>
          </w:p>
        </w:tc>
      </w:tr>
      <w:tr w:rsidR="00492D7E" w:rsidRPr="001141C9" w14:paraId="58DEF1F3" w14:textId="77777777" w:rsidTr="008A5884">
        <w:trPr>
          <w:jc w:val="center"/>
        </w:trPr>
        <w:tc>
          <w:tcPr>
            <w:tcW w:w="1957" w:type="dxa"/>
            <w:tcBorders>
              <w:top w:val="nil"/>
              <w:left w:val="single" w:sz="4" w:space="0" w:color="auto"/>
              <w:bottom w:val="nil"/>
              <w:right w:val="single" w:sz="4" w:space="0" w:color="auto"/>
            </w:tcBorders>
          </w:tcPr>
          <w:p w14:paraId="06D637A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32221CA"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2F772298" w14:textId="77777777" w:rsidR="00492D7E" w:rsidRPr="001141C9" w:rsidRDefault="00492D7E" w:rsidP="00492D7E">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76DD6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17F355" w14:textId="77777777" w:rsidR="00492D7E" w:rsidRPr="001141C9" w:rsidRDefault="00492D7E" w:rsidP="00492D7E">
            <w:pPr>
              <w:pStyle w:val="TAC"/>
              <w:keepNext w:val="0"/>
              <w:keepLines w:val="0"/>
              <w:widowControl w:val="0"/>
              <w:rPr>
                <w:lang w:eastAsia="zh-CN"/>
              </w:rPr>
            </w:pPr>
          </w:p>
        </w:tc>
      </w:tr>
      <w:tr w:rsidR="00492D7E" w:rsidRPr="001141C9" w14:paraId="7FC99302" w14:textId="77777777" w:rsidTr="008A5884">
        <w:trPr>
          <w:jc w:val="center"/>
        </w:trPr>
        <w:tc>
          <w:tcPr>
            <w:tcW w:w="1957" w:type="dxa"/>
            <w:tcBorders>
              <w:top w:val="nil"/>
              <w:left w:val="single" w:sz="4" w:space="0" w:color="auto"/>
              <w:bottom w:val="nil"/>
              <w:right w:val="single" w:sz="4" w:space="0" w:color="auto"/>
            </w:tcBorders>
          </w:tcPr>
          <w:p w14:paraId="7BF4CA98"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790D28D2"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8E3E705"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25F7E"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B632DA" w14:textId="77777777" w:rsidR="00492D7E" w:rsidRPr="001141C9" w:rsidRDefault="00492D7E" w:rsidP="00492D7E">
            <w:pPr>
              <w:pStyle w:val="TAC"/>
              <w:keepNext w:val="0"/>
              <w:keepLines w:val="0"/>
              <w:widowControl w:val="0"/>
              <w:rPr>
                <w:lang w:eastAsia="zh-CN"/>
              </w:rPr>
            </w:pPr>
            <w:r>
              <w:rPr>
                <w:kern w:val="2"/>
                <w:szCs w:val="22"/>
                <w:lang w:eastAsia="zh-CN"/>
              </w:rPr>
              <w:t>4 and 5</w:t>
            </w:r>
          </w:p>
        </w:tc>
      </w:tr>
      <w:tr w:rsidR="00492D7E" w:rsidRPr="001141C9" w14:paraId="5365068F" w14:textId="77777777" w:rsidTr="008A5884">
        <w:trPr>
          <w:jc w:val="center"/>
        </w:trPr>
        <w:tc>
          <w:tcPr>
            <w:tcW w:w="1957" w:type="dxa"/>
            <w:tcBorders>
              <w:top w:val="nil"/>
              <w:left w:val="single" w:sz="4" w:space="0" w:color="auto"/>
              <w:bottom w:val="nil"/>
              <w:right w:val="single" w:sz="4" w:space="0" w:color="auto"/>
            </w:tcBorders>
          </w:tcPr>
          <w:p w14:paraId="7319AE4E"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B40ECD5"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44CA8304"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8110FEA" w14:textId="77777777" w:rsidR="00492D7E" w:rsidRPr="001141C9" w:rsidRDefault="00492D7E" w:rsidP="00492D7E">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19C4738" w14:textId="77777777" w:rsidR="00492D7E" w:rsidRPr="001141C9" w:rsidRDefault="00492D7E" w:rsidP="00492D7E">
            <w:pPr>
              <w:pStyle w:val="TAC"/>
              <w:keepNext w:val="0"/>
              <w:keepLines w:val="0"/>
              <w:widowControl w:val="0"/>
              <w:rPr>
                <w:lang w:eastAsia="zh-CN"/>
              </w:rPr>
            </w:pPr>
          </w:p>
        </w:tc>
      </w:tr>
      <w:tr w:rsidR="00492D7E" w:rsidRPr="001141C9" w14:paraId="4DBBD86E" w14:textId="77777777" w:rsidTr="008A5884">
        <w:trPr>
          <w:jc w:val="center"/>
        </w:trPr>
        <w:tc>
          <w:tcPr>
            <w:tcW w:w="1957" w:type="dxa"/>
            <w:tcBorders>
              <w:top w:val="nil"/>
              <w:left w:val="single" w:sz="4" w:space="0" w:color="auto"/>
              <w:bottom w:val="nil"/>
              <w:right w:val="single" w:sz="4" w:space="0" w:color="auto"/>
            </w:tcBorders>
          </w:tcPr>
          <w:p w14:paraId="65B98645"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1960FB9B"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38A12A6C"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E54528" w14:textId="77777777" w:rsidR="00492D7E" w:rsidRPr="001141C9" w:rsidRDefault="00492D7E" w:rsidP="00492D7E">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0B9AD3CB" w14:textId="77777777" w:rsidR="00492D7E" w:rsidRPr="001141C9" w:rsidRDefault="00492D7E" w:rsidP="00492D7E">
            <w:pPr>
              <w:pStyle w:val="TAC"/>
              <w:keepNext w:val="0"/>
              <w:keepLines w:val="0"/>
              <w:widowControl w:val="0"/>
              <w:rPr>
                <w:lang w:eastAsia="zh-CN"/>
              </w:rPr>
            </w:pPr>
          </w:p>
        </w:tc>
      </w:tr>
      <w:tr w:rsidR="00492D7E" w:rsidRPr="001141C9" w14:paraId="10871959" w14:textId="77777777" w:rsidTr="008A5884">
        <w:trPr>
          <w:jc w:val="center"/>
        </w:trPr>
        <w:tc>
          <w:tcPr>
            <w:tcW w:w="1957" w:type="dxa"/>
            <w:tcBorders>
              <w:top w:val="nil"/>
              <w:left w:val="single" w:sz="4" w:space="0" w:color="auto"/>
              <w:bottom w:val="single" w:sz="4" w:space="0" w:color="auto"/>
              <w:right w:val="single" w:sz="4" w:space="0" w:color="auto"/>
            </w:tcBorders>
          </w:tcPr>
          <w:p w14:paraId="3A6ACAF4"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2DF8C80F"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3C1FC3FC"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AE80E7" w14:textId="77777777" w:rsidR="00492D7E" w:rsidRPr="001141C9" w:rsidRDefault="00492D7E" w:rsidP="00492D7E">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693D60B" w14:textId="77777777" w:rsidR="00492D7E" w:rsidRPr="001141C9" w:rsidRDefault="00492D7E" w:rsidP="00492D7E">
            <w:pPr>
              <w:pStyle w:val="TAC"/>
              <w:keepNext w:val="0"/>
              <w:keepLines w:val="0"/>
              <w:widowControl w:val="0"/>
              <w:rPr>
                <w:lang w:eastAsia="zh-CN"/>
              </w:rPr>
            </w:pPr>
          </w:p>
        </w:tc>
      </w:tr>
      <w:tr w:rsidR="00492D7E" w:rsidRPr="001141C9" w14:paraId="7F6B7B75" w14:textId="77777777" w:rsidTr="008A5884">
        <w:trPr>
          <w:jc w:val="center"/>
        </w:trPr>
        <w:tc>
          <w:tcPr>
            <w:tcW w:w="1957" w:type="dxa"/>
            <w:tcBorders>
              <w:top w:val="single" w:sz="4" w:space="0" w:color="auto"/>
              <w:left w:val="single" w:sz="4" w:space="0" w:color="auto"/>
              <w:bottom w:val="nil"/>
              <w:right w:val="single" w:sz="4" w:space="0" w:color="auto"/>
            </w:tcBorders>
          </w:tcPr>
          <w:p w14:paraId="29E42B66" w14:textId="77777777" w:rsidR="00492D7E" w:rsidRPr="001141C9" w:rsidRDefault="00492D7E" w:rsidP="00492D7E">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3161A725"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560E09" w14:textId="77777777" w:rsidR="00492D7E" w:rsidRPr="001141C9" w:rsidRDefault="00492D7E" w:rsidP="00492D7E">
            <w:pPr>
              <w:pStyle w:val="TAC"/>
              <w:keepNext w:val="0"/>
              <w:keepLines w:val="0"/>
              <w:widowControl w:val="0"/>
            </w:pPr>
            <w:r w:rsidRPr="001141C9">
              <w:t>CA_n2A-n30A</w:t>
            </w:r>
          </w:p>
          <w:p w14:paraId="22652FB6" w14:textId="77777777" w:rsidR="00492D7E" w:rsidRPr="001141C9" w:rsidRDefault="00492D7E" w:rsidP="00492D7E">
            <w:pPr>
              <w:pStyle w:val="TAC"/>
              <w:keepNext w:val="0"/>
              <w:keepLines w:val="0"/>
              <w:widowControl w:val="0"/>
            </w:pPr>
            <w:r w:rsidRPr="001141C9">
              <w:t>CA_n2A-n66A</w:t>
            </w:r>
          </w:p>
          <w:p w14:paraId="1EE414B0"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2EFA66ED" w14:textId="77777777" w:rsidR="00492D7E" w:rsidRPr="001141C9" w:rsidRDefault="00492D7E" w:rsidP="00492D7E">
            <w:pPr>
              <w:pStyle w:val="TAC"/>
              <w:keepNext w:val="0"/>
              <w:keepLines w:val="0"/>
              <w:widowControl w:val="0"/>
            </w:pPr>
            <w:r w:rsidRPr="001141C9">
              <w:t>CA_n30A-n66A</w:t>
            </w:r>
          </w:p>
          <w:p w14:paraId="574B5468"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7FF21077"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6E9AA6"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2F77B2"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20FB3A5"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D20C515" w14:textId="77777777" w:rsidTr="008A5884">
        <w:trPr>
          <w:jc w:val="center"/>
        </w:trPr>
        <w:tc>
          <w:tcPr>
            <w:tcW w:w="1957" w:type="dxa"/>
            <w:tcBorders>
              <w:top w:val="nil"/>
              <w:left w:val="single" w:sz="4" w:space="0" w:color="auto"/>
              <w:bottom w:val="nil"/>
              <w:right w:val="single" w:sz="4" w:space="0" w:color="auto"/>
            </w:tcBorders>
          </w:tcPr>
          <w:p w14:paraId="596C326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D5D59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708CB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D47BBE"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E9BE159" w14:textId="77777777" w:rsidR="00492D7E" w:rsidRPr="001141C9" w:rsidRDefault="00492D7E" w:rsidP="00492D7E">
            <w:pPr>
              <w:pStyle w:val="TAC"/>
              <w:keepNext w:val="0"/>
              <w:keepLines w:val="0"/>
              <w:widowControl w:val="0"/>
              <w:rPr>
                <w:lang w:eastAsia="zh-CN"/>
              </w:rPr>
            </w:pPr>
          </w:p>
        </w:tc>
      </w:tr>
      <w:tr w:rsidR="00492D7E" w:rsidRPr="001141C9" w14:paraId="143C5EE9" w14:textId="77777777" w:rsidTr="008A5884">
        <w:trPr>
          <w:jc w:val="center"/>
        </w:trPr>
        <w:tc>
          <w:tcPr>
            <w:tcW w:w="1957" w:type="dxa"/>
            <w:tcBorders>
              <w:top w:val="nil"/>
              <w:left w:val="single" w:sz="4" w:space="0" w:color="auto"/>
              <w:bottom w:val="nil"/>
              <w:right w:val="single" w:sz="4" w:space="0" w:color="auto"/>
            </w:tcBorders>
          </w:tcPr>
          <w:p w14:paraId="4D35A7D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74F4E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E4A0FC" w14:textId="77777777" w:rsidR="00492D7E" w:rsidRPr="001141C9" w:rsidRDefault="00492D7E" w:rsidP="00492D7E">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008D3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53603CB" w14:textId="77777777" w:rsidR="00492D7E" w:rsidRPr="001141C9" w:rsidRDefault="00492D7E" w:rsidP="00492D7E">
            <w:pPr>
              <w:pStyle w:val="TAC"/>
              <w:keepNext w:val="0"/>
              <w:keepLines w:val="0"/>
              <w:widowControl w:val="0"/>
              <w:rPr>
                <w:lang w:eastAsia="zh-CN"/>
              </w:rPr>
            </w:pPr>
          </w:p>
        </w:tc>
      </w:tr>
      <w:tr w:rsidR="00492D7E" w:rsidRPr="001141C9" w14:paraId="3A6337AF" w14:textId="77777777" w:rsidTr="008A5884">
        <w:trPr>
          <w:jc w:val="center"/>
        </w:trPr>
        <w:tc>
          <w:tcPr>
            <w:tcW w:w="1957" w:type="dxa"/>
            <w:tcBorders>
              <w:top w:val="nil"/>
              <w:left w:val="single" w:sz="4" w:space="0" w:color="auto"/>
              <w:bottom w:val="single" w:sz="4" w:space="0" w:color="auto"/>
              <w:right w:val="single" w:sz="4" w:space="0" w:color="auto"/>
            </w:tcBorders>
          </w:tcPr>
          <w:p w14:paraId="6B11D4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04CF4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8FF0D1"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165399"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91EDF9" w14:textId="77777777" w:rsidR="00492D7E" w:rsidRPr="001141C9" w:rsidRDefault="00492D7E" w:rsidP="00492D7E">
            <w:pPr>
              <w:pStyle w:val="TAC"/>
              <w:keepNext w:val="0"/>
              <w:keepLines w:val="0"/>
              <w:widowControl w:val="0"/>
              <w:rPr>
                <w:lang w:eastAsia="zh-CN"/>
              </w:rPr>
            </w:pPr>
          </w:p>
        </w:tc>
      </w:tr>
      <w:tr w:rsidR="00492D7E" w:rsidRPr="001141C9" w14:paraId="46F16F06" w14:textId="77777777" w:rsidTr="008A5884">
        <w:trPr>
          <w:jc w:val="center"/>
        </w:trPr>
        <w:tc>
          <w:tcPr>
            <w:tcW w:w="1957" w:type="dxa"/>
            <w:tcBorders>
              <w:top w:val="single" w:sz="4" w:space="0" w:color="auto"/>
              <w:left w:val="single" w:sz="4" w:space="0" w:color="auto"/>
              <w:bottom w:val="nil"/>
              <w:right w:val="single" w:sz="4" w:space="0" w:color="auto"/>
            </w:tcBorders>
          </w:tcPr>
          <w:p w14:paraId="0B5C0055" w14:textId="77777777" w:rsidR="00492D7E" w:rsidRPr="001141C9" w:rsidRDefault="00492D7E" w:rsidP="00492D7E">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6385627E"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205CA9" w14:textId="77777777" w:rsidR="00492D7E" w:rsidRPr="001141C9" w:rsidRDefault="00492D7E" w:rsidP="00492D7E">
            <w:pPr>
              <w:pStyle w:val="TAC"/>
              <w:keepNext w:val="0"/>
              <w:keepLines w:val="0"/>
              <w:widowControl w:val="0"/>
            </w:pPr>
            <w:r w:rsidRPr="001141C9">
              <w:t>CA_n2A-n30A</w:t>
            </w:r>
          </w:p>
          <w:p w14:paraId="678F6D8C" w14:textId="77777777" w:rsidR="00492D7E" w:rsidRPr="001141C9" w:rsidRDefault="00492D7E" w:rsidP="00492D7E">
            <w:pPr>
              <w:pStyle w:val="TAC"/>
              <w:keepNext w:val="0"/>
              <w:keepLines w:val="0"/>
              <w:widowControl w:val="0"/>
            </w:pPr>
            <w:r w:rsidRPr="001141C9">
              <w:t>CA_n2A-n66A</w:t>
            </w:r>
          </w:p>
          <w:p w14:paraId="046A8FDF"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71E02BB" w14:textId="77777777" w:rsidR="00492D7E" w:rsidRPr="001141C9" w:rsidRDefault="00492D7E" w:rsidP="00492D7E">
            <w:pPr>
              <w:pStyle w:val="TAC"/>
              <w:keepNext w:val="0"/>
              <w:keepLines w:val="0"/>
              <w:widowControl w:val="0"/>
            </w:pPr>
            <w:r w:rsidRPr="001141C9">
              <w:t>CA_n30A-n66A</w:t>
            </w:r>
          </w:p>
          <w:p w14:paraId="255B7390"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406D148F"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BA8319"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44250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724E7528"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6C9DF29" w14:textId="77777777" w:rsidTr="008A5884">
        <w:trPr>
          <w:jc w:val="center"/>
        </w:trPr>
        <w:tc>
          <w:tcPr>
            <w:tcW w:w="1957" w:type="dxa"/>
            <w:tcBorders>
              <w:top w:val="nil"/>
              <w:left w:val="single" w:sz="4" w:space="0" w:color="auto"/>
              <w:bottom w:val="nil"/>
              <w:right w:val="single" w:sz="4" w:space="0" w:color="auto"/>
            </w:tcBorders>
          </w:tcPr>
          <w:p w14:paraId="373D1DC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AD65D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29BD0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5469FE5"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170FDEA" w14:textId="77777777" w:rsidR="00492D7E" w:rsidRPr="001141C9" w:rsidRDefault="00492D7E" w:rsidP="00492D7E">
            <w:pPr>
              <w:pStyle w:val="TAC"/>
              <w:keepNext w:val="0"/>
              <w:keepLines w:val="0"/>
              <w:widowControl w:val="0"/>
              <w:rPr>
                <w:lang w:eastAsia="zh-CN"/>
              </w:rPr>
            </w:pPr>
          </w:p>
        </w:tc>
      </w:tr>
      <w:tr w:rsidR="00492D7E" w:rsidRPr="001141C9" w14:paraId="26A35FC3" w14:textId="77777777" w:rsidTr="008A5884">
        <w:trPr>
          <w:jc w:val="center"/>
        </w:trPr>
        <w:tc>
          <w:tcPr>
            <w:tcW w:w="1957" w:type="dxa"/>
            <w:tcBorders>
              <w:top w:val="nil"/>
              <w:left w:val="single" w:sz="4" w:space="0" w:color="auto"/>
              <w:bottom w:val="nil"/>
              <w:right w:val="single" w:sz="4" w:space="0" w:color="auto"/>
            </w:tcBorders>
          </w:tcPr>
          <w:p w14:paraId="498309F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3228CB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7E3575" w14:textId="77777777" w:rsidR="00492D7E" w:rsidRPr="001141C9" w:rsidRDefault="00492D7E" w:rsidP="00492D7E">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D59A93"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6897E7C5" w14:textId="77777777" w:rsidR="00492D7E" w:rsidRPr="001141C9" w:rsidRDefault="00492D7E" w:rsidP="00492D7E">
            <w:pPr>
              <w:pStyle w:val="TAC"/>
              <w:keepNext w:val="0"/>
              <w:keepLines w:val="0"/>
              <w:widowControl w:val="0"/>
              <w:rPr>
                <w:lang w:eastAsia="zh-CN"/>
              </w:rPr>
            </w:pPr>
          </w:p>
        </w:tc>
      </w:tr>
      <w:tr w:rsidR="00492D7E" w:rsidRPr="001141C9" w14:paraId="2C5BB86D" w14:textId="77777777" w:rsidTr="008A5884">
        <w:trPr>
          <w:jc w:val="center"/>
        </w:trPr>
        <w:tc>
          <w:tcPr>
            <w:tcW w:w="1957" w:type="dxa"/>
            <w:tcBorders>
              <w:top w:val="nil"/>
              <w:left w:val="single" w:sz="4" w:space="0" w:color="auto"/>
              <w:bottom w:val="single" w:sz="4" w:space="0" w:color="auto"/>
              <w:right w:val="single" w:sz="4" w:space="0" w:color="auto"/>
            </w:tcBorders>
          </w:tcPr>
          <w:p w14:paraId="649D849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F4A3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2C396C"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A3A9C6"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4B3A0" w14:textId="77777777" w:rsidR="00492D7E" w:rsidRPr="001141C9" w:rsidRDefault="00492D7E" w:rsidP="00492D7E">
            <w:pPr>
              <w:pStyle w:val="TAC"/>
              <w:keepNext w:val="0"/>
              <w:keepLines w:val="0"/>
              <w:widowControl w:val="0"/>
              <w:rPr>
                <w:lang w:eastAsia="zh-CN"/>
              </w:rPr>
            </w:pPr>
          </w:p>
        </w:tc>
      </w:tr>
      <w:tr w:rsidR="00492D7E" w:rsidRPr="001141C9" w14:paraId="6133DEC8" w14:textId="77777777" w:rsidTr="008A5884">
        <w:trPr>
          <w:jc w:val="center"/>
        </w:trPr>
        <w:tc>
          <w:tcPr>
            <w:tcW w:w="1957" w:type="dxa"/>
            <w:tcBorders>
              <w:top w:val="single" w:sz="4" w:space="0" w:color="auto"/>
              <w:left w:val="single" w:sz="4" w:space="0" w:color="auto"/>
              <w:bottom w:val="nil"/>
              <w:right w:val="single" w:sz="4" w:space="0" w:color="auto"/>
            </w:tcBorders>
          </w:tcPr>
          <w:p w14:paraId="55BEEE86" w14:textId="77777777" w:rsidR="00492D7E" w:rsidRPr="001141C9" w:rsidRDefault="00492D7E" w:rsidP="00492D7E">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18D1605D"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6A8B34"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196B254E"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3E82EBE4"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FA05967" w14:textId="77777777" w:rsidR="00492D7E" w:rsidRPr="001141C9" w:rsidRDefault="00492D7E" w:rsidP="00492D7E">
            <w:pPr>
              <w:pStyle w:val="TAC"/>
              <w:keepNext w:val="0"/>
              <w:keepLines w:val="0"/>
              <w:widowControl w:val="0"/>
              <w:rPr>
                <w:lang w:eastAsia="zh-CN"/>
              </w:rPr>
            </w:pPr>
            <w:r w:rsidRPr="001141C9">
              <w:rPr>
                <w:lang w:eastAsia="zh-CN"/>
              </w:rPr>
              <w:t>CA_n30A-n66A</w:t>
            </w:r>
          </w:p>
          <w:p w14:paraId="05929A84" w14:textId="77777777" w:rsidR="00492D7E" w:rsidRPr="001141C9" w:rsidRDefault="00492D7E" w:rsidP="00492D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43E621D" w14:textId="77777777" w:rsidR="00492D7E" w:rsidRPr="001141C9" w:rsidRDefault="00492D7E" w:rsidP="00492D7E">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46DA29" w14:textId="77777777" w:rsidR="00492D7E" w:rsidRPr="001141C9" w:rsidRDefault="00492D7E" w:rsidP="00492D7E">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12C38C0"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8A0021"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38241707" w14:textId="77777777" w:rsidTr="008A5884">
        <w:trPr>
          <w:jc w:val="center"/>
        </w:trPr>
        <w:tc>
          <w:tcPr>
            <w:tcW w:w="1957" w:type="dxa"/>
            <w:tcBorders>
              <w:top w:val="nil"/>
              <w:left w:val="single" w:sz="4" w:space="0" w:color="auto"/>
              <w:bottom w:val="nil"/>
              <w:right w:val="single" w:sz="4" w:space="0" w:color="auto"/>
            </w:tcBorders>
          </w:tcPr>
          <w:p w14:paraId="1DF694F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BDC0A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951A0A" w14:textId="77777777" w:rsidR="00492D7E" w:rsidRPr="001141C9" w:rsidRDefault="00492D7E" w:rsidP="00492D7E">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414DB22"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277799" w14:textId="77777777" w:rsidR="00492D7E" w:rsidRPr="001141C9" w:rsidRDefault="00492D7E" w:rsidP="00492D7E">
            <w:pPr>
              <w:pStyle w:val="TAC"/>
              <w:keepNext w:val="0"/>
              <w:keepLines w:val="0"/>
              <w:widowControl w:val="0"/>
              <w:rPr>
                <w:lang w:eastAsia="zh-CN"/>
              </w:rPr>
            </w:pPr>
          </w:p>
        </w:tc>
      </w:tr>
      <w:tr w:rsidR="00492D7E" w:rsidRPr="001141C9" w14:paraId="72B56F44" w14:textId="77777777" w:rsidTr="008A5884">
        <w:trPr>
          <w:jc w:val="center"/>
        </w:trPr>
        <w:tc>
          <w:tcPr>
            <w:tcW w:w="1957" w:type="dxa"/>
            <w:tcBorders>
              <w:top w:val="nil"/>
              <w:left w:val="single" w:sz="4" w:space="0" w:color="auto"/>
              <w:bottom w:val="nil"/>
              <w:right w:val="single" w:sz="4" w:space="0" w:color="auto"/>
            </w:tcBorders>
          </w:tcPr>
          <w:p w14:paraId="5B9437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1BEF9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C3CF79" w14:textId="77777777" w:rsidR="00492D7E" w:rsidRPr="001141C9" w:rsidRDefault="00492D7E" w:rsidP="00492D7E">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FB1758"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BB6243" w14:textId="77777777" w:rsidR="00492D7E" w:rsidRPr="001141C9" w:rsidRDefault="00492D7E" w:rsidP="00492D7E">
            <w:pPr>
              <w:pStyle w:val="TAC"/>
              <w:keepNext w:val="0"/>
              <w:keepLines w:val="0"/>
              <w:widowControl w:val="0"/>
              <w:rPr>
                <w:lang w:eastAsia="zh-CN"/>
              </w:rPr>
            </w:pPr>
          </w:p>
        </w:tc>
      </w:tr>
      <w:tr w:rsidR="00492D7E" w:rsidRPr="001141C9" w14:paraId="657A133D" w14:textId="77777777" w:rsidTr="008A5884">
        <w:trPr>
          <w:jc w:val="center"/>
        </w:trPr>
        <w:tc>
          <w:tcPr>
            <w:tcW w:w="1957" w:type="dxa"/>
            <w:tcBorders>
              <w:top w:val="nil"/>
              <w:left w:val="single" w:sz="4" w:space="0" w:color="auto"/>
              <w:bottom w:val="nil"/>
              <w:right w:val="single" w:sz="4" w:space="0" w:color="auto"/>
            </w:tcBorders>
          </w:tcPr>
          <w:p w14:paraId="357A761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1244D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E72A04" w14:textId="77777777" w:rsidR="00492D7E" w:rsidRPr="001141C9" w:rsidRDefault="00492D7E" w:rsidP="00492D7E">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43D3B7" w14:textId="77777777" w:rsidR="00492D7E" w:rsidRPr="001141C9" w:rsidRDefault="00492D7E" w:rsidP="00492D7E">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051DDB7E" w14:textId="77777777" w:rsidR="00492D7E" w:rsidRPr="001141C9" w:rsidRDefault="00492D7E" w:rsidP="00492D7E">
            <w:pPr>
              <w:pStyle w:val="TAC"/>
              <w:keepNext w:val="0"/>
              <w:keepLines w:val="0"/>
              <w:widowControl w:val="0"/>
              <w:rPr>
                <w:lang w:eastAsia="zh-CN"/>
              </w:rPr>
            </w:pPr>
          </w:p>
        </w:tc>
      </w:tr>
      <w:tr w:rsidR="00492D7E" w:rsidRPr="001141C9" w14:paraId="040E2F70" w14:textId="77777777" w:rsidTr="008A5884">
        <w:trPr>
          <w:jc w:val="center"/>
        </w:trPr>
        <w:tc>
          <w:tcPr>
            <w:tcW w:w="1957" w:type="dxa"/>
            <w:tcBorders>
              <w:top w:val="nil"/>
              <w:left w:val="single" w:sz="4" w:space="0" w:color="auto"/>
              <w:bottom w:val="nil"/>
              <w:right w:val="single" w:sz="4" w:space="0" w:color="auto"/>
            </w:tcBorders>
          </w:tcPr>
          <w:p w14:paraId="1740FA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CE5DF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F6D2D3"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02AE2F" w14:textId="77777777" w:rsidR="00492D7E" w:rsidRPr="001141C9" w:rsidRDefault="00492D7E" w:rsidP="00492D7E">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2E1307E" w14:textId="77777777" w:rsidR="00492D7E" w:rsidRPr="001141C9" w:rsidRDefault="00492D7E" w:rsidP="00492D7E">
            <w:pPr>
              <w:pStyle w:val="TAC"/>
              <w:keepNext w:val="0"/>
              <w:keepLines w:val="0"/>
              <w:widowControl w:val="0"/>
              <w:rPr>
                <w:lang w:eastAsia="zh-CN"/>
              </w:rPr>
            </w:pPr>
            <w:r>
              <w:rPr>
                <w:kern w:val="2"/>
                <w:szCs w:val="22"/>
                <w:lang w:eastAsia="zh-CN"/>
              </w:rPr>
              <w:t>4 and 5</w:t>
            </w:r>
          </w:p>
        </w:tc>
      </w:tr>
      <w:tr w:rsidR="00492D7E" w:rsidRPr="001141C9" w14:paraId="5E582287" w14:textId="77777777" w:rsidTr="008A5884">
        <w:trPr>
          <w:jc w:val="center"/>
        </w:trPr>
        <w:tc>
          <w:tcPr>
            <w:tcW w:w="1957" w:type="dxa"/>
            <w:tcBorders>
              <w:top w:val="nil"/>
              <w:left w:val="single" w:sz="4" w:space="0" w:color="auto"/>
              <w:bottom w:val="nil"/>
              <w:right w:val="single" w:sz="4" w:space="0" w:color="auto"/>
            </w:tcBorders>
          </w:tcPr>
          <w:p w14:paraId="2F3E91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51CC9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21B80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F9CFCB1" w14:textId="77777777" w:rsidR="00492D7E" w:rsidRPr="001141C9" w:rsidRDefault="00492D7E" w:rsidP="00492D7E">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7496F594" w14:textId="77777777" w:rsidR="00492D7E" w:rsidRPr="001141C9" w:rsidRDefault="00492D7E" w:rsidP="00492D7E">
            <w:pPr>
              <w:pStyle w:val="TAC"/>
              <w:keepNext w:val="0"/>
              <w:keepLines w:val="0"/>
              <w:widowControl w:val="0"/>
              <w:rPr>
                <w:lang w:eastAsia="zh-CN"/>
              </w:rPr>
            </w:pPr>
          </w:p>
        </w:tc>
      </w:tr>
      <w:tr w:rsidR="00492D7E" w:rsidRPr="001141C9" w14:paraId="0862C7CF" w14:textId="77777777" w:rsidTr="008A5884">
        <w:trPr>
          <w:jc w:val="center"/>
        </w:trPr>
        <w:tc>
          <w:tcPr>
            <w:tcW w:w="1957" w:type="dxa"/>
            <w:tcBorders>
              <w:top w:val="nil"/>
              <w:left w:val="single" w:sz="4" w:space="0" w:color="auto"/>
              <w:bottom w:val="nil"/>
              <w:right w:val="single" w:sz="4" w:space="0" w:color="auto"/>
            </w:tcBorders>
          </w:tcPr>
          <w:p w14:paraId="763187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20BB9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CA4EAD"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39181D" w14:textId="77777777" w:rsidR="00492D7E" w:rsidRPr="001141C9" w:rsidRDefault="00492D7E" w:rsidP="00492D7E">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705F057F" w14:textId="77777777" w:rsidR="00492D7E" w:rsidRPr="001141C9" w:rsidRDefault="00492D7E" w:rsidP="00492D7E">
            <w:pPr>
              <w:pStyle w:val="TAC"/>
              <w:keepNext w:val="0"/>
              <w:keepLines w:val="0"/>
              <w:widowControl w:val="0"/>
              <w:rPr>
                <w:lang w:eastAsia="zh-CN"/>
              </w:rPr>
            </w:pPr>
          </w:p>
        </w:tc>
      </w:tr>
      <w:tr w:rsidR="00492D7E" w:rsidRPr="001141C9" w14:paraId="41F8FA65" w14:textId="77777777" w:rsidTr="008A5884">
        <w:trPr>
          <w:jc w:val="center"/>
        </w:trPr>
        <w:tc>
          <w:tcPr>
            <w:tcW w:w="1957" w:type="dxa"/>
            <w:tcBorders>
              <w:top w:val="nil"/>
              <w:left w:val="single" w:sz="4" w:space="0" w:color="auto"/>
              <w:bottom w:val="single" w:sz="4" w:space="0" w:color="auto"/>
              <w:right w:val="single" w:sz="4" w:space="0" w:color="auto"/>
            </w:tcBorders>
          </w:tcPr>
          <w:p w14:paraId="50980E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7582A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218CBE"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2133A9" w14:textId="77777777" w:rsidR="00492D7E" w:rsidRPr="001141C9" w:rsidRDefault="00492D7E" w:rsidP="00492D7E">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1C79DAE" w14:textId="77777777" w:rsidR="00492D7E" w:rsidRPr="001141C9" w:rsidRDefault="00492D7E" w:rsidP="00492D7E">
            <w:pPr>
              <w:pStyle w:val="TAC"/>
              <w:keepNext w:val="0"/>
              <w:keepLines w:val="0"/>
              <w:widowControl w:val="0"/>
              <w:rPr>
                <w:lang w:eastAsia="zh-CN"/>
              </w:rPr>
            </w:pPr>
          </w:p>
        </w:tc>
      </w:tr>
      <w:tr w:rsidR="00492D7E" w:rsidRPr="001141C9" w14:paraId="40F4EE5C" w14:textId="77777777" w:rsidTr="008A5884">
        <w:trPr>
          <w:jc w:val="center"/>
        </w:trPr>
        <w:tc>
          <w:tcPr>
            <w:tcW w:w="1957" w:type="dxa"/>
            <w:tcBorders>
              <w:top w:val="single" w:sz="4" w:space="0" w:color="auto"/>
              <w:left w:val="single" w:sz="4" w:space="0" w:color="auto"/>
              <w:bottom w:val="nil"/>
              <w:right w:val="single" w:sz="4" w:space="0" w:color="auto"/>
            </w:tcBorders>
          </w:tcPr>
          <w:p w14:paraId="07AADAE6" w14:textId="77777777" w:rsidR="00492D7E" w:rsidRPr="001141C9" w:rsidRDefault="00492D7E" w:rsidP="00492D7E">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409C53BD"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48455D9D" w14:textId="77777777" w:rsidR="00492D7E" w:rsidRPr="001141C9" w:rsidRDefault="00492D7E" w:rsidP="00492D7E">
            <w:pPr>
              <w:pStyle w:val="TAC"/>
              <w:keepNext w:val="0"/>
              <w:keepLines w:val="0"/>
              <w:widowControl w:val="0"/>
            </w:pPr>
            <w:r w:rsidRPr="001141C9">
              <w:t>CA_n2A-n30A</w:t>
            </w:r>
          </w:p>
          <w:p w14:paraId="282535B7" w14:textId="77777777" w:rsidR="00492D7E" w:rsidRPr="001141C9" w:rsidRDefault="00492D7E" w:rsidP="00492D7E">
            <w:pPr>
              <w:pStyle w:val="TAC"/>
              <w:keepNext w:val="0"/>
              <w:keepLines w:val="0"/>
              <w:widowControl w:val="0"/>
            </w:pPr>
            <w:r w:rsidRPr="001141C9">
              <w:t>CA_n2A-n66A</w:t>
            </w:r>
          </w:p>
          <w:p w14:paraId="368A739D"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8822878" w14:textId="77777777" w:rsidR="00492D7E" w:rsidRPr="001141C9" w:rsidRDefault="00492D7E" w:rsidP="00492D7E">
            <w:pPr>
              <w:pStyle w:val="TAC"/>
              <w:keepNext w:val="0"/>
              <w:keepLines w:val="0"/>
              <w:widowControl w:val="0"/>
            </w:pPr>
            <w:r w:rsidRPr="001141C9">
              <w:t>CA_n30A-n66A</w:t>
            </w:r>
          </w:p>
          <w:p w14:paraId="34578D03"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1DC98AE0"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E18499"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1A8B78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9576A2"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6617128B" w14:textId="77777777" w:rsidTr="008A5884">
        <w:trPr>
          <w:jc w:val="center"/>
        </w:trPr>
        <w:tc>
          <w:tcPr>
            <w:tcW w:w="1957" w:type="dxa"/>
            <w:tcBorders>
              <w:top w:val="nil"/>
              <w:left w:val="single" w:sz="4" w:space="0" w:color="auto"/>
              <w:bottom w:val="nil"/>
              <w:right w:val="single" w:sz="4" w:space="0" w:color="auto"/>
            </w:tcBorders>
          </w:tcPr>
          <w:p w14:paraId="0F6905A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B09D2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EC7A20"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515FCC8"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78F78B8" w14:textId="77777777" w:rsidR="00492D7E" w:rsidRPr="001141C9" w:rsidRDefault="00492D7E" w:rsidP="00492D7E">
            <w:pPr>
              <w:pStyle w:val="TAC"/>
              <w:keepNext w:val="0"/>
              <w:keepLines w:val="0"/>
              <w:widowControl w:val="0"/>
              <w:rPr>
                <w:lang w:eastAsia="zh-CN" w:bidi="ar"/>
              </w:rPr>
            </w:pPr>
          </w:p>
        </w:tc>
      </w:tr>
      <w:tr w:rsidR="00492D7E" w:rsidRPr="001141C9" w14:paraId="2CCA89E9" w14:textId="77777777" w:rsidTr="008A5884">
        <w:trPr>
          <w:jc w:val="center"/>
        </w:trPr>
        <w:tc>
          <w:tcPr>
            <w:tcW w:w="1957" w:type="dxa"/>
            <w:tcBorders>
              <w:top w:val="nil"/>
              <w:left w:val="single" w:sz="4" w:space="0" w:color="auto"/>
              <w:bottom w:val="nil"/>
              <w:right w:val="single" w:sz="4" w:space="0" w:color="auto"/>
            </w:tcBorders>
          </w:tcPr>
          <w:p w14:paraId="1E2F4753"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6CFF30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AC0088"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9D2DD5"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7F428B5" w14:textId="77777777" w:rsidR="00492D7E" w:rsidRPr="001141C9" w:rsidRDefault="00492D7E" w:rsidP="00492D7E">
            <w:pPr>
              <w:pStyle w:val="TAC"/>
              <w:keepNext w:val="0"/>
              <w:keepLines w:val="0"/>
              <w:widowControl w:val="0"/>
              <w:rPr>
                <w:lang w:eastAsia="zh-CN" w:bidi="ar"/>
              </w:rPr>
            </w:pPr>
          </w:p>
        </w:tc>
      </w:tr>
      <w:tr w:rsidR="00492D7E" w:rsidRPr="001141C9" w14:paraId="5522EB20" w14:textId="77777777" w:rsidTr="008A5884">
        <w:trPr>
          <w:jc w:val="center"/>
        </w:trPr>
        <w:tc>
          <w:tcPr>
            <w:tcW w:w="1957" w:type="dxa"/>
            <w:tcBorders>
              <w:top w:val="nil"/>
              <w:left w:val="single" w:sz="4" w:space="0" w:color="auto"/>
              <w:bottom w:val="single" w:sz="4" w:space="0" w:color="auto"/>
              <w:right w:val="single" w:sz="4" w:space="0" w:color="auto"/>
            </w:tcBorders>
          </w:tcPr>
          <w:p w14:paraId="71198788"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B716F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F4A13"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89A5D3"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DAB7136" w14:textId="77777777" w:rsidR="00492D7E" w:rsidRPr="001141C9" w:rsidRDefault="00492D7E" w:rsidP="00492D7E">
            <w:pPr>
              <w:pStyle w:val="TAC"/>
              <w:keepNext w:val="0"/>
              <w:keepLines w:val="0"/>
              <w:widowControl w:val="0"/>
              <w:rPr>
                <w:lang w:eastAsia="zh-CN" w:bidi="ar"/>
              </w:rPr>
            </w:pPr>
          </w:p>
        </w:tc>
      </w:tr>
      <w:tr w:rsidR="00492D7E" w:rsidRPr="001141C9" w14:paraId="55610A61" w14:textId="77777777" w:rsidTr="008A5884">
        <w:trPr>
          <w:jc w:val="center"/>
        </w:trPr>
        <w:tc>
          <w:tcPr>
            <w:tcW w:w="1957" w:type="dxa"/>
            <w:tcBorders>
              <w:top w:val="single" w:sz="4" w:space="0" w:color="auto"/>
              <w:left w:val="single" w:sz="4" w:space="0" w:color="auto"/>
              <w:bottom w:val="nil"/>
              <w:right w:val="single" w:sz="4" w:space="0" w:color="auto"/>
            </w:tcBorders>
          </w:tcPr>
          <w:p w14:paraId="37A3018B" w14:textId="77777777" w:rsidR="00492D7E" w:rsidRPr="001141C9" w:rsidRDefault="00492D7E" w:rsidP="00492D7E">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037EFFF3"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3A2DC792" w14:textId="77777777" w:rsidR="00492D7E" w:rsidRPr="001141C9" w:rsidRDefault="00492D7E" w:rsidP="00492D7E">
            <w:pPr>
              <w:pStyle w:val="TAC"/>
              <w:keepNext w:val="0"/>
              <w:keepLines w:val="0"/>
              <w:widowControl w:val="0"/>
            </w:pPr>
            <w:r w:rsidRPr="001141C9">
              <w:t>CA_n2A-n30A</w:t>
            </w:r>
          </w:p>
          <w:p w14:paraId="094E1205" w14:textId="77777777" w:rsidR="00492D7E" w:rsidRPr="001141C9" w:rsidRDefault="00492D7E" w:rsidP="00492D7E">
            <w:pPr>
              <w:pStyle w:val="TAC"/>
              <w:keepNext w:val="0"/>
              <w:keepLines w:val="0"/>
              <w:widowControl w:val="0"/>
            </w:pPr>
            <w:r w:rsidRPr="001141C9">
              <w:t>CA_n2A-n66A</w:t>
            </w:r>
          </w:p>
          <w:p w14:paraId="13160576"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4EDC49D2" w14:textId="77777777" w:rsidR="00492D7E" w:rsidRPr="001141C9" w:rsidRDefault="00492D7E" w:rsidP="00492D7E">
            <w:pPr>
              <w:pStyle w:val="TAC"/>
              <w:keepNext w:val="0"/>
              <w:keepLines w:val="0"/>
              <w:widowControl w:val="0"/>
            </w:pPr>
            <w:r w:rsidRPr="001141C9">
              <w:t>CA_n30A-n66A</w:t>
            </w:r>
          </w:p>
          <w:p w14:paraId="7408E1D7"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13CCEC2B"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8CF939"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641E41D"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8D8EF4D"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1DD946F8" w14:textId="77777777" w:rsidTr="008A5884">
        <w:trPr>
          <w:jc w:val="center"/>
        </w:trPr>
        <w:tc>
          <w:tcPr>
            <w:tcW w:w="1957" w:type="dxa"/>
            <w:tcBorders>
              <w:top w:val="nil"/>
              <w:left w:val="single" w:sz="4" w:space="0" w:color="auto"/>
              <w:bottom w:val="nil"/>
              <w:right w:val="single" w:sz="4" w:space="0" w:color="auto"/>
            </w:tcBorders>
          </w:tcPr>
          <w:p w14:paraId="06D807EE"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8B4DD0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90056C"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92CDCB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91B780D" w14:textId="77777777" w:rsidR="00492D7E" w:rsidRPr="001141C9" w:rsidRDefault="00492D7E" w:rsidP="00492D7E">
            <w:pPr>
              <w:pStyle w:val="TAC"/>
              <w:keepNext w:val="0"/>
              <w:keepLines w:val="0"/>
              <w:widowControl w:val="0"/>
              <w:rPr>
                <w:lang w:eastAsia="zh-CN" w:bidi="ar"/>
              </w:rPr>
            </w:pPr>
          </w:p>
        </w:tc>
      </w:tr>
      <w:tr w:rsidR="00492D7E" w:rsidRPr="001141C9" w14:paraId="3BD4C730" w14:textId="77777777" w:rsidTr="008A5884">
        <w:trPr>
          <w:jc w:val="center"/>
        </w:trPr>
        <w:tc>
          <w:tcPr>
            <w:tcW w:w="1957" w:type="dxa"/>
            <w:tcBorders>
              <w:top w:val="nil"/>
              <w:left w:val="single" w:sz="4" w:space="0" w:color="auto"/>
              <w:bottom w:val="nil"/>
              <w:right w:val="single" w:sz="4" w:space="0" w:color="auto"/>
            </w:tcBorders>
          </w:tcPr>
          <w:p w14:paraId="33844D1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58D6F1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CF252"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19099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917224" w14:textId="77777777" w:rsidR="00492D7E" w:rsidRPr="001141C9" w:rsidRDefault="00492D7E" w:rsidP="00492D7E">
            <w:pPr>
              <w:pStyle w:val="TAC"/>
              <w:keepNext w:val="0"/>
              <w:keepLines w:val="0"/>
              <w:widowControl w:val="0"/>
              <w:rPr>
                <w:lang w:eastAsia="zh-CN" w:bidi="ar"/>
              </w:rPr>
            </w:pPr>
          </w:p>
        </w:tc>
      </w:tr>
      <w:tr w:rsidR="00492D7E" w:rsidRPr="001141C9" w14:paraId="013F6FB1" w14:textId="77777777" w:rsidTr="008A5884">
        <w:trPr>
          <w:jc w:val="center"/>
        </w:trPr>
        <w:tc>
          <w:tcPr>
            <w:tcW w:w="1957" w:type="dxa"/>
            <w:tcBorders>
              <w:top w:val="nil"/>
              <w:left w:val="single" w:sz="4" w:space="0" w:color="auto"/>
              <w:bottom w:val="single" w:sz="4" w:space="0" w:color="auto"/>
              <w:right w:val="single" w:sz="4" w:space="0" w:color="auto"/>
            </w:tcBorders>
          </w:tcPr>
          <w:p w14:paraId="6CEA5CCB"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5F6C8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6BB22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9F8493" w14:textId="77777777" w:rsidR="00492D7E" w:rsidRPr="001141C9" w:rsidRDefault="00492D7E" w:rsidP="00492D7E">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17ADCA88" w14:textId="77777777" w:rsidR="00492D7E" w:rsidRPr="001141C9" w:rsidRDefault="00492D7E" w:rsidP="00492D7E">
            <w:pPr>
              <w:pStyle w:val="TAC"/>
              <w:keepNext w:val="0"/>
              <w:keepLines w:val="0"/>
              <w:widowControl w:val="0"/>
              <w:rPr>
                <w:lang w:eastAsia="zh-CN" w:bidi="ar"/>
              </w:rPr>
            </w:pPr>
          </w:p>
        </w:tc>
      </w:tr>
      <w:tr w:rsidR="00492D7E" w:rsidRPr="001141C9" w14:paraId="76218E66" w14:textId="77777777" w:rsidTr="008A5884">
        <w:trPr>
          <w:jc w:val="center"/>
        </w:trPr>
        <w:tc>
          <w:tcPr>
            <w:tcW w:w="1957" w:type="dxa"/>
            <w:tcBorders>
              <w:top w:val="single" w:sz="4" w:space="0" w:color="auto"/>
              <w:left w:val="single" w:sz="4" w:space="0" w:color="auto"/>
              <w:bottom w:val="nil"/>
              <w:right w:val="single" w:sz="4" w:space="0" w:color="auto"/>
            </w:tcBorders>
          </w:tcPr>
          <w:p w14:paraId="79AC9A2F" w14:textId="77777777" w:rsidR="00492D7E" w:rsidRPr="001141C9" w:rsidRDefault="00492D7E" w:rsidP="00492D7E">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6DA408D0" w14:textId="77777777" w:rsidR="00492D7E" w:rsidRPr="001141C9" w:rsidRDefault="00492D7E" w:rsidP="00492D7E">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8F31603" w14:textId="77777777" w:rsidR="00492D7E" w:rsidRPr="001141C9" w:rsidRDefault="00492D7E" w:rsidP="00492D7E">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30A05412" w14:textId="77777777" w:rsidR="00492D7E" w:rsidRPr="001141C9" w:rsidRDefault="00492D7E" w:rsidP="00492D7E">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11C60E5C" w14:textId="77777777" w:rsidR="00492D7E" w:rsidRPr="001141C9" w:rsidRDefault="00492D7E" w:rsidP="00492D7E">
            <w:pPr>
              <w:pStyle w:val="TAC"/>
              <w:keepNext w:val="0"/>
              <w:keepLines w:val="0"/>
              <w:widowControl w:val="0"/>
              <w:rPr>
                <w:lang w:eastAsia="zh-CN" w:bidi="ar"/>
              </w:rPr>
            </w:pPr>
            <w:r w:rsidRPr="001141C9">
              <w:t>0</w:t>
            </w:r>
          </w:p>
        </w:tc>
      </w:tr>
      <w:tr w:rsidR="00492D7E" w:rsidRPr="001141C9" w14:paraId="71E88250" w14:textId="77777777" w:rsidTr="008A5884">
        <w:trPr>
          <w:jc w:val="center"/>
        </w:trPr>
        <w:tc>
          <w:tcPr>
            <w:tcW w:w="1957" w:type="dxa"/>
            <w:tcBorders>
              <w:top w:val="nil"/>
              <w:left w:val="single" w:sz="4" w:space="0" w:color="auto"/>
              <w:bottom w:val="nil"/>
              <w:right w:val="single" w:sz="4" w:space="0" w:color="auto"/>
            </w:tcBorders>
          </w:tcPr>
          <w:p w14:paraId="0060DAFE"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EBDE00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7FDED" w14:textId="77777777" w:rsidR="00492D7E" w:rsidRPr="001141C9" w:rsidRDefault="00492D7E" w:rsidP="00492D7E">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65E55AB7" w14:textId="77777777" w:rsidR="00492D7E" w:rsidRPr="001141C9" w:rsidRDefault="00492D7E" w:rsidP="00492D7E">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2AD614CB" w14:textId="77777777" w:rsidR="00492D7E" w:rsidRPr="001141C9" w:rsidRDefault="00492D7E" w:rsidP="00492D7E">
            <w:pPr>
              <w:pStyle w:val="TAC"/>
              <w:keepNext w:val="0"/>
              <w:keepLines w:val="0"/>
              <w:widowControl w:val="0"/>
              <w:rPr>
                <w:lang w:eastAsia="zh-CN" w:bidi="ar"/>
              </w:rPr>
            </w:pPr>
          </w:p>
        </w:tc>
      </w:tr>
      <w:tr w:rsidR="00492D7E" w:rsidRPr="001141C9" w14:paraId="2550B07C" w14:textId="77777777" w:rsidTr="008A5884">
        <w:trPr>
          <w:jc w:val="center"/>
        </w:trPr>
        <w:tc>
          <w:tcPr>
            <w:tcW w:w="1957" w:type="dxa"/>
            <w:tcBorders>
              <w:top w:val="nil"/>
              <w:left w:val="single" w:sz="4" w:space="0" w:color="auto"/>
              <w:bottom w:val="nil"/>
              <w:right w:val="single" w:sz="4" w:space="0" w:color="auto"/>
            </w:tcBorders>
          </w:tcPr>
          <w:p w14:paraId="7FDC3DB4"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F38325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F97CE" w14:textId="77777777" w:rsidR="00492D7E" w:rsidRPr="001141C9" w:rsidRDefault="00492D7E" w:rsidP="00492D7E">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79FAB21" w14:textId="77777777" w:rsidR="00492D7E" w:rsidRPr="001141C9" w:rsidRDefault="00492D7E" w:rsidP="00492D7E">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3374DD0B" w14:textId="77777777" w:rsidR="00492D7E" w:rsidRPr="001141C9" w:rsidRDefault="00492D7E" w:rsidP="00492D7E">
            <w:pPr>
              <w:pStyle w:val="TAC"/>
              <w:keepNext w:val="0"/>
              <w:keepLines w:val="0"/>
              <w:widowControl w:val="0"/>
              <w:rPr>
                <w:lang w:eastAsia="zh-CN" w:bidi="ar"/>
              </w:rPr>
            </w:pPr>
          </w:p>
        </w:tc>
      </w:tr>
      <w:tr w:rsidR="00492D7E" w:rsidRPr="001141C9" w14:paraId="11BA92F3" w14:textId="77777777" w:rsidTr="008A5884">
        <w:trPr>
          <w:jc w:val="center"/>
        </w:trPr>
        <w:tc>
          <w:tcPr>
            <w:tcW w:w="1957" w:type="dxa"/>
            <w:tcBorders>
              <w:top w:val="nil"/>
              <w:left w:val="single" w:sz="4" w:space="0" w:color="auto"/>
              <w:bottom w:val="single" w:sz="4" w:space="0" w:color="auto"/>
              <w:right w:val="single" w:sz="4" w:space="0" w:color="auto"/>
            </w:tcBorders>
          </w:tcPr>
          <w:p w14:paraId="238F557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CCDCC6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2885E2" w14:textId="77777777" w:rsidR="00492D7E" w:rsidRPr="001141C9" w:rsidRDefault="00492D7E" w:rsidP="00492D7E">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43A4F47C" w14:textId="77777777" w:rsidR="00492D7E" w:rsidRPr="001141C9" w:rsidRDefault="00492D7E" w:rsidP="00492D7E">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2A441A88" w14:textId="77777777" w:rsidR="00492D7E" w:rsidRPr="001141C9" w:rsidRDefault="00492D7E" w:rsidP="00492D7E">
            <w:pPr>
              <w:pStyle w:val="TAC"/>
              <w:keepNext w:val="0"/>
              <w:keepLines w:val="0"/>
              <w:widowControl w:val="0"/>
              <w:rPr>
                <w:lang w:eastAsia="zh-CN" w:bidi="ar"/>
              </w:rPr>
            </w:pPr>
          </w:p>
        </w:tc>
      </w:tr>
      <w:tr w:rsidR="00492D7E" w:rsidRPr="001141C9" w14:paraId="0818AD30" w14:textId="77777777" w:rsidTr="008A5884">
        <w:trPr>
          <w:jc w:val="center"/>
        </w:trPr>
        <w:tc>
          <w:tcPr>
            <w:tcW w:w="1957" w:type="dxa"/>
            <w:tcBorders>
              <w:top w:val="single" w:sz="4" w:space="0" w:color="auto"/>
              <w:left w:val="single" w:sz="4" w:space="0" w:color="auto"/>
              <w:bottom w:val="nil"/>
              <w:right w:val="single" w:sz="4" w:space="0" w:color="auto"/>
            </w:tcBorders>
          </w:tcPr>
          <w:p w14:paraId="3DA428F4" w14:textId="77777777" w:rsidR="00492D7E" w:rsidRPr="001141C9" w:rsidRDefault="00492D7E" w:rsidP="00492D7E">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5DC3E6B7"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F76DEA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48CD9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A04E02B"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CB6EA66" w14:textId="77777777" w:rsidTr="008A5884">
        <w:trPr>
          <w:jc w:val="center"/>
        </w:trPr>
        <w:tc>
          <w:tcPr>
            <w:tcW w:w="1957" w:type="dxa"/>
            <w:tcBorders>
              <w:top w:val="nil"/>
              <w:left w:val="single" w:sz="4" w:space="0" w:color="auto"/>
              <w:bottom w:val="nil"/>
              <w:right w:val="single" w:sz="4" w:space="0" w:color="auto"/>
            </w:tcBorders>
          </w:tcPr>
          <w:p w14:paraId="35B8BC9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26CE0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9F991"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A81D84"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B815C17" w14:textId="77777777" w:rsidR="00492D7E" w:rsidRPr="001141C9" w:rsidRDefault="00492D7E" w:rsidP="00492D7E">
            <w:pPr>
              <w:pStyle w:val="TAC"/>
              <w:keepNext w:val="0"/>
              <w:keepLines w:val="0"/>
              <w:widowControl w:val="0"/>
              <w:rPr>
                <w:lang w:eastAsia="zh-CN" w:bidi="ar"/>
              </w:rPr>
            </w:pPr>
          </w:p>
        </w:tc>
      </w:tr>
      <w:tr w:rsidR="00492D7E" w:rsidRPr="001141C9" w14:paraId="26D23A88" w14:textId="77777777" w:rsidTr="008A5884">
        <w:trPr>
          <w:jc w:val="center"/>
        </w:trPr>
        <w:tc>
          <w:tcPr>
            <w:tcW w:w="1957" w:type="dxa"/>
            <w:tcBorders>
              <w:top w:val="nil"/>
              <w:left w:val="single" w:sz="4" w:space="0" w:color="auto"/>
              <w:bottom w:val="nil"/>
              <w:right w:val="single" w:sz="4" w:space="0" w:color="auto"/>
            </w:tcBorders>
          </w:tcPr>
          <w:p w14:paraId="004B11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E218B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DC3653"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11CD55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A310D25" w14:textId="77777777" w:rsidR="00492D7E" w:rsidRPr="001141C9" w:rsidRDefault="00492D7E" w:rsidP="00492D7E">
            <w:pPr>
              <w:pStyle w:val="TAC"/>
              <w:keepNext w:val="0"/>
              <w:keepLines w:val="0"/>
              <w:widowControl w:val="0"/>
              <w:rPr>
                <w:lang w:eastAsia="zh-CN" w:bidi="ar"/>
              </w:rPr>
            </w:pPr>
          </w:p>
        </w:tc>
      </w:tr>
      <w:tr w:rsidR="00492D7E" w:rsidRPr="001141C9" w14:paraId="0BE97783" w14:textId="77777777" w:rsidTr="008A5884">
        <w:trPr>
          <w:jc w:val="center"/>
        </w:trPr>
        <w:tc>
          <w:tcPr>
            <w:tcW w:w="1957" w:type="dxa"/>
            <w:tcBorders>
              <w:top w:val="nil"/>
              <w:left w:val="single" w:sz="4" w:space="0" w:color="auto"/>
              <w:bottom w:val="nil"/>
              <w:right w:val="single" w:sz="4" w:space="0" w:color="auto"/>
            </w:tcBorders>
          </w:tcPr>
          <w:p w14:paraId="6A1C311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936C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AA2F72"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BEB299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A76564" w14:textId="77777777" w:rsidR="00492D7E" w:rsidRPr="001141C9" w:rsidRDefault="00492D7E" w:rsidP="00492D7E">
            <w:pPr>
              <w:pStyle w:val="TAC"/>
              <w:keepNext w:val="0"/>
              <w:keepLines w:val="0"/>
              <w:widowControl w:val="0"/>
              <w:rPr>
                <w:lang w:eastAsia="zh-CN" w:bidi="ar"/>
              </w:rPr>
            </w:pPr>
          </w:p>
        </w:tc>
      </w:tr>
      <w:tr w:rsidR="00492D7E" w:rsidRPr="001141C9" w14:paraId="41D33A42" w14:textId="77777777" w:rsidTr="008A5884">
        <w:trPr>
          <w:jc w:val="center"/>
        </w:trPr>
        <w:tc>
          <w:tcPr>
            <w:tcW w:w="1957" w:type="dxa"/>
            <w:tcBorders>
              <w:top w:val="nil"/>
              <w:left w:val="single" w:sz="4" w:space="0" w:color="auto"/>
              <w:bottom w:val="nil"/>
              <w:right w:val="single" w:sz="4" w:space="0" w:color="auto"/>
            </w:tcBorders>
          </w:tcPr>
          <w:p w14:paraId="169A8953"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192F97D" w14:textId="77777777" w:rsidR="00492D7E" w:rsidRPr="001141C9" w:rsidRDefault="00492D7E" w:rsidP="00492D7E">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3E79FD10"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CA_n2A-n48A</w:t>
            </w:r>
          </w:p>
          <w:p w14:paraId="68EE21AE"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CA_n2A-n66A</w:t>
            </w:r>
          </w:p>
          <w:p w14:paraId="128F0C5F"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4DA4B2B"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CA_n48A-n66A</w:t>
            </w:r>
          </w:p>
          <w:p w14:paraId="15825C02"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51072B9"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30DED5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855E230"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850876E" w14:textId="77777777" w:rsidTr="008A5884">
        <w:trPr>
          <w:jc w:val="center"/>
        </w:trPr>
        <w:tc>
          <w:tcPr>
            <w:tcW w:w="1957" w:type="dxa"/>
            <w:tcBorders>
              <w:top w:val="nil"/>
              <w:left w:val="single" w:sz="4" w:space="0" w:color="auto"/>
              <w:bottom w:val="nil"/>
              <w:right w:val="single" w:sz="4" w:space="0" w:color="auto"/>
            </w:tcBorders>
          </w:tcPr>
          <w:p w14:paraId="5F6EC2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1F0E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926C3"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00DDFC"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A50C989" w14:textId="77777777" w:rsidR="00492D7E" w:rsidRPr="001141C9" w:rsidRDefault="00492D7E" w:rsidP="00492D7E">
            <w:pPr>
              <w:pStyle w:val="TAC"/>
              <w:keepNext w:val="0"/>
              <w:keepLines w:val="0"/>
              <w:widowControl w:val="0"/>
              <w:rPr>
                <w:lang w:eastAsia="zh-CN" w:bidi="ar"/>
              </w:rPr>
            </w:pPr>
          </w:p>
        </w:tc>
      </w:tr>
      <w:tr w:rsidR="00492D7E" w:rsidRPr="001141C9" w14:paraId="33989122" w14:textId="77777777" w:rsidTr="008A5884">
        <w:trPr>
          <w:jc w:val="center"/>
        </w:trPr>
        <w:tc>
          <w:tcPr>
            <w:tcW w:w="1957" w:type="dxa"/>
            <w:tcBorders>
              <w:top w:val="nil"/>
              <w:left w:val="single" w:sz="4" w:space="0" w:color="auto"/>
              <w:bottom w:val="nil"/>
              <w:right w:val="single" w:sz="4" w:space="0" w:color="auto"/>
            </w:tcBorders>
          </w:tcPr>
          <w:p w14:paraId="046847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375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E5575"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F153A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23FC73" w14:textId="77777777" w:rsidR="00492D7E" w:rsidRPr="001141C9" w:rsidRDefault="00492D7E" w:rsidP="00492D7E">
            <w:pPr>
              <w:pStyle w:val="TAC"/>
              <w:keepNext w:val="0"/>
              <w:keepLines w:val="0"/>
              <w:widowControl w:val="0"/>
              <w:rPr>
                <w:lang w:eastAsia="zh-CN" w:bidi="ar"/>
              </w:rPr>
            </w:pPr>
          </w:p>
        </w:tc>
      </w:tr>
      <w:tr w:rsidR="00492D7E" w:rsidRPr="001141C9" w14:paraId="43DEC8CA" w14:textId="77777777" w:rsidTr="008A5884">
        <w:trPr>
          <w:jc w:val="center"/>
        </w:trPr>
        <w:tc>
          <w:tcPr>
            <w:tcW w:w="1957" w:type="dxa"/>
            <w:tcBorders>
              <w:top w:val="nil"/>
              <w:left w:val="single" w:sz="4" w:space="0" w:color="auto"/>
              <w:bottom w:val="nil"/>
              <w:right w:val="single" w:sz="4" w:space="0" w:color="auto"/>
            </w:tcBorders>
          </w:tcPr>
          <w:p w14:paraId="7F04988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C17F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10E727"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809D7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25669F" w14:textId="77777777" w:rsidR="00492D7E" w:rsidRPr="001141C9" w:rsidRDefault="00492D7E" w:rsidP="00492D7E">
            <w:pPr>
              <w:pStyle w:val="TAC"/>
              <w:keepNext w:val="0"/>
              <w:keepLines w:val="0"/>
              <w:widowControl w:val="0"/>
              <w:rPr>
                <w:lang w:eastAsia="zh-CN" w:bidi="ar"/>
              </w:rPr>
            </w:pPr>
          </w:p>
        </w:tc>
      </w:tr>
      <w:tr w:rsidR="00492D7E" w:rsidRPr="001141C9" w14:paraId="0BCE9C16" w14:textId="77777777" w:rsidTr="008A5884">
        <w:trPr>
          <w:jc w:val="center"/>
        </w:trPr>
        <w:tc>
          <w:tcPr>
            <w:tcW w:w="1957" w:type="dxa"/>
            <w:tcBorders>
              <w:top w:val="nil"/>
              <w:left w:val="single" w:sz="4" w:space="0" w:color="auto"/>
              <w:bottom w:val="nil"/>
              <w:right w:val="single" w:sz="4" w:space="0" w:color="auto"/>
            </w:tcBorders>
          </w:tcPr>
          <w:p w14:paraId="54C9BDDB"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85578B"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CA_n2A-n48A</w:t>
            </w:r>
          </w:p>
          <w:p w14:paraId="487C594B"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CA_n2A-n66A</w:t>
            </w:r>
          </w:p>
          <w:p w14:paraId="657A7E5E"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CA_n2A-n77A</w:t>
            </w:r>
          </w:p>
          <w:p w14:paraId="274EBA1C"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CA_n48A-n66A</w:t>
            </w:r>
          </w:p>
          <w:p w14:paraId="12469579" w14:textId="77777777" w:rsidR="00492D7E" w:rsidRPr="001141C9" w:rsidRDefault="00492D7E" w:rsidP="00492D7E">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8E0F981" w14:textId="77777777" w:rsidR="00492D7E" w:rsidRPr="001141C9" w:rsidRDefault="00492D7E" w:rsidP="00492D7E">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9D0ACB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57DF28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73A8C8D" w14:textId="77777777" w:rsidTr="008A5884">
        <w:trPr>
          <w:jc w:val="center"/>
        </w:trPr>
        <w:tc>
          <w:tcPr>
            <w:tcW w:w="1957" w:type="dxa"/>
            <w:tcBorders>
              <w:top w:val="nil"/>
              <w:left w:val="single" w:sz="4" w:space="0" w:color="auto"/>
              <w:bottom w:val="nil"/>
              <w:right w:val="single" w:sz="4" w:space="0" w:color="auto"/>
            </w:tcBorders>
          </w:tcPr>
          <w:p w14:paraId="1046A67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6C54E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030F6B" w14:textId="77777777" w:rsidR="00492D7E" w:rsidRPr="001141C9" w:rsidRDefault="00492D7E" w:rsidP="00492D7E">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473575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7EB4173" w14:textId="77777777" w:rsidR="00492D7E" w:rsidRPr="001141C9" w:rsidRDefault="00492D7E" w:rsidP="00492D7E">
            <w:pPr>
              <w:pStyle w:val="TAC"/>
              <w:keepNext w:val="0"/>
              <w:keepLines w:val="0"/>
              <w:widowControl w:val="0"/>
              <w:rPr>
                <w:lang w:eastAsia="zh-CN" w:bidi="ar"/>
              </w:rPr>
            </w:pPr>
          </w:p>
        </w:tc>
      </w:tr>
      <w:tr w:rsidR="00492D7E" w:rsidRPr="001141C9" w14:paraId="68978B35" w14:textId="77777777" w:rsidTr="008A5884">
        <w:trPr>
          <w:jc w:val="center"/>
        </w:trPr>
        <w:tc>
          <w:tcPr>
            <w:tcW w:w="1957" w:type="dxa"/>
            <w:tcBorders>
              <w:top w:val="nil"/>
              <w:left w:val="single" w:sz="4" w:space="0" w:color="auto"/>
              <w:bottom w:val="nil"/>
              <w:right w:val="single" w:sz="4" w:space="0" w:color="auto"/>
            </w:tcBorders>
          </w:tcPr>
          <w:p w14:paraId="4C2EEAC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F150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A901AE" w14:textId="77777777" w:rsidR="00492D7E" w:rsidRPr="001141C9" w:rsidRDefault="00492D7E" w:rsidP="00492D7E">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B2543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45694CE" w14:textId="77777777" w:rsidR="00492D7E" w:rsidRPr="001141C9" w:rsidRDefault="00492D7E" w:rsidP="00492D7E">
            <w:pPr>
              <w:pStyle w:val="TAC"/>
              <w:keepNext w:val="0"/>
              <w:keepLines w:val="0"/>
              <w:widowControl w:val="0"/>
              <w:rPr>
                <w:lang w:eastAsia="zh-CN" w:bidi="ar"/>
              </w:rPr>
            </w:pPr>
          </w:p>
        </w:tc>
      </w:tr>
      <w:tr w:rsidR="00492D7E" w:rsidRPr="001141C9" w14:paraId="5F85631A" w14:textId="77777777" w:rsidTr="008A5884">
        <w:trPr>
          <w:jc w:val="center"/>
        </w:trPr>
        <w:tc>
          <w:tcPr>
            <w:tcW w:w="1957" w:type="dxa"/>
            <w:tcBorders>
              <w:top w:val="nil"/>
              <w:left w:val="single" w:sz="4" w:space="0" w:color="auto"/>
              <w:bottom w:val="single" w:sz="4" w:space="0" w:color="auto"/>
              <w:right w:val="single" w:sz="4" w:space="0" w:color="auto"/>
            </w:tcBorders>
          </w:tcPr>
          <w:p w14:paraId="18C471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40687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59A52" w14:textId="77777777" w:rsidR="00492D7E" w:rsidRPr="001141C9" w:rsidRDefault="00492D7E" w:rsidP="00492D7E">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2DE88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93E2103" w14:textId="77777777" w:rsidR="00492D7E" w:rsidRPr="001141C9" w:rsidRDefault="00492D7E" w:rsidP="00492D7E">
            <w:pPr>
              <w:pStyle w:val="TAC"/>
              <w:keepNext w:val="0"/>
              <w:keepLines w:val="0"/>
              <w:widowControl w:val="0"/>
              <w:rPr>
                <w:lang w:eastAsia="zh-CN" w:bidi="ar"/>
              </w:rPr>
            </w:pPr>
          </w:p>
        </w:tc>
      </w:tr>
      <w:tr w:rsidR="00492D7E" w:rsidRPr="001141C9" w14:paraId="34ACFD5D" w14:textId="77777777" w:rsidTr="008A5884">
        <w:trPr>
          <w:jc w:val="center"/>
        </w:trPr>
        <w:tc>
          <w:tcPr>
            <w:tcW w:w="1957" w:type="dxa"/>
            <w:tcBorders>
              <w:top w:val="single" w:sz="4" w:space="0" w:color="auto"/>
              <w:left w:val="single" w:sz="4" w:space="0" w:color="auto"/>
              <w:bottom w:val="nil"/>
              <w:right w:val="single" w:sz="4" w:space="0" w:color="auto"/>
            </w:tcBorders>
          </w:tcPr>
          <w:p w14:paraId="1B37D5C2" w14:textId="77777777" w:rsidR="00492D7E" w:rsidRPr="001141C9" w:rsidRDefault="00492D7E" w:rsidP="00492D7E">
            <w:pPr>
              <w:pStyle w:val="TAC"/>
              <w:keepNext w:val="0"/>
              <w:keepLines w:val="0"/>
              <w:widowControl w:val="0"/>
              <w:rPr>
                <w:lang w:eastAsia="zh-CN" w:bidi="ar"/>
              </w:rPr>
            </w:pPr>
            <w:r w:rsidRPr="003C2260">
              <w:rPr>
                <w:lang w:eastAsia="zh-CN" w:bidi="ar"/>
              </w:rPr>
              <w:lastRenderedPageBreak/>
              <w:t>CA_n2(2A)-n48A-n66A-n77A</w:t>
            </w:r>
          </w:p>
        </w:tc>
        <w:tc>
          <w:tcPr>
            <w:tcW w:w="2033" w:type="dxa"/>
            <w:tcBorders>
              <w:top w:val="nil"/>
              <w:left w:val="single" w:sz="4" w:space="0" w:color="auto"/>
              <w:bottom w:val="nil"/>
              <w:right w:val="single" w:sz="4" w:space="0" w:color="auto"/>
            </w:tcBorders>
          </w:tcPr>
          <w:p w14:paraId="481029E0" w14:textId="77777777" w:rsidR="00492D7E" w:rsidRDefault="00492D7E" w:rsidP="00492D7E">
            <w:pPr>
              <w:pStyle w:val="TAC"/>
              <w:widowControl w:val="0"/>
              <w:rPr>
                <w:lang w:eastAsia="zh-CN" w:bidi="ar"/>
              </w:rPr>
            </w:pPr>
            <w:r>
              <w:rPr>
                <w:lang w:eastAsia="zh-CN" w:bidi="ar"/>
              </w:rPr>
              <w:t>CA_n2A-n48A</w:t>
            </w:r>
          </w:p>
          <w:p w14:paraId="2F234B45" w14:textId="77777777" w:rsidR="00492D7E" w:rsidRDefault="00492D7E" w:rsidP="00492D7E">
            <w:pPr>
              <w:pStyle w:val="TAC"/>
              <w:widowControl w:val="0"/>
              <w:rPr>
                <w:lang w:eastAsia="zh-CN" w:bidi="ar"/>
              </w:rPr>
            </w:pPr>
            <w:r>
              <w:rPr>
                <w:lang w:eastAsia="zh-CN" w:bidi="ar"/>
              </w:rPr>
              <w:t>CA_n2A-n66A</w:t>
            </w:r>
          </w:p>
          <w:p w14:paraId="780B682F" w14:textId="77777777" w:rsidR="00492D7E" w:rsidRPr="006148CA" w:rsidRDefault="00492D7E" w:rsidP="00492D7E">
            <w:pPr>
              <w:pStyle w:val="TAC"/>
              <w:widowControl w:val="0"/>
              <w:rPr>
                <w:lang w:eastAsia="zh-CN" w:bidi="ar"/>
              </w:rPr>
            </w:pPr>
            <w:r>
              <w:rPr>
                <w:lang w:eastAsia="zh-CN" w:bidi="ar"/>
              </w:rPr>
              <w:t>CA_n2A-n77A</w:t>
            </w:r>
          </w:p>
          <w:p w14:paraId="68A8D646" w14:textId="77777777" w:rsidR="00492D7E" w:rsidRDefault="00492D7E" w:rsidP="00492D7E">
            <w:pPr>
              <w:pStyle w:val="TAC"/>
              <w:widowControl w:val="0"/>
              <w:rPr>
                <w:lang w:eastAsia="zh-CN" w:bidi="ar"/>
              </w:rPr>
            </w:pPr>
            <w:r>
              <w:rPr>
                <w:lang w:eastAsia="zh-CN" w:bidi="ar"/>
              </w:rPr>
              <w:t>CA_n48A-n66A</w:t>
            </w:r>
          </w:p>
          <w:p w14:paraId="3031175E"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665A461D" w14:textId="77777777" w:rsidR="00492D7E" w:rsidRDefault="00492D7E" w:rsidP="00492D7E">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40C5FD"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FF853A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8D78F82" w14:textId="77777777" w:rsidTr="008A5884">
        <w:trPr>
          <w:jc w:val="center"/>
        </w:trPr>
        <w:tc>
          <w:tcPr>
            <w:tcW w:w="1957" w:type="dxa"/>
            <w:tcBorders>
              <w:top w:val="nil"/>
              <w:left w:val="single" w:sz="4" w:space="0" w:color="auto"/>
              <w:bottom w:val="nil"/>
              <w:right w:val="single" w:sz="4" w:space="0" w:color="auto"/>
            </w:tcBorders>
          </w:tcPr>
          <w:p w14:paraId="6B80A34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04304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BE20FD" w14:textId="77777777" w:rsidR="00492D7E" w:rsidRDefault="00492D7E" w:rsidP="00492D7E">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045F08"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FBE7691" w14:textId="77777777" w:rsidR="00492D7E" w:rsidRPr="001141C9" w:rsidRDefault="00492D7E" w:rsidP="00492D7E">
            <w:pPr>
              <w:pStyle w:val="TAC"/>
              <w:keepNext w:val="0"/>
              <w:keepLines w:val="0"/>
              <w:widowControl w:val="0"/>
              <w:rPr>
                <w:lang w:eastAsia="zh-CN" w:bidi="ar"/>
              </w:rPr>
            </w:pPr>
          </w:p>
        </w:tc>
      </w:tr>
      <w:tr w:rsidR="00492D7E" w:rsidRPr="001141C9" w14:paraId="21D77D72" w14:textId="77777777" w:rsidTr="008A5884">
        <w:trPr>
          <w:jc w:val="center"/>
        </w:trPr>
        <w:tc>
          <w:tcPr>
            <w:tcW w:w="1957" w:type="dxa"/>
            <w:tcBorders>
              <w:top w:val="nil"/>
              <w:left w:val="single" w:sz="4" w:space="0" w:color="auto"/>
              <w:bottom w:val="nil"/>
              <w:right w:val="single" w:sz="4" w:space="0" w:color="auto"/>
            </w:tcBorders>
          </w:tcPr>
          <w:p w14:paraId="00A971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76FE4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05B686" w14:textId="77777777" w:rsidR="00492D7E" w:rsidRDefault="00492D7E" w:rsidP="00492D7E">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D37F1B1"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6400A49" w14:textId="77777777" w:rsidR="00492D7E" w:rsidRPr="001141C9" w:rsidRDefault="00492D7E" w:rsidP="00492D7E">
            <w:pPr>
              <w:pStyle w:val="TAC"/>
              <w:keepNext w:val="0"/>
              <w:keepLines w:val="0"/>
              <w:widowControl w:val="0"/>
              <w:rPr>
                <w:lang w:eastAsia="zh-CN" w:bidi="ar"/>
              </w:rPr>
            </w:pPr>
          </w:p>
        </w:tc>
      </w:tr>
      <w:tr w:rsidR="00492D7E" w:rsidRPr="001141C9" w14:paraId="3C2E8072" w14:textId="77777777" w:rsidTr="008A5884">
        <w:trPr>
          <w:jc w:val="center"/>
        </w:trPr>
        <w:tc>
          <w:tcPr>
            <w:tcW w:w="1957" w:type="dxa"/>
            <w:tcBorders>
              <w:top w:val="nil"/>
              <w:left w:val="single" w:sz="4" w:space="0" w:color="auto"/>
              <w:bottom w:val="single" w:sz="4" w:space="0" w:color="auto"/>
              <w:right w:val="single" w:sz="4" w:space="0" w:color="auto"/>
            </w:tcBorders>
          </w:tcPr>
          <w:p w14:paraId="62F439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E52DC2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D5A7A0" w14:textId="77777777" w:rsidR="00492D7E" w:rsidRDefault="00492D7E" w:rsidP="00492D7E">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8C99F1"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2FA6CD8" w14:textId="77777777" w:rsidR="00492D7E" w:rsidRPr="001141C9" w:rsidRDefault="00492D7E" w:rsidP="00492D7E">
            <w:pPr>
              <w:pStyle w:val="TAC"/>
              <w:keepNext w:val="0"/>
              <w:keepLines w:val="0"/>
              <w:widowControl w:val="0"/>
              <w:rPr>
                <w:lang w:eastAsia="zh-CN" w:bidi="ar"/>
              </w:rPr>
            </w:pPr>
          </w:p>
        </w:tc>
      </w:tr>
      <w:tr w:rsidR="00492D7E" w:rsidRPr="001141C9" w14:paraId="0F0C0CDB" w14:textId="77777777" w:rsidTr="008A5884">
        <w:trPr>
          <w:jc w:val="center"/>
        </w:trPr>
        <w:tc>
          <w:tcPr>
            <w:tcW w:w="1957" w:type="dxa"/>
            <w:tcBorders>
              <w:top w:val="single" w:sz="4" w:space="0" w:color="auto"/>
              <w:left w:val="single" w:sz="4" w:space="0" w:color="auto"/>
              <w:bottom w:val="nil"/>
              <w:right w:val="single" w:sz="4" w:space="0" w:color="auto"/>
            </w:tcBorders>
          </w:tcPr>
          <w:p w14:paraId="5F02776B" w14:textId="77777777" w:rsidR="00492D7E" w:rsidRPr="001141C9" w:rsidRDefault="00492D7E" w:rsidP="00492D7E">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7CAC342F"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55AF9F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3555F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2FFD1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8BB3740" w14:textId="77777777" w:rsidTr="008A5884">
        <w:trPr>
          <w:jc w:val="center"/>
        </w:trPr>
        <w:tc>
          <w:tcPr>
            <w:tcW w:w="1957" w:type="dxa"/>
            <w:tcBorders>
              <w:top w:val="nil"/>
              <w:left w:val="single" w:sz="4" w:space="0" w:color="auto"/>
              <w:bottom w:val="nil"/>
              <w:right w:val="single" w:sz="4" w:space="0" w:color="auto"/>
            </w:tcBorders>
          </w:tcPr>
          <w:p w14:paraId="5C55F05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F14D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3943A3"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E49224" w14:textId="77777777" w:rsidR="00492D7E" w:rsidRPr="001141C9" w:rsidRDefault="00492D7E" w:rsidP="00492D7E">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55C74552" w14:textId="77777777" w:rsidR="00492D7E" w:rsidRPr="001141C9" w:rsidRDefault="00492D7E" w:rsidP="00492D7E">
            <w:pPr>
              <w:pStyle w:val="TAC"/>
              <w:keepNext w:val="0"/>
              <w:keepLines w:val="0"/>
              <w:widowControl w:val="0"/>
              <w:rPr>
                <w:lang w:eastAsia="zh-CN" w:bidi="ar"/>
              </w:rPr>
            </w:pPr>
          </w:p>
        </w:tc>
      </w:tr>
      <w:tr w:rsidR="00492D7E" w:rsidRPr="001141C9" w14:paraId="6859415F" w14:textId="77777777" w:rsidTr="008A5884">
        <w:trPr>
          <w:jc w:val="center"/>
        </w:trPr>
        <w:tc>
          <w:tcPr>
            <w:tcW w:w="1957" w:type="dxa"/>
            <w:tcBorders>
              <w:top w:val="nil"/>
              <w:left w:val="single" w:sz="4" w:space="0" w:color="auto"/>
              <w:bottom w:val="nil"/>
              <w:right w:val="single" w:sz="4" w:space="0" w:color="auto"/>
            </w:tcBorders>
          </w:tcPr>
          <w:p w14:paraId="214371A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6B36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1501D8"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F47F0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BB0FC9" w14:textId="77777777" w:rsidR="00492D7E" w:rsidRPr="001141C9" w:rsidRDefault="00492D7E" w:rsidP="00492D7E">
            <w:pPr>
              <w:pStyle w:val="TAC"/>
              <w:keepNext w:val="0"/>
              <w:keepLines w:val="0"/>
              <w:widowControl w:val="0"/>
              <w:rPr>
                <w:lang w:eastAsia="zh-CN" w:bidi="ar"/>
              </w:rPr>
            </w:pPr>
          </w:p>
        </w:tc>
      </w:tr>
      <w:tr w:rsidR="00492D7E" w:rsidRPr="001141C9" w14:paraId="4287B927" w14:textId="77777777" w:rsidTr="008A5884">
        <w:trPr>
          <w:jc w:val="center"/>
        </w:trPr>
        <w:tc>
          <w:tcPr>
            <w:tcW w:w="1957" w:type="dxa"/>
            <w:tcBorders>
              <w:top w:val="nil"/>
              <w:left w:val="single" w:sz="4" w:space="0" w:color="auto"/>
              <w:bottom w:val="nil"/>
              <w:right w:val="single" w:sz="4" w:space="0" w:color="auto"/>
            </w:tcBorders>
          </w:tcPr>
          <w:p w14:paraId="432DD1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DB209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7E93EE"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FDDF1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642FB9" w14:textId="77777777" w:rsidR="00492D7E" w:rsidRPr="001141C9" w:rsidRDefault="00492D7E" w:rsidP="00492D7E">
            <w:pPr>
              <w:pStyle w:val="TAC"/>
              <w:keepNext w:val="0"/>
              <w:keepLines w:val="0"/>
              <w:widowControl w:val="0"/>
              <w:rPr>
                <w:lang w:eastAsia="zh-CN" w:bidi="ar"/>
              </w:rPr>
            </w:pPr>
          </w:p>
        </w:tc>
      </w:tr>
      <w:tr w:rsidR="00492D7E" w:rsidRPr="001141C9" w14:paraId="7113B6FC" w14:textId="77777777" w:rsidTr="008A5884">
        <w:trPr>
          <w:jc w:val="center"/>
        </w:trPr>
        <w:tc>
          <w:tcPr>
            <w:tcW w:w="1957" w:type="dxa"/>
            <w:tcBorders>
              <w:top w:val="nil"/>
              <w:left w:val="single" w:sz="4" w:space="0" w:color="auto"/>
              <w:bottom w:val="nil"/>
              <w:right w:val="single" w:sz="4" w:space="0" w:color="auto"/>
            </w:tcBorders>
          </w:tcPr>
          <w:p w14:paraId="6BD6EB0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F04426B"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174BD8A"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6983998"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18E62342"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FE366CE" w14:textId="77777777" w:rsidR="00492D7E" w:rsidRPr="001141C9" w:rsidRDefault="00492D7E" w:rsidP="00492D7E">
            <w:pPr>
              <w:pStyle w:val="TAC"/>
              <w:keepNext w:val="0"/>
              <w:keepLines w:val="0"/>
              <w:widowControl w:val="0"/>
              <w:rPr>
                <w:b/>
                <w:lang w:eastAsia="zh-CN"/>
              </w:rPr>
            </w:pPr>
            <w:r w:rsidRPr="001141C9">
              <w:rPr>
                <w:lang w:eastAsia="zh-CN"/>
              </w:rPr>
              <w:t>CA_n48A-n66A</w:t>
            </w:r>
          </w:p>
          <w:p w14:paraId="61EBBFC8"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C29386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46635C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29725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5F32023A" w14:textId="77777777" w:rsidTr="008A5884">
        <w:trPr>
          <w:jc w:val="center"/>
        </w:trPr>
        <w:tc>
          <w:tcPr>
            <w:tcW w:w="1957" w:type="dxa"/>
            <w:tcBorders>
              <w:top w:val="nil"/>
              <w:left w:val="single" w:sz="4" w:space="0" w:color="auto"/>
              <w:bottom w:val="nil"/>
              <w:right w:val="single" w:sz="4" w:space="0" w:color="auto"/>
            </w:tcBorders>
          </w:tcPr>
          <w:p w14:paraId="1C5FE3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B1F0E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4B7A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B719D3" w14:textId="77777777" w:rsidR="00492D7E" w:rsidRPr="001141C9" w:rsidRDefault="00492D7E" w:rsidP="00492D7E">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2966936A" w14:textId="77777777" w:rsidR="00492D7E" w:rsidRPr="001141C9" w:rsidRDefault="00492D7E" w:rsidP="00492D7E">
            <w:pPr>
              <w:pStyle w:val="TAC"/>
              <w:keepNext w:val="0"/>
              <w:keepLines w:val="0"/>
              <w:widowControl w:val="0"/>
              <w:rPr>
                <w:lang w:eastAsia="zh-CN" w:bidi="ar"/>
              </w:rPr>
            </w:pPr>
          </w:p>
        </w:tc>
      </w:tr>
      <w:tr w:rsidR="00492D7E" w:rsidRPr="001141C9" w14:paraId="7BDCE789" w14:textId="77777777" w:rsidTr="008A5884">
        <w:trPr>
          <w:jc w:val="center"/>
        </w:trPr>
        <w:tc>
          <w:tcPr>
            <w:tcW w:w="1957" w:type="dxa"/>
            <w:tcBorders>
              <w:top w:val="nil"/>
              <w:left w:val="single" w:sz="4" w:space="0" w:color="auto"/>
              <w:bottom w:val="nil"/>
              <w:right w:val="single" w:sz="4" w:space="0" w:color="auto"/>
            </w:tcBorders>
          </w:tcPr>
          <w:p w14:paraId="1C8C582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1F2F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5DFAB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68204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FAA85D3" w14:textId="77777777" w:rsidR="00492D7E" w:rsidRPr="001141C9" w:rsidRDefault="00492D7E" w:rsidP="00492D7E">
            <w:pPr>
              <w:pStyle w:val="TAC"/>
              <w:keepNext w:val="0"/>
              <w:keepLines w:val="0"/>
              <w:widowControl w:val="0"/>
              <w:rPr>
                <w:lang w:eastAsia="zh-CN" w:bidi="ar"/>
              </w:rPr>
            </w:pPr>
          </w:p>
        </w:tc>
      </w:tr>
      <w:tr w:rsidR="00492D7E" w:rsidRPr="001141C9" w14:paraId="1AECE43B" w14:textId="77777777" w:rsidTr="008A5884">
        <w:trPr>
          <w:jc w:val="center"/>
        </w:trPr>
        <w:tc>
          <w:tcPr>
            <w:tcW w:w="1957" w:type="dxa"/>
            <w:tcBorders>
              <w:top w:val="nil"/>
              <w:left w:val="single" w:sz="4" w:space="0" w:color="auto"/>
              <w:bottom w:val="nil"/>
              <w:right w:val="single" w:sz="4" w:space="0" w:color="auto"/>
            </w:tcBorders>
          </w:tcPr>
          <w:p w14:paraId="64AB7B8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AE3D7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78AEC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D6237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1B9340" w14:textId="77777777" w:rsidR="00492D7E" w:rsidRPr="001141C9" w:rsidRDefault="00492D7E" w:rsidP="00492D7E">
            <w:pPr>
              <w:pStyle w:val="TAC"/>
              <w:keepNext w:val="0"/>
              <w:keepLines w:val="0"/>
              <w:widowControl w:val="0"/>
              <w:rPr>
                <w:lang w:eastAsia="zh-CN" w:bidi="ar"/>
              </w:rPr>
            </w:pPr>
          </w:p>
        </w:tc>
      </w:tr>
      <w:tr w:rsidR="00492D7E" w:rsidRPr="001141C9" w14:paraId="0001AE6D" w14:textId="77777777" w:rsidTr="008A5884">
        <w:trPr>
          <w:jc w:val="center"/>
        </w:trPr>
        <w:tc>
          <w:tcPr>
            <w:tcW w:w="1957" w:type="dxa"/>
            <w:tcBorders>
              <w:top w:val="nil"/>
              <w:left w:val="single" w:sz="4" w:space="0" w:color="auto"/>
              <w:bottom w:val="nil"/>
              <w:right w:val="single" w:sz="4" w:space="0" w:color="auto"/>
            </w:tcBorders>
          </w:tcPr>
          <w:p w14:paraId="0CFC672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E14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2596C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16947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474A1483"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726DAC6F" w14:textId="77777777" w:rsidTr="008A5884">
        <w:trPr>
          <w:jc w:val="center"/>
        </w:trPr>
        <w:tc>
          <w:tcPr>
            <w:tcW w:w="1957" w:type="dxa"/>
            <w:tcBorders>
              <w:top w:val="nil"/>
              <w:left w:val="single" w:sz="4" w:space="0" w:color="auto"/>
              <w:bottom w:val="nil"/>
              <w:right w:val="single" w:sz="4" w:space="0" w:color="auto"/>
            </w:tcBorders>
          </w:tcPr>
          <w:p w14:paraId="5B8D2DF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2A2B1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C2D89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FBA8D0" w14:textId="77777777" w:rsidR="00492D7E" w:rsidRPr="001141C9" w:rsidRDefault="00492D7E" w:rsidP="00492D7E">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308827DA" w14:textId="77777777" w:rsidR="00492D7E" w:rsidRPr="001141C9" w:rsidRDefault="00492D7E" w:rsidP="00492D7E">
            <w:pPr>
              <w:pStyle w:val="TAC"/>
              <w:keepNext w:val="0"/>
              <w:keepLines w:val="0"/>
              <w:widowControl w:val="0"/>
              <w:rPr>
                <w:lang w:eastAsia="zh-CN" w:bidi="ar"/>
              </w:rPr>
            </w:pPr>
          </w:p>
        </w:tc>
      </w:tr>
      <w:tr w:rsidR="00492D7E" w:rsidRPr="001141C9" w14:paraId="75EC3BCD" w14:textId="77777777" w:rsidTr="008A5884">
        <w:trPr>
          <w:jc w:val="center"/>
        </w:trPr>
        <w:tc>
          <w:tcPr>
            <w:tcW w:w="1957" w:type="dxa"/>
            <w:tcBorders>
              <w:top w:val="nil"/>
              <w:left w:val="single" w:sz="4" w:space="0" w:color="auto"/>
              <w:bottom w:val="nil"/>
              <w:right w:val="single" w:sz="4" w:space="0" w:color="auto"/>
            </w:tcBorders>
          </w:tcPr>
          <w:p w14:paraId="747D212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D8E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4AA1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D2F234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24694797" w14:textId="77777777" w:rsidR="00492D7E" w:rsidRPr="001141C9" w:rsidRDefault="00492D7E" w:rsidP="00492D7E">
            <w:pPr>
              <w:pStyle w:val="TAC"/>
              <w:keepNext w:val="0"/>
              <w:keepLines w:val="0"/>
              <w:widowControl w:val="0"/>
              <w:rPr>
                <w:lang w:eastAsia="zh-CN" w:bidi="ar"/>
              </w:rPr>
            </w:pPr>
          </w:p>
        </w:tc>
      </w:tr>
      <w:tr w:rsidR="00492D7E" w:rsidRPr="001141C9" w14:paraId="0F77F4C9" w14:textId="77777777" w:rsidTr="008A5884">
        <w:trPr>
          <w:jc w:val="center"/>
        </w:trPr>
        <w:tc>
          <w:tcPr>
            <w:tcW w:w="1957" w:type="dxa"/>
            <w:tcBorders>
              <w:top w:val="nil"/>
              <w:left w:val="single" w:sz="4" w:space="0" w:color="auto"/>
              <w:bottom w:val="nil"/>
              <w:right w:val="single" w:sz="4" w:space="0" w:color="auto"/>
            </w:tcBorders>
          </w:tcPr>
          <w:p w14:paraId="02BF20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4B161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9A4D5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94DD3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4BF84B92" w14:textId="77777777" w:rsidR="00492D7E" w:rsidRPr="001141C9" w:rsidRDefault="00492D7E" w:rsidP="00492D7E">
            <w:pPr>
              <w:pStyle w:val="TAC"/>
              <w:keepNext w:val="0"/>
              <w:keepLines w:val="0"/>
              <w:widowControl w:val="0"/>
              <w:rPr>
                <w:lang w:eastAsia="zh-CN" w:bidi="ar"/>
              </w:rPr>
            </w:pPr>
          </w:p>
        </w:tc>
      </w:tr>
      <w:tr w:rsidR="00492D7E" w:rsidRPr="001141C9" w14:paraId="15F61497" w14:textId="77777777" w:rsidTr="008A5884">
        <w:trPr>
          <w:jc w:val="center"/>
        </w:trPr>
        <w:tc>
          <w:tcPr>
            <w:tcW w:w="1957" w:type="dxa"/>
            <w:tcBorders>
              <w:top w:val="nil"/>
              <w:left w:val="single" w:sz="4" w:space="0" w:color="auto"/>
              <w:bottom w:val="nil"/>
              <w:right w:val="single" w:sz="4" w:space="0" w:color="auto"/>
            </w:tcBorders>
          </w:tcPr>
          <w:p w14:paraId="07F687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ADBAF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EA973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B7A14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B3C0BF"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37DCB362" w14:textId="77777777" w:rsidTr="008A5884">
        <w:trPr>
          <w:jc w:val="center"/>
        </w:trPr>
        <w:tc>
          <w:tcPr>
            <w:tcW w:w="1957" w:type="dxa"/>
            <w:tcBorders>
              <w:top w:val="nil"/>
              <w:left w:val="single" w:sz="4" w:space="0" w:color="auto"/>
              <w:bottom w:val="nil"/>
              <w:right w:val="single" w:sz="4" w:space="0" w:color="auto"/>
            </w:tcBorders>
          </w:tcPr>
          <w:p w14:paraId="1C8096F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2D08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BA769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63F99D" w14:textId="77777777" w:rsidR="00492D7E" w:rsidRPr="001141C9" w:rsidRDefault="00492D7E" w:rsidP="00492D7E">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586BBA73" w14:textId="77777777" w:rsidR="00492D7E" w:rsidRPr="001141C9" w:rsidRDefault="00492D7E" w:rsidP="00492D7E">
            <w:pPr>
              <w:pStyle w:val="TAC"/>
              <w:keepNext w:val="0"/>
              <w:keepLines w:val="0"/>
              <w:widowControl w:val="0"/>
              <w:rPr>
                <w:lang w:eastAsia="zh-CN" w:bidi="ar"/>
              </w:rPr>
            </w:pPr>
          </w:p>
        </w:tc>
      </w:tr>
      <w:tr w:rsidR="00492D7E" w:rsidRPr="001141C9" w14:paraId="615F9EEC" w14:textId="77777777" w:rsidTr="008A5884">
        <w:trPr>
          <w:jc w:val="center"/>
        </w:trPr>
        <w:tc>
          <w:tcPr>
            <w:tcW w:w="1957" w:type="dxa"/>
            <w:tcBorders>
              <w:top w:val="nil"/>
              <w:left w:val="single" w:sz="4" w:space="0" w:color="auto"/>
              <w:bottom w:val="nil"/>
              <w:right w:val="single" w:sz="4" w:space="0" w:color="auto"/>
            </w:tcBorders>
          </w:tcPr>
          <w:p w14:paraId="28DA75C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E4BEC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77218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4DCDA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D63298" w14:textId="77777777" w:rsidR="00492D7E" w:rsidRPr="001141C9" w:rsidRDefault="00492D7E" w:rsidP="00492D7E">
            <w:pPr>
              <w:pStyle w:val="TAC"/>
              <w:keepNext w:val="0"/>
              <w:keepLines w:val="0"/>
              <w:widowControl w:val="0"/>
              <w:rPr>
                <w:lang w:eastAsia="zh-CN" w:bidi="ar"/>
              </w:rPr>
            </w:pPr>
          </w:p>
        </w:tc>
      </w:tr>
      <w:tr w:rsidR="00492D7E" w:rsidRPr="001141C9" w14:paraId="4736F1BC" w14:textId="77777777" w:rsidTr="008A5884">
        <w:trPr>
          <w:jc w:val="center"/>
        </w:trPr>
        <w:tc>
          <w:tcPr>
            <w:tcW w:w="1957" w:type="dxa"/>
            <w:tcBorders>
              <w:top w:val="nil"/>
              <w:left w:val="single" w:sz="4" w:space="0" w:color="auto"/>
              <w:bottom w:val="nil"/>
              <w:right w:val="single" w:sz="4" w:space="0" w:color="auto"/>
            </w:tcBorders>
          </w:tcPr>
          <w:p w14:paraId="2C60BC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246D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78637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8C9A9B"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C140600" w14:textId="77777777" w:rsidR="00492D7E" w:rsidRPr="001141C9" w:rsidRDefault="00492D7E" w:rsidP="00492D7E">
            <w:pPr>
              <w:pStyle w:val="TAC"/>
              <w:keepNext w:val="0"/>
              <w:keepLines w:val="0"/>
              <w:widowControl w:val="0"/>
              <w:rPr>
                <w:lang w:eastAsia="zh-CN" w:bidi="ar"/>
              </w:rPr>
            </w:pPr>
          </w:p>
        </w:tc>
      </w:tr>
      <w:tr w:rsidR="00492D7E" w:rsidRPr="001141C9" w14:paraId="63250A00" w14:textId="77777777" w:rsidTr="008A5884">
        <w:trPr>
          <w:jc w:val="center"/>
        </w:trPr>
        <w:tc>
          <w:tcPr>
            <w:tcW w:w="1957" w:type="dxa"/>
            <w:tcBorders>
              <w:top w:val="nil"/>
              <w:left w:val="single" w:sz="4" w:space="0" w:color="auto"/>
              <w:bottom w:val="nil"/>
              <w:right w:val="single" w:sz="4" w:space="0" w:color="auto"/>
            </w:tcBorders>
          </w:tcPr>
          <w:p w14:paraId="21E49AE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1869EF" w14:textId="77777777" w:rsidR="00492D7E" w:rsidRDefault="00492D7E" w:rsidP="00492D7E">
            <w:pPr>
              <w:pStyle w:val="TAC"/>
              <w:keepNext w:val="0"/>
              <w:keepLines w:val="0"/>
              <w:widowControl w:val="0"/>
              <w:spacing w:line="256" w:lineRule="auto"/>
              <w:rPr>
                <w:lang w:eastAsia="zh-CN"/>
              </w:rPr>
            </w:pPr>
            <w:r>
              <w:rPr>
                <w:lang w:eastAsia="zh-CN"/>
              </w:rPr>
              <w:t>CA_n48B</w:t>
            </w:r>
          </w:p>
          <w:p w14:paraId="75A4EEFB"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5371085F" w14:textId="77777777" w:rsidR="00492D7E" w:rsidRDefault="00492D7E" w:rsidP="00492D7E">
            <w:pPr>
              <w:pStyle w:val="TAC"/>
              <w:keepNext w:val="0"/>
              <w:keepLines w:val="0"/>
              <w:widowControl w:val="0"/>
              <w:spacing w:line="256" w:lineRule="auto"/>
              <w:rPr>
                <w:b/>
                <w:lang w:eastAsia="zh-CN"/>
              </w:rPr>
            </w:pPr>
            <w:r>
              <w:rPr>
                <w:lang w:eastAsia="zh-CN"/>
              </w:rPr>
              <w:t>CA_n2A-n48B</w:t>
            </w:r>
          </w:p>
          <w:p w14:paraId="325B01A6"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685B0EAD"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084EE6BB" w14:textId="77777777" w:rsidR="00492D7E" w:rsidRDefault="00492D7E" w:rsidP="00492D7E">
            <w:pPr>
              <w:pStyle w:val="TAC"/>
              <w:keepNext w:val="0"/>
              <w:keepLines w:val="0"/>
              <w:widowControl w:val="0"/>
              <w:spacing w:line="256" w:lineRule="auto"/>
              <w:rPr>
                <w:b/>
                <w:lang w:eastAsia="zh-CN"/>
              </w:rPr>
            </w:pPr>
            <w:r>
              <w:rPr>
                <w:lang w:eastAsia="zh-CN"/>
              </w:rPr>
              <w:t>CA_n48A-n66A</w:t>
            </w:r>
          </w:p>
          <w:p w14:paraId="55F64C47" w14:textId="77777777" w:rsidR="00492D7E" w:rsidRDefault="00492D7E" w:rsidP="00492D7E">
            <w:pPr>
              <w:pStyle w:val="TAC"/>
              <w:keepNext w:val="0"/>
              <w:keepLines w:val="0"/>
              <w:widowControl w:val="0"/>
              <w:spacing w:line="256" w:lineRule="auto"/>
              <w:rPr>
                <w:b/>
                <w:lang w:eastAsia="zh-CN"/>
              </w:rPr>
            </w:pPr>
            <w:r>
              <w:rPr>
                <w:lang w:eastAsia="zh-CN"/>
              </w:rPr>
              <w:t>CA_n48B-n66A</w:t>
            </w:r>
          </w:p>
          <w:p w14:paraId="64D93069" w14:textId="77777777" w:rsidR="00492D7E" w:rsidRPr="001141C9" w:rsidRDefault="00492D7E" w:rsidP="00492D7E">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B23063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B205D6" w14:textId="77777777" w:rsidR="00492D7E" w:rsidRPr="001141C9" w:rsidRDefault="00492D7E" w:rsidP="00492D7E">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D96897C"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9835CF7" w14:textId="77777777" w:rsidTr="008A5884">
        <w:trPr>
          <w:jc w:val="center"/>
        </w:trPr>
        <w:tc>
          <w:tcPr>
            <w:tcW w:w="1957" w:type="dxa"/>
            <w:tcBorders>
              <w:top w:val="nil"/>
              <w:left w:val="single" w:sz="4" w:space="0" w:color="auto"/>
              <w:bottom w:val="nil"/>
              <w:right w:val="single" w:sz="4" w:space="0" w:color="auto"/>
            </w:tcBorders>
          </w:tcPr>
          <w:p w14:paraId="1EFD85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F4A83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E675B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63DB8D4"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8E87954" w14:textId="77777777" w:rsidR="00492D7E" w:rsidRPr="001141C9" w:rsidRDefault="00492D7E" w:rsidP="00492D7E">
            <w:pPr>
              <w:pStyle w:val="TAC"/>
              <w:keepNext w:val="0"/>
              <w:keepLines w:val="0"/>
              <w:widowControl w:val="0"/>
              <w:rPr>
                <w:lang w:eastAsia="zh-CN" w:bidi="ar"/>
              </w:rPr>
            </w:pPr>
          </w:p>
        </w:tc>
      </w:tr>
      <w:tr w:rsidR="00492D7E" w:rsidRPr="001141C9" w14:paraId="3F34CCD5" w14:textId="77777777" w:rsidTr="008A5884">
        <w:trPr>
          <w:jc w:val="center"/>
        </w:trPr>
        <w:tc>
          <w:tcPr>
            <w:tcW w:w="1957" w:type="dxa"/>
            <w:tcBorders>
              <w:top w:val="nil"/>
              <w:left w:val="single" w:sz="4" w:space="0" w:color="auto"/>
              <w:bottom w:val="nil"/>
              <w:right w:val="single" w:sz="4" w:space="0" w:color="auto"/>
            </w:tcBorders>
          </w:tcPr>
          <w:p w14:paraId="5F92343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E9FC9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8B37A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E371AA" w14:textId="77777777" w:rsidR="00492D7E" w:rsidRPr="001141C9" w:rsidRDefault="00492D7E" w:rsidP="00492D7E">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4C8C58BB" w14:textId="77777777" w:rsidR="00492D7E" w:rsidRPr="001141C9" w:rsidRDefault="00492D7E" w:rsidP="00492D7E">
            <w:pPr>
              <w:pStyle w:val="TAC"/>
              <w:keepNext w:val="0"/>
              <w:keepLines w:val="0"/>
              <w:widowControl w:val="0"/>
              <w:rPr>
                <w:lang w:eastAsia="zh-CN" w:bidi="ar"/>
              </w:rPr>
            </w:pPr>
          </w:p>
        </w:tc>
      </w:tr>
      <w:tr w:rsidR="00492D7E" w:rsidRPr="001141C9" w14:paraId="77556407" w14:textId="77777777" w:rsidTr="008A5884">
        <w:trPr>
          <w:jc w:val="center"/>
        </w:trPr>
        <w:tc>
          <w:tcPr>
            <w:tcW w:w="1957" w:type="dxa"/>
            <w:tcBorders>
              <w:top w:val="nil"/>
              <w:left w:val="single" w:sz="4" w:space="0" w:color="auto"/>
              <w:bottom w:val="single" w:sz="4" w:space="0" w:color="auto"/>
              <w:right w:val="single" w:sz="4" w:space="0" w:color="auto"/>
            </w:tcBorders>
          </w:tcPr>
          <w:p w14:paraId="67A2EB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030C14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7464D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4E4D7A" w14:textId="77777777" w:rsidR="00492D7E" w:rsidRPr="001141C9" w:rsidRDefault="00492D7E" w:rsidP="00492D7E">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3FEF6F8" w14:textId="77777777" w:rsidR="00492D7E" w:rsidRPr="001141C9" w:rsidRDefault="00492D7E" w:rsidP="00492D7E">
            <w:pPr>
              <w:pStyle w:val="TAC"/>
              <w:keepNext w:val="0"/>
              <w:keepLines w:val="0"/>
              <w:widowControl w:val="0"/>
              <w:rPr>
                <w:lang w:eastAsia="zh-CN" w:bidi="ar"/>
              </w:rPr>
            </w:pPr>
          </w:p>
        </w:tc>
      </w:tr>
      <w:tr w:rsidR="00492D7E" w:rsidRPr="001141C9" w14:paraId="65DD7F2C" w14:textId="77777777" w:rsidTr="008A5884">
        <w:trPr>
          <w:jc w:val="center"/>
        </w:trPr>
        <w:tc>
          <w:tcPr>
            <w:tcW w:w="1957" w:type="dxa"/>
            <w:tcBorders>
              <w:top w:val="single" w:sz="4" w:space="0" w:color="auto"/>
              <w:left w:val="single" w:sz="4" w:space="0" w:color="auto"/>
              <w:bottom w:val="nil"/>
              <w:right w:val="single" w:sz="4" w:space="0" w:color="auto"/>
            </w:tcBorders>
          </w:tcPr>
          <w:p w14:paraId="21EB5BE1" w14:textId="77777777" w:rsidR="00492D7E" w:rsidRPr="001141C9" w:rsidRDefault="00492D7E" w:rsidP="00492D7E">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D307977" w14:textId="77777777" w:rsidR="00492D7E" w:rsidRDefault="00492D7E" w:rsidP="00492D7E">
            <w:pPr>
              <w:pStyle w:val="TAC"/>
              <w:widowControl w:val="0"/>
              <w:rPr>
                <w:lang w:eastAsia="zh-CN" w:bidi="ar"/>
              </w:rPr>
            </w:pPr>
            <w:r>
              <w:rPr>
                <w:lang w:eastAsia="zh-CN" w:bidi="ar"/>
              </w:rPr>
              <w:t>CA_n48B</w:t>
            </w:r>
          </w:p>
          <w:p w14:paraId="27B0A2F3" w14:textId="77777777" w:rsidR="00492D7E" w:rsidRDefault="00492D7E" w:rsidP="00492D7E">
            <w:pPr>
              <w:pStyle w:val="TAC"/>
              <w:widowControl w:val="0"/>
              <w:rPr>
                <w:lang w:eastAsia="zh-CN" w:bidi="ar"/>
              </w:rPr>
            </w:pPr>
            <w:r>
              <w:rPr>
                <w:lang w:eastAsia="zh-CN" w:bidi="ar"/>
              </w:rPr>
              <w:t>CA_n2A-n48A</w:t>
            </w:r>
          </w:p>
          <w:p w14:paraId="3E67FA27" w14:textId="77777777" w:rsidR="00492D7E" w:rsidRDefault="00492D7E" w:rsidP="00492D7E">
            <w:pPr>
              <w:pStyle w:val="TAC"/>
              <w:widowControl w:val="0"/>
              <w:rPr>
                <w:lang w:eastAsia="zh-CN" w:bidi="ar"/>
              </w:rPr>
            </w:pPr>
            <w:r>
              <w:rPr>
                <w:lang w:eastAsia="zh-CN" w:bidi="ar"/>
              </w:rPr>
              <w:t>CA_n2A-n48B</w:t>
            </w:r>
          </w:p>
          <w:p w14:paraId="35F474A6" w14:textId="77777777" w:rsidR="00492D7E" w:rsidRDefault="00492D7E" w:rsidP="00492D7E">
            <w:pPr>
              <w:pStyle w:val="TAC"/>
              <w:widowControl w:val="0"/>
              <w:rPr>
                <w:lang w:eastAsia="zh-CN" w:bidi="ar"/>
              </w:rPr>
            </w:pPr>
            <w:r>
              <w:rPr>
                <w:lang w:eastAsia="zh-CN" w:bidi="ar"/>
              </w:rPr>
              <w:t>CA_n2A-n66A</w:t>
            </w:r>
          </w:p>
          <w:p w14:paraId="7E2BCCE8" w14:textId="77777777" w:rsidR="00492D7E" w:rsidRDefault="00492D7E" w:rsidP="00492D7E">
            <w:pPr>
              <w:pStyle w:val="TAC"/>
              <w:widowControl w:val="0"/>
              <w:rPr>
                <w:lang w:eastAsia="zh-CN" w:bidi="ar"/>
              </w:rPr>
            </w:pPr>
            <w:r>
              <w:rPr>
                <w:lang w:eastAsia="zh-CN" w:bidi="ar"/>
              </w:rPr>
              <w:t>CA_n2A-n77A</w:t>
            </w:r>
          </w:p>
          <w:p w14:paraId="7160E0DB" w14:textId="77777777" w:rsidR="00492D7E" w:rsidRDefault="00492D7E" w:rsidP="00492D7E">
            <w:pPr>
              <w:pStyle w:val="TAC"/>
              <w:widowControl w:val="0"/>
              <w:rPr>
                <w:lang w:eastAsia="zh-CN" w:bidi="ar"/>
              </w:rPr>
            </w:pPr>
            <w:r>
              <w:rPr>
                <w:lang w:eastAsia="zh-CN" w:bidi="ar"/>
              </w:rPr>
              <w:t>CA_n48A-n66A</w:t>
            </w:r>
          </w:p>
          <w:p w14:paraId="2C9F2613" w14:textId="77777777" w:rsidR="00492D7E" w:rsidRDefault="00492D7E" w:rsidP="00492D7E">
            <w:pPr>
              <w:pStyle w:val="TAC"/>
              <w:widowControl w:val="0"/>
              <w:rPr>
                <w:lang w:eastAsia="zh-CN" w:bidi="ar"/>
              </w:rPr>
            </w:pPr>
            <w:r>
              <w:rPr>
                <w:lang w:eastAsia="zh-CN" w:bidi="ar"/>
              </w:rPr>
              <w:t>CA_n48B-n66A</w:t>
            </w:r>
          </w:p>
          <w:p w14:paraId="70846BC2" w14:textId="77777777" w:rsidR="00492D7E" w:rsidRDefault="00492D7E" w:rsidP="00492D7E">
            <w:pPr>
              <w:pStyle w:val="TAC"/>
              <w:widowControl w:val="0"/>
              <w:rPr>
                <w:lang w:eastAsia="zh-CN" w:bidi="ar"/>
              </w:rPr>
            </w:pPr>
            <w:r>
              <w:rPr>
                <w:lang w:eastAsia="zh-CN" w:bidi="ar"/>
              </w:rPr>
              <w:t>CA_n66A-n77A</w:t>
            </w:r>
          </w:p>
          <w:p w14:paraId="2326EEE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A816AB"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7A7689" w14:textId="77777777" w:rsidR="00492D7E" w:rsidRDefault="00492D7E" w:rsidP="00492D7E">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3224C7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449C868" w14:textId="77777777" w:rsidTr="008A5884">
        <w:trPr>
          <w:jc w:val="center"/>
        </w:trPr>
        <w:tc>
          <w:tcPr>
            <w:tcW w:w="1957" w:type="dxa"/>
            <w:tcBorders>
              <w:top w:val="nil"/>
              <w:left w:val="single" w:sz="4" w:space="0" w:color="auto"/>
              <w:bottom w:val="nil"/>
              <w:right w:val="single" w:sz="4" w:space="0" w:color="auto"/>
            </w:tcBorders>
          </w:tcPr>
          <w:p w14:paraId="7D64AF6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AAA66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BF04CE"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281392"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6283C5D8" w14:textId="77777777" w:rsidR="00492D7E" w:rsidRPr="001141C9" w:rsidRDefault="00492D7E" w:rsidP="00492D7E">
            <w:pPr>
              <w:pStyle w:val="TAC"/>
              <w:keepNext w:val="0"/>
              <w:keepLines w:val="0"/>
              <w:widowControl w:val="0"/>
              <w:rPr>
                <w:lang w:eastAsia="zh-CN" w:bidi="ar"/>
              </w:rPr>
            </w:pPr>
          </w:p>
        </w:tc>
      </w:tr>
      <w:tr w:rsidR="00492D7E" w:rsidRPr="001141C9" w14:paraId="3FA9DF1B" w14:textId="77777777" w:rsidTr="008A5884">
        <w:trPr>
          <w:jc w:val="center"/>
        </w:trPr>
        <w:tc>
          <w:tcPr>
            <w:tcW w:w="1957" w:type="dxa"/>
            <w:tcBorders>
              <w:top w:val="nil"/>
              <w:left w:val="single" w:sz="4" w:space="0" w:color="auto"/>
              <w:bottom w:val="nil"/>
              <w:right w:val="single" w:sz="4" w:space="0" w:color="auto"/>
            </w:tcBorders>
          </w:tcPr>
          <w:p w14:paraId="4D9A2E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06F8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6D1FB6"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6658C5"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33683444" w14:textId="77777777" w:rsidR="00492D7E" w:rsidRPr="001141C9" w:rsidRDefault="00492D7E" w:rsidP="00492D7E">
            <w:pPr>
              <w:pStyle w:val="TAC"/>
              <w:keepNext w:val="0"/>
              <w:keepLines w:val="0"/>
              <w:widowControl w:val="0"/>
              <w:rPr>
                <w:lang w:eastAsia="zh-CN" w:bidi="ar"/>
              </w:rPr>
            </w:pPr>
          </w:p>
        </w:tc>
      </w:tr>
      <w:tr w:rsidR="00492D7E" w:rsidRPr="001141C9" w14:paraId="200CF435" w14:textId="77777777" w:rsidTr="008A5884">
        <w:trPr>
          <w:jc w:val="center"/>
        </w:trPr>
        <w:tc>
          <w:tcPr>
            <w:tcW w:w="1957" w:type="dxa"/>
            <w:tcBorders>
              <w:top w:val="nil"/>
              <w:left w:val="single" w:sz="4" w:space="0" w:color="auto"/>
              <w:bottom w:val="single" w:sz="4" w:space="0" w:color="auto"/>
              <w:right w:val="single" w:sz="4" w:space="0" w:color="auto"/>
            </w:tcBorders>
          </w:tcPr>
          <w:p w14:paraId="72E0F6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6941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03F29F"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7F8D09" w14:textId="77777777" w:rsidR="00492D7E" w:rsidRDefault="00492D7E" w:rsidP="00492D7E">
            <w:pPr>
              <w:pStyle w:val="TAC"/>
              <w:keepNext w:val="0"/>
              <w:keepLines w:val="0"/>
              <w:widowControl w:val="0"/>
              <w:rPr>
                <w:lang w:val="en-US" w:eastAsia="zh-CN" w:bidi="ar"/>
              </w:rPr>
            </w:pPr>
            <w:r>
              <w:rPr>
                <w:lang w:val="en-US" w:eastAsia="zh-CN" w:bidi="ar"/>
              </w:rPr>
              <w:t xml:space="preserve">n77 channel bandwidths in Table </w:t>
            </w:r>
            <w:r>
              <w:rPr>
                <w:lang w:val="en-US" w:eastAsia="zh-CN" w:bidi="ar"/>
              </w:rPr>
              <w:lastRenderedPageBreak/>
              <w:t>5.3.5-1</w:t>
            </w:r>
          </w:p>
        </w:tc>
        <w:tc>
          <w:tcPr>
            <w:tcW w:w="1840" w:type="dxa"/>
            <w:tcBorders>
              <w:top w:val="nil"/>
              <w:left w:val="single" w:sz="4" w:space="0" w:color="auto"/>
              <w:bottom w:val="single" w:sz="4" w:space="0" w:color="auto"/>
              <w:right w:val="single" w:sz="4" w:space="0" w:color="auto"/>
            </w:tcBorders>
          </w:tcPr>
          <w:p w14:paraId="325272DA" w14:textId="77777777" w:rsidR="00492D7E" w:rsidRPr="001141C9" w:rsidRDefault="00492D7E" w:rsidP="00492D7E">
            <w:pPr>
              <w:pStyle w:val="TAC"/>
              <w:keepNext w:val="0"/>
              <w:keepLines w:val="0"/>
              <w:widowControl w:val="0"/>
              <w:rPr>
                <w:lang w:eastAsia="zh-CN" w:bidi="ar"/>
              </w:rPr>
            </w:pPr>
          </w:p>
        </w:tc>
      </w:tr>
      <w:tr w:rsidR="00492D7E" w:rsidRPr="001141C9" w14:paraId="57927AC8" w14:textId="77777777" w:rsidTr="008A5884">
        <w:trPr>
          <w:jc w:val="center"/>
        </w:trPr>
        <w:tc>
          <w:tcPr>
            <w:tcW w:w="1957" w:type="dxa"/>
            <w:tcBorders>
              <w:top w:val="single" w:sz="4" w:space="0" w:color="auto"/>
              <w:left w:val="single" w:sz="4" w:space="0" w:color="auto"/>
              <w:bottom w:val="nil"/>
              <w:right w:val="single" w:sz="4" w:space="0" w:color="auto"/>
            </w:tcBorders>
          </w:tcPr>
          <w:p w14:paraId="2C015505" w14:textId="77777777" w:rsidR="00492D7E" w:rsidRPr="001141C9" w:rsidRDefault="00492D7E" w:rsidP="00492D7E">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4A276A65"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5298CC4"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0A208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D8DE4E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17B9F68" w14:textId="77777777" w:rsidTr="008A5884">
        <w:trPr>
          <w:jc w:val="center"/>
        </w:trPr>
        <w:tc>
          <w:tcPr>
            <w:tcW w:w="1957" w:type="dxa"/>
            <w:tcBorders>
              <w:top w:val="nil"/>
              <w:left w:val="single" w:sz="4" w:space="0" w:color="auto"/>
              <w:bottom w:val="nil"/>
              <w:right w:val="single" w:sz="4" w:space="0" w:color="auto"/>
            </w:tcBorders>
          </w:tcPr>
          <w:p w14:paraId="297D2BD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07A1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BD80E0"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05DDF4" w14:textId="77777777" w:rsidR="00492D7E" w:rsidRPr="001141C9" w:rsidRDefault="00492D7E" w:rsidP="00492D7E">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1A20A58C" w14:textId="77777777" w:rsidR="00492D7E" w:rsidRPr="001141C9" w:rsidRDefault="00492D7E" w:rsidP="00492D7E">
            <w:pPr>
              <w:pStyle w:val="TAC"/>
              <w:keepNext w:val="0"/>
              <w:keepLines w:val="0"/>
              <w:widowControl w:val="0"/>
              <w:rPr>
                <w:lang w:eastAsia="zh-CN" w:bidi="ar"/>
              </w:rPr>
            </w:pPr>
          </w:p>
        </w:tc>
      </w:tr>
      <w:tr w:rsidR="00492D7E" w:rsidRPr="001141C9" w14:paraId="03BF1AAC" w14:textId="77777777" w:rsidTr="008A5884">
        <w:trPr>
          <w:jc w:val="center"/>
        </w:trPr>
        <w:tc>
          <w:tcPr>
            <w:tcW w:w="1957" w:type="dxa"/>
            <w:tcBorders>
              <w:top w:val="nil"/>
              <w:left w:val="single" w:sz="4" w:space="0" w:color="auto"/>
              <w:bottom w:val="nil"/>
              <w:right w:val="single" w:sz="4" w:space="0" w:color="auto"/>
            </w:tcBorders>
          </w:tcPr>
          <w:p w14:paraId="2E9F57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F78F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3B85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043F2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3F832BC" w14:textId="77777777" w:rsidR="00492D7E" w:rsidRPr="001141C9" w:rsidRDefault="00492D7E" w:rsidP="00492D7E">
            <w:pPr>
              <w:pStyle w:val="TAC"/>
              <w:keepNext w:val="0"/>
              <w:keepLines w:val="0"/>
              <w:widowControl w:val="0"/>
              <w:rPr>
                <w:lang w:eastAsia="zh-CN" w:bidi="ar"/>
              </w:rPr>
            </w:pPr>
          </w:p>
        </w:tc>
      </w:tr>
      <w:tr w:rsidR="00492D7E" w:rsidRPr="001141C9" w14:paraId="49B74783" w14:textId="77777777" w:rsidTr="008A5884">
        <w:trPr>
          <w:jc w:val="center"/>
        </w:trPr>
        <w:tc>
          <w:tcPr>
            <w:tcW w:w="1957" w:type="dxa"/>
            <w:tcBorders>
              <w:top w:val="nil"/>
              <w:left w:val="single" w:sz="4" w:space="0" w:color="auto"/>
              <w:bottom w:val="nil"/>
              <w:right w:val="single" w:sz="4" w:space="0" w:color="auto"/>
            </w:tcBorders>
          </w:tcPr>
          <w:p w14:paraId="556EF57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CAADA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5C23B"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A918F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308DA9" w14:textId="77777777" w:rsidR="00492D7E" w:rsidRPr="001141C9" w:rsidRDefault="00492D7E" w:rsidP="00492D7E">
            <w:pPr>
              <w:pStyle w:val="TAC"/>
              <w:keepNext w:val="0"/>
              <w:keepLines w:val="0"/>
              <w:widowControl w:val="0"/>
              <w:rPr>
                <w:lang w:eastAsia="zh-CN" w:bidi="ar"/>
              </w:rPr>
            </w:pPr>
          </w:p>
        </w:tc>
      </w:tr>
      <w:tr w:rsidR="00492D7E" w:rsidRPr="001141C9" w14:paraId="0B36F13C" w14:textId="77777777" w:rsidTr="008A5884">
        <w:trPr>
          <w:jc w:val="center"/>
        </w:trPr>
        <w:tc>
          <w:tcPr>
            <w:tcW w:w="1957" w:type="dxa"/>
            <w:tcBorders>
              <w:top w:val="nil"/>
              <w:left w:val="single" w:sz="4" w:space="0" w:color="auto"/>
              <w:bottom w:val="nil"/>
              <w:right w:val="single" w:sz="4" w:space="0" w:color="auto"/>
            </w:tcBorders>
          </w:tcPr>
          <w:p w14:paraId="173F527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4C86CF"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9DCA7A3"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117FC66"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103A82EA"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FBD04C8" w14:textId="77777777" w:rsidR="00492D7E" w:rsidRPr="001141C9" w:rsidRDefault="00492D7E" w:rsidP="00492D7E">
            <w:pPr>
              <w:pStyle w:val="TAC"/>
              <w:keepNext w:val="0"/>
              <w:keepLines w:val="0"/>
              <w:widowControl w:val="0"/>
              <w:rPr>
                <w:b/>
                <w:lang w:eastAsia="zh-CN"/>
              </w:rPr>
            </w:pPr>
            <w:r w:rsidRPr="001141C9">
              <w:rPr>
                <w:lang w:eastAsia="zh-CN"/>
              </w:rPr>
              <w:t>CA_n48A-n66A</w:t>
            </w:r>
          </w:p>
          <w:p w14:paraId="016D2D5C"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71E33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25E34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8CC38E"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2E2CC10" w14:textId="77777777" w:rsidTr="008A5884">
        <w:trPr>
          <w:jc w:val="center"/>
        </w:trPr>
        <w:tc>
          <w:tcPr>
            <w:tcW w:w="1957" w:type="dxa"/>
            <w:tcBorders>
              <w:top w:val="nil"/>
              <w:left w:val="single" w:sz="4" w:space="0" w:color="auto"/>
              <w:bottom w:val="nil"/>
              <w:right w:val="single" w:sz="4" w:space="0" w:color="auto"/>
            </w:tcBorders>
          </w:tcPr>
          <w:p w14:paraId="55D14B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515DF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8E2A4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F83743" w14:textId="77777777" w:rsidR="00492D7E" w:rsidRPr="001141C9" w:rsidRDefault="00492D7E" w:rsidP="00492D7E">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7E6CE6E5" w14:textId="77777777" w:rsidR="00492D7E" w:rsidRPr="001141C9" w:rsidRDefault="00492D7E" w:rsidP="00492D7E">
            <w:pPr>
              <w:pStyle w:val="TAC"/>
              <w:keepNext w:val="0"/>
              <w:keepLines w:val="0"/>
              <w:widowControl w:val="0"/>
              <w:rPr>
                <w:lang w:eastAsia="zh-CN" w:bidi="ar"/>
              </w:rPr>
            </w:pPr>
          </w:p>
        </w:tc>
      </w:tr>
      <w:tr w:rsidR="00492D7E" w:rsidRPr="001141C9" w14:paraId="4272842A" w14:textId="77777777" w:rsidTr="008A5884">
        <w:trPr>
          <w:jc w:val="center"/>
        </w:trPr>
        <w:tc>
          <w:tcPr>
            <w:tcW w:w="1957" w:type="dxa"/>
            <w:tcBorders>
              <w:top w:val="nil"/>
              <w:left w:val="single" w:sz="4" w:space="0" w:color="auto"/>
              <w:bottom w:val="nil"/>
              <w:right w:val="single" w:sz="4" w:space="0" w:color="auto"/>
            </w:tcBorders>
          </w:tcPr>
          <w:p w14:paraId="41BB58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4AAC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BF162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C1962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AA5B05" w14:textId="77777777" w:rsidR="00492D7E" w:rsidRPr="001141C9" w:rsidRDefault="00492D7E" w:rsidP="00492D7E">
            <w:pPr>
              <w:pStyle w:val="TAC"/>
              <w:keepNext w:val="0"/>
              <w:keepLines w:val="0"/>
              <w:widowControl w:val="0"/>
              <w:rPr>
                <w:lang w:eastAsia="zh-CN" w:bidi="ar"/>
              </w:rPr>
            </w:pPr>
          </w:p>
        </w:tc>
      </w:tr>
      <w:tr w:rsidR="00492D7E" w:rsidRPr="001141C9" w14:paraId="1B22DF53" w14:textId="77777777" w:rsidTr="008A5884">
        <w:trPr>
          <w:jc w:val="center"/>
        </w:trPr>
        <w:tc>
          <w:tcPr>
            <w:tcW w:w="1957" w:type="dxa"/>
            <w:tcBorders>
              <w:top w:val="nil"/>
              <w:left w:val="single" w:sz="4" w:space="0" w:color="auto"/>
              <w:bottom w:val="nil"/>
              <w:right w:val="single" w:sz="4" w:space="0" w:color="auto"/>
            </w:tcBorders>
          </w:tcPr>
          <w:p w14:paraId="3E4525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C3900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79342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D1E33B"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0710F9" w14:textId="77777777" w:rsidR="00492D7E" w:rsidRPr="001141C9" w:rsidRDefault="00492D7E" w:rsidP="00492D7E">
            <w:pPr>
              <w:pStyle w:val="TAC"/>
              <w:keepNext w:val="0"/>
              <w:keepLines w:val="0"/>
              <w:widowControl w:val="0"/>
              <w:rPr>
                <w:lang w:eastAsia="zh-CN" w:bidi="ar"/>
              </w:rPr>
            </w:pPr>
          </w:p>
        </w:tc>
      </w:tr>
      <w:tr w:rsidR="00492D7E" w:rsidRPr="001141C9" w14:paraId="41E90210" w14:textId="77777777" w:rsidTr="008A5884">
        <w:trPr>
          <w:jc w:val="center"/>
        </w:trPr>
        <w:tc>
          <w:tcPr>
            <w:tcW w:w="1957" w:type="dxa"/>
            <w:tcBorders>
              <w:top w:val="nil"/>
              <w:left w:val="single" w:sz="4" w:space="0" w:color="auto"/>
              <w:bottom w:val="nil"/>
              <w:right w:val="single" w:sz="4" w:space="0" w:color="auto"/>
            </w:tcBorders>
          </w:tcPr>
          <w:p w14:paraId="23DE35D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C445E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BAB61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E85DE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867670C"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EAE8707" w14:textId="77777777" w:rsidTr="008A5884">
        <w:trPr>
          <w:jc w:val="center"/>
        </w:trPr>
        <w:tc>
          <w:tcPr>
            <w:tcW w:w="1957" w:type="dxa"/>
            <w:tcBorders>
              <w:top w:val="nil"/>
              <w:left w:val="single" w:sz="4" w:space="0" w:color="auto"/>
              <w:bottom w:val="nil"/>
              <w:right w:val="single" w:sz="4" w:space="0" w:color="auto"/>
            </w:tcBorders>
          </w:tcPr>
          <w:p w14:paraId="2300FD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0327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FC20A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27CEDCD" w14:textId="77777777" w:rsidR="00492D7E" w:rsidRPr="001141C9" w:rsidRDefault="00492D7E" w:rsidP="00492D7E">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0DBB8A1F" w14:textId="77777777" w:rsidR="00492D7E" w:rsidRPr="001141C9" w:rsidRDefault="00492D7E" w:rsidP="00492D7E">
            <w:pPr>
              <w:pStyle w:val="TAC"/>
              <w:keepNext w:val="0"/>
              <w:keepLines w:val="0"/>
              <w:widowControl w:val="0"/>
              <w:rPr>
                <w:lang w:eastAsia="zh-CN" w:bidi="ar"/>
              </w:rPr>
            </w:pPr>
          </w:p>
        </w:tc>
      </w:tr>
      <w:tr w:rsidR="00492D7E" w:rsidRPr="001141C9" w14:paraId="5155C1AE" w14:textId="77777777" w:rsidTr="008A5884">
        <w:trPr>
          <w:jc w:val="center"/>
        </w:trPr>
        <w:tc>
          <w:tcPr>
            <w:tcW w:w="1957" w:type="dxa"/>
            <w:tcBorders>
              <w:top w:val="nil"/>
              <w:left w:val="single" w:sz="4" w:space="0" w:color="auto"/>
              <w:bottom w:val="nil"/>
              <w:right w:val="single" w:sz="4" w:space="0" w:color="auto"/>
            </w:tcBorders>
          </w:tcPr>
          <w:p w14:paraId="387EF82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01C2B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9786D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01D1EA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2DD51E" w14:textId="77777777" w:rsidR="00492D7E" w:rsidRPr="001141C9" w:rsidRDefault="00492D7E" w:rsidP="00492D7E">
            <w:pPr>
              <w:pStyle w:val="TAC"/>
              <w:keepNext w:val="0"/>
              <w:keepLines w:val="0"/>
              <w:widowControl w:val="0"/>
              <w:rPr>
                <w:lang w:eastAsia="zh-CN" w:bidi="ar"/>
              </w:rPr>
            </w:pPr>
          </w:p>
        </w:tc>
      </w:tr>
      <w:tr w:rsidR="00492D7E" w:rsidRPr="001141C9" w14:paraId="55E44C13" w14:textId="77777777" w:rsidTr="008A5884">
        <w:trPr>
          <w:jc w:val="center"/>
        </w:trPr>
        <w:tc>
          <w:tcPr>
            <w:tcW w:w="1957" w:type="dxa"/>
            <w:tcBorders>
              <w:top w:val="nil"/>
              <w:left w:val="single" w:sz="4" w:space="0" w:color="auto"/>
              <w:bottom w:val="nil"/>
              <w:right w:val="single" w:sz="4" w:space="0" w:color="auto"/>
            </w:tcBorders>
          </w:tcPr>
          <w:p w14:paraId="61F40B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6EC3A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55B9C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C52A1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ED690F" w14:textId="77777777" w:rsidR="00492D7E" w:rsidRPr="001141C9" w:rsidRDefault="00492D7E" w:rsidP="00492D7E">
            <w:pPr>
              <w:pStyle w:val="TAC"/>
              <w:keepNext w:val="0"/>
              <w:keepLines w:val="0"/>
              <w:widowControl w:val="0"/>
              <w:rPr>
                <w:lang w:eastAsia="zh-CN" w:bidi="ar"/>
              </w:rPr>
            </w:pPr>
          </w:p>
        </w:tc>
      </w:tr>
      <w:tr w:rsidR="00492D7E" w:rsidRPr="001141C9" w14:paraId="401B549A" w14:textId="77777777" w:rsidTr="008A5884">
        <w:trPr>
          <w:jc w:val="center"/>
        </w:trPr>
        <w:tc>
          <w:tcPr>
            <w:tcW w:w="1957" w:type="dxa"/>
            <w:tcBorders>
              <w:top w:val="nil"/>
              <w:left w:val="single" w:sz="4" w:space="0" w:color="auto"/>
              <w:bottom w:val="nil"/>
              <w:right w:val="single" w:sz="4" w:space="0" w:color="auto"/>
            </w:tcBorders>
          </w:tcPr>
          <w:p w14:paraId="324756C3"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5D832DB"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0223E85C"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3695BB02"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29340E4D" w14:textId="77777777" w:rsidR="00492D7E" w:rsidRDefault="00492D7E" w:rsidP="00492D7E">
            <w:pPr>
              <w:pStyle w:val="TAC"/>
              <w:keepNext w:val="0"/>
              <w:keepLines w:val="0"/>
              <w:widowControl w:val="0"/>
              <w:spacing w:line="256" w:lineRule="auto"/>
              <w:rPr>
                <w:b/>
                <w:lang w:eastAsia="zh-CN"/>
              </w:rPr>
            </w:pPr>
            <w:r>
              <w:rPr>
                <w:lang w:eastAsia="zh-CN"/>
              </w:rPr>
              <w:t>CA_n48A-n66A</w:t>
            </w:r>
          </w:p>
          <w:p w14:paraId="4D1570E5" w14:textId="77777777" w:rsidR="00492D7E" w:rsidRPr="001141C9" w:rsidRDefault="00492D7E" w:rsidP="00492D7E">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A98E1A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6148832" w14:textId="77777777" w:rsidR="00492D7E" w:rsidRPr="001141C9" w:rsidRDefault="00492D7E" w:rsidP="00492D7E">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CB9D48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5FABB50" w14:textId="77777777" w:rsidTr="008A5884">
        <w:trPr>
          <w:jc w:val="center"/>
        </w:trPr>
        <w:tc>
          <w:tcPr>
            <w:tcW w:w="1957" w:type="dxa"/>
            <w:tcBorders>
              <w:top w:val="nil"/>
              <w:left w:val="single" w:sz="4" w:space="0" w:color="auto"/>
              <w:bottom w:val="nil"/>
              <w:right w:val="single" w:sz="4" w:space="0" w:color="auto"/>
            </w:tcBorders>
          </w:tcPr>
          <w:p w14:paraId="738960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4F9B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00F9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750E5F"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4EB52289" w14:textId="77777777" w:rsidR="00492D7E" w:rsidRPr="001141C9" w:rsidRDefault="00492D7E" w:rsidP="00492D7E">
            <w:pPr>
              <w:pStyle w:val="TAC"/>
              <w:keepNext w:val="0"/>
              <w:keepLines w:val="0"/>
              <w:widowControl w:val="0"/>
              <w:rPr>
                <w:lang w:eastAsia="zh-CN" w:bidi="ar"/>
              </w:rPr>
            </w:pPr>
          </w:p>
        </w:tc>
      </w:tr>
      <w:tr w:rsidR="00492D7E" w:rsidRPr="001141C9" w14:paraId="6730560C" w14:textId="77777777" w:rsidTr="008A5884">
        <w:trPr>
          <w:jc w:val="center"/>
        </w:trPr>
        <w:tc>
          <w:tcPr>
            <w:tcW w:w="1957" w:type="dxa"/>
            <w:tcBorders>
              <w:top w:val="nil"/>
              <w:left w:val="single" w:sz="4" w:space="0" w:color="auto"/>
              <w:bottom w:val="nil"/>
              <w:right w:val="single" w:sz="4" w:space="0" w:color="auto"/>
            </w:tcBorders>
          </w:tcPr>
          <w:p w14:paraId="4EF0A1D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7E5E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0784D7"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7FDF95" w14:textId="77777777" w:rsidR="00492D7E" w:rsidRPr="001141C9" w:rsidRDefault="00492D7E" w:rsidP="00492D7E">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56B1344D" w14:textId="77777777" w:rsidR="00492D7E" w:rsidRPr="001141C9" w:rsidRDefault="00492D7E" w:rsidP="00492D7E">
            <w:pPr>
              <w:pStyle w:val="TAC"/>
              <w:keepNext w:val="0"/>
              <w:keepLines w:val="0"/>
              <w:widowControl w:val="0"/>
              <w:rPr>
                <w:lang w:eastAsia="zh-CN" w:bidi="ar"/>
              </w:rPr>
            </w:pPr>
          </w:p>
        </w:tc>
      </w:tr>
      <w:tr w:rsidR="00492D7E" w:rsidRPr="001141C9" w14:paraId="625C88C6" w14:textId="77777777" w:rsidTr="008A5884">
        <w:trPr>
          <w:jc w:val="center"/>
        </w:trPr>
        <w:tc>
          <w:tcPr>
            <w:tcW w:w="1957" w:type="dxa"/>
            <w:tcBorders>
              <w:top w:val="nil"/>
              <w:left w:val="single" w:sz="4" w:space="0" w:color="auto"/>
              <w:bottom w:val="single" w:sz="4" w:space="0" w:color="auto"/>
              <w:right w:val="single" w:sz="4" w:space="0" w:color="auto"/>
            </w:tcBorders>
          </w:tcPr>
          <w:p w14:paraId="4461EFA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34166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4CA92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03779F" w14:textId="77777777" w:rsidR="00492D7E" w:rsidRPr="001141C9" w:rsidRDefault="00492D7E" w:rsidP="00492D7E">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510D8DE" w14:textId="77777777" w:rsidR="00492D7E" w:rsidRPr="001141C9" w:rsidRDefault="00492D7E" w:rsidP="00492D7E">
            <w:pPr>
              <w:pStyle w:val="TAC"/>
              <w:keepNext w:val="0"/>
              <w:keepLines w:val="0"/>
              <w:widowControl w:val="0"/>
              <w:rPr>
                <w:lang w:eastAsia="zh-CN" w:bidi="ar"/>
              </w:rPr>
            </w:pPr>
          </w:p>
        </w:tc>
      </w:tr>
      <w:tr w:rsidR="00492D7E" w:rsidRPr="001141C9" w14:paraId="46F90B0F" w14:textId="77777777" w:rsidTr="008A5884">
        <w:trPr>
          <w:jc w:val="center"/>
        </w:trPr>
        <w:tc>
          <w:tcPr>
            <w:tcW w:w="1957" w:type="dxa"/>
            <w:tcBorders>
              <w:top w:val="single" w:sz="4" w:space="0" w:color="auto"/>
              <w:left w:val="single" w:sz="4" w:space="0" w:color="auto"/>
              <w:bottom w:val="nil"/>
              <w:right w:val="single" w:sz="4" w:space="0" w:color="auto"/>
            </w:tcBorders>
          </w:tcPr>
          <w:p w14:paraId="12F802C0" w14:textId="77777777" w:rsidR="00492D7E" w:rsidRPr="001141C9" w:rsidRDefault="00492D7E" w:rsidP="00492D7E">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4F8E4C07" w14:textId="77777777" w:rsidR="00492D7E" w:rsidRDefault="00492D7E" w:rsidP="00492D7E">
            <w:pPr>
              <w:pStyle w:val="TAC"/>
              <w:keepNext w:val="0"/>
              <w:keepLines w:val="0"/>
              <w:widowControl w:val="0"/>
              <w:rPr>
                <w:lang w:eastAsia="zh-CN" w:bidi="ar"/>
              </w:rPr>
            </w:pPr>
            <w:r w:rsidRPr="003D78DC">
              <w:rPr>
                <w:lang w:eastAsia="zh-CN" w:bidi="ar"/>
              </w:rPr>
              <w:t>CA_n2A-n48A</w:t>
            </w:r>
          </w:p>
          <w:p w14:paraId="21077EF0" w14:textId="77777777" w:rsidR="00492D7E" w:rsidRDefault="00492D7E" w:rsidP="00492D7E">
            <w:pPr>
              <w:pStyle w:val="TAC"/>
              <w:keepNext w:val="0"/>
              <w:keepLines w:val="0"/>
              <w:widowControl w:val="0"/>
              <w:rPr>
                <w:lang w:eastAsia="zh-CN" w:bidi="ar"/>
              </w:rPr>
            </w:pPr>
            <w:r w:rsidRPr="003D78DC">
              <w:rPr>
                <w:lang w:eastAsia="zh-CN" w:bidi="ar"/>
              </w:rPr>
              <w:t>CA_n2A-n66A</w:t>
            </w:r>
          </w:p>
          <w:p w14:paraId="379D8139" w14:textId="77777777" w:rsidR="00492D7E" w:rsidRDefault="00492D7E" w:rsidP="00492D7E">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0733EDA" w14:textId="77777777" w:rsidR="00492D7E" w:rsidRDefault="00492D7E" w:rsidP="00492D7E">
            <w:pPr>
              <w:pStyle w:val="TAC"/>
              <w:keepNext w:val="0"/>
              <w:keepLines w:val="0"/>
              <w:widowControl w:val="0"/>
              <w:rPr>
                <w:lang w:eastAsia="zh-CN" w:bidi="ar"/>
              </w:rPr>
            </w:pPr>
            <w:r w:rsidRPr="003D78DC">
              <w:rPr>
                <w:lang w:eastAsia="zh-CN" w:bidi="ar"/>
              </w:rPr>
              <w:t>CA_n48A-n66A</w:t>
            </w:r>
          </w:p>
          <w:p w14:paraId="503EEE30" w14:textId="77777777" w:rsidR="00492D7E" w:rsidRPr="001141C9" w:rsidRDefault="00492D7E" w:rsidP="00492D7E">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9447BB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4B9C08"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6ADDC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12F2131" w14:textId="77777777" w:rsidTr="008A5884">
        <w:trPr>
          <w:jc w:val="center"/>
        </w:trPr>
        <w:tc>
          <w:tcPr>
            <w:tcW w:w="1957" w:type="dxa"/>
            <w:tcBorders>
              <w:top w:val="nil"/>
              <w:left w:val="single" w:sz="4" w:space="0" w:color="auto"/>
              <w:bottom w:val="nil"/>
              <w:right w:val="single" w:sz="4" w:space="0" w:color="auto"/>
            </w:tcBorders>
          </w:tcPr>
          <w:p w14:paraId="5B2A093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B0DA8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BD1CF3"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0C8C4A" w14:textId="77777777" w:rsidR="00492D7E" w:rsidRDefault="00492D7E" w:rsidP="00492D7E">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76ED004" w14:textId="77777777" w:rsidR="00492D7E" w:rsidRPr="001141C9" w:rsidRDefault="00492D7E" w:rsidP="00492D7E">
            <w:pPr>
              <w:pStyle w:val="TAC"/>
              <w:keepNext w:val="0"/>
              <w:keepLines w:val="0"/>
              <w:widowControl w:val="0"/>
              <w:rPr>
                <w:lang w:eastAsia="zh-CN" w:bidi="ar"/>
              </w:rPr>
            </w:pPr>
          </w:p>
        </w:tc>
      </w:tr>
      <w:tr w:rsidR="00492D7E" w:rsidRPr="001141C9" w14:paraId="6B65C832" w14:textId="77777777" w:rsidTr="008A5884">
        <w:trPr>
          <w:jc w:val="center"/>
        </w:trPr>
        <w:tc>
          <w:tcPr>
            <w:tcW w:w="1957" w:type="dxa"/>
            <w:tcBorders>
              <w:top w:val="nil"/>
              <w:left w:val="single" w:sz="4" w:space="0" w:color="auto"/>
              <w:bottom w:val="nil"/>
              <w:right w:val="single" w:sz="4" w:space="0" w:color="auto"/>
            </w:tcBorders>
          </w:tcPr>
          <w:p w14:paraId="281912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E08C2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6CE4F9"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98D829"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BA95D1C" w14:textId="77777777" w:rsidR="00492D7E" w:rsidRPr="001141C9" w:rsidRDefault="00492D7E" w:rsidP="00492D7E">
            <w:pPr>
              <w:pStyle w:val="TAC"/>
              <w:keepNext w:val="0"/>
              <w:keepLines w:val="0"/>
              <w:widowControl w:val="0"/>
              <w:rPr>
                <w:lang w:eastAsia="zh-CN" w:bidi="ar"/>
              </w:rPr>
            </w:pPr>
          </w:p>
        </w:tc>
      </w:tr>
      <w:tr w:rsidR="00492D7E" w:rsidRPr="001141C9" w14:paraId="442DA25E" w14:textId="77777777" w:rsidTr="008A5884">
        <w:trPr>
          <w:jc w:val="center"/>
        </w:trPr>
        <w:tc>
          <w:tcPr>
            <w:tcW w:w="1957" w:type="dxa"/>
            <w:tcBorders>
              <w:top w:val="nil"/>
              <w:left w:val="single" w:sz="4" w:space="0" w:color="auto"/>
              <w:bottom w:val="single" w:sz="4" w:space="0" w:color="auto"/>
              <w:right w:val="single" w:sz="4" w:space="0" w:color="auto"/>
            </w:tcBorders>
          </w:tcPr>
          <w:p w14:paraId="3ABE1B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40480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1709DA"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E1F8F1"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517FC0F" w14:textId="77777777" w:rsidR="00492D7E" w:rsidRPr="001141C9" w:rsidRDefault="00492D7E" w:rsidP="00492D7E">
            <w:pPr>
              <w:pStyle w:val="TAC"/>
              <w:keepNext w:val="0"/>
              <w:keepLines w:val="0"/>
              <w:widowControl w:val="0"/>
              <w:rPr>
                <w:lang w:eastAsia="zh-CN" w:bidi="ar"/>
              </w:rPr>
            </w:pPr>
          </w:p>
        </w:tc>
      </w:tr>
      <w:tr w:rsidR="00492D7E" w:rsidRPr="001141C9" w14:paraId="3BD13D3F" w14:textId="77777777" w:rsidTr="008A5884">
        <w:trPr>
          <w:jc w:val="center"/>
        </w:trPr>
        <w:tc>
          <w:tcPr>
            <w:tcW w:w="1957" w:type="dxa"/>
            <w:tcBorders>
              <w:top w:val="single" w:sz="4" w:space="0" w:color="auto"/>
              <w:left w:val="single" w:sz="4" w:space="0" w:color="auto"/>
              <w:bottom w:val="nil"/>
              <w:right w:val="single" w:sz="4" w:space="0" w:color="auto"/>
            </w:tcBorders>
          </w:tcPr>
          <w:p w14:paraId="25BABE9A" w14:textId="77777777" w:rsidR="00492D7E" w:rsidRPr="001141C9" w:rsidRDefault="00492D7E" w:rsidP="00492D7E">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082ED43E" w14:textId="77777777" w:rsidR="00492D7E" w:rsidRPr="00903A10" w:rsidRDefault="00492D7E" w:rsidP="00492D7E">
            <w:pPr>
              <w:pStyle w:val="TAC"/>
              <w:widowControl w:val="0"/>
              <w:rPr>
                <w:lang w:eastAsia="zh-CN" w:bidi="ar"/>
              </w:rPr>
            </w:pPr>
            <w:r>
              <w:rPr>
                <w:lang w:eastAsia="zh-CN" w:bidi="ar"/>
              </w:rPr>
              <w:t>CA_n2A-n48A</w:t>
            </w:r>
          </w:p>
          <w:p w14:paraId="07910E24" w14:textId="77777777" w:rsidR="00492D7E" w:rsidRDefault="00492D7E" w:rsidP="00492D7E">
            <w:pPr>
              <w:pStyle w:val="TAC"/>
              <w:widowControl w:val="0"/>
              <w:rPr>
                <w:lang w:eastAsia="zh-CN" w:bidi="ar"/>
              </w:rPr>
            </w:pPr>
            <w:r>
              <w:rPr>
                <w:lang w:eastAsia="zh-CN" w:bidi="ar"/>
              </w:rPr>
              <w:t>CA_n2A-n66A</w:t>
            </w:r>
          </w:p>
          <w:p w14:paraId="62D836B8" w14:textId="77777777" w:rsidR="00492D7E" w:rsidRDefault="00492D7E" w:rsidP="00492D7E">
            <w:pPr>
              <w:pStyle w:val="TAC"/>
              <w:widowControl w:val="0"/>
              <w:rPr>
                <w:lang w:eastAsia="zh-CN" w:bidi="ar"/>
              </w:rPr>
            </w:pPr>
            <w:r>
              <w:rPr>
                <w:lang w:eastAsia="zh-CN" w:bidi="ar"/>
              </w:rPr>
              <w:t>CA_n2A-n77A</w:t>
            </w:r>
          </w:p>
          <w:p w14:paraId="1BB8212A" w14:textId="77777777" w:rsidR="00492D7E" w:rsidRDefault="00492D7E" w:rsidP="00492D7E">
            <w:pPr>
              <w:pStyle w:val="TAC"/>
              <w:widowControl w:val="0"/>
              <w:rPr>
                <w:lang w:eastAsia="zh-CN" w:bidi="ar"/>
              </w:rPr>
            </w:pPr>
            <w:r>
              <w:rPr>
                <w:lang w:eastAsia="zh-CN" w:bidi="ar"/>
              </w:rPr>
              <w:t>CA_n48A-n66A</w:t>
            </w:r>
          </w:p>
          <w:p w14:paraId="01DD0674"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74D3A7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C925DB"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27BDEA4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8551638" w14:textId="77777777" w:rsidTr="008A5884">
        <w:trPr>
          <w:jc w:val="center"/>
        </w:trPr>
        <w:tc>
          <w:tcPr>
            <w:tcW w:w="1957" w:type="dxa"/>
            <w:tcBorders>
              <w:top w:val="nil"/>
              <w:left w:val="single" w:sz="4" w:space="0" w:color="auto"/>
              <w:bottom w:val="nil"/>
              <w:right w:val="single" w:sz="4" w:space="0" w:color="auto"/>
            </w:tcBorders>
          </w:tcPr>
          <w:p w14:paraId="65276E1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B7E1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63B61E"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54E4F07"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83A86DF" w14:textId="77777777" w:rsidR="00492D7E" w:rsidRPr="001141C9" w:rsidRDefault="00492D7E" w:rsidP="00492D7E">
            <w:pPr>
              <w:pStyle w:val="TAC"/>
              <w:keepNext w:val="0"/>
              <w:keepLines w:val="0"/>
              <w:widowControl w:val="0"/>
              <w:rPr>
                <w:lang w:eastAsia="zh-CN" w:bidi="ar"/>
              </w:rPr>
            </w:pPr>
          </w:p>
        </w:tc>
      </w:tr>
      <w:tr w:rsidR="00492D7E" w:rsidRPr="001141C9" w14:paraId="72F7084E" w14:textId="77777777" w:rsidTr="008A5884">
        <w:trPr>
          <w:jc w:val="center"/>
        </w:trPr>
        <w:tc>
          <w:tcPr>
            <w:tcW w:w="1957" w:type="dxa"/>
            <w:tcBorders>
              <w:top w:val="nil"/>
              <w:left w:val="single" w:sz="4" w:space="0" w:color="auto"/>
              <w:bottom w:val="nil"/>
              <w:right w:val="single" w:sz="4" w:space="0" w:color="auto"/>
            </w:tcBorders>
          </w:tcPr>
          <w:p w14:paraId="634229D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4B68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F22990"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315ED8" w14:textId="77777777" w:rsidR="00492D7E" w:rsidRDefault="00492D7E" w:rsidP="00492D7E">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7D103CBD" w14:textId="77777777" w:rsidR="00492D7E" w:rsidRPr="001141C9" w:rsidRDefault="00492D7E" w:rsidP="00492D7E">
            <w:pPr>
              <w:pStyle w:val="TAC"/>
              <w:keepNext w:val="0"/>
              <w:keepLines w:val="0"/>
              <w:widowControl w:val="0"/>
              <w:rPr>
                <w:lang w:eastAsia="zh-CN" w:bidi="ar"/>
              </w:rPr>
            </w:pPr>
          </w:p>
        </w:tc>
      </w:tr>
      <w:tr w:rsidR="00492D7E" w:rsidRPr="001141C9" w14:paraId="231484B5" w14:textId="77777777" w:rsidTr="008A5884">
        <w:trPr>
          <w:jc w:val="center"/>
        </w:trPr>
        <w:tc>
          <w:tcPr>
            <w:tcW w:w="1957" w:type="dxa"/>
            <w:tcBorders>
              <w:top w:val="nil"/>
              <w:left w:val="single" w:sz="4" w:space="0" w:color="auto"/>
              <w:bottom w:val="single" w:sz="4" w:space="0" w:color="auto"/>
              <w:right w:val="single" w:sz="4" w:space="0" w:color="auto"/>
            </w:tcBorders>
          </w:tcPr>
          <w:p w14:paraId="0A069CE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BD706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8D10C2"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C89BF3"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11378F7" w14:textId="77777777" w:rsidR="00492D7E" w:rsidRPr="001141C9" w:rsidRDefault="00492D7E" w:rsidP="00492D7E">
            <w:pPr>
              <w:pStyle w:val="TAC"/>
              <w:keepNext w:val="0"/>
              <w:keepLines w:val="0"/>
              <w:widowControl w:val="0"/>
              <w:rPr>
                <w:lang w:eastAsia="zh-CN" w:bidi="ar"/>
              </w:rPr>
            </w:pPr>
          </w:p>
        </w:tc>
      </w:tr>
      <w:tr w:rsidR="00492D7E" w:rsidRPr="001141C9" w14:paraId="4A21A52A" w14:textId="77777777" w:rsidTr="008A5884">
        <w:trPr>
          <w:jc w:val="center"/>
        </w:trPr>
        <w:tc>
          <w:tcPr>
            <w:tcW w:w="1957" w:type="dxa"/>
            <w:tcBorders>
              <w:top w:val="single" w:sz="4" w:space="0" w:color="auto"/>
              <w:left w:val="single" w:sz="4" w:space="0" w:color="auto"/>
              <w:bottom w:val="nil"/>
              <w:right w:val="single" w:sz="4" w:space="0" w:color="auto"/>
            </w:tcBorders>
          </w:tcPr>
          <w:p w14:paraId="6533D996" w14:textId="77777777" w:rsidR="00492D7E" w:rsidRPr="001141C9" w:rsidRDefault="00492D7E" w:rsidP="00492D7E">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112F346C" w14:textId="77777777" w:rsidR="00492D7E" w:rsidRDefault="00492D7E" w:rsidP="00492D7E">
            <w:pPr>
              <w:pStyle w:val="TAC"/>
              <w:widowControl w:val="0"/>
              <w:rPr>
                <w:lang w:eastAsia="zh-CN" w:bidi="ar"/>
              </w:rPr>
            </w:pPr>
            <w:r>
              <w:rPr>
                <w:lang w:eastAsia="zh-CN" w:bidi="ar"/>
              </w:rPr>
              <w:t>CA_n2A-n48A</w:t>
            </w:r>
          </w:p>
          <w:p w14:paraId="5AFAE069" w14:textId="77777777" w:rsidR="00492D7E" w:rsidRDefault="00492D7E" w:rsidP="00492D7E">
            <w:pPr>
              <w:pStyle w:val="TAC"/>
              <w:widowControl w:val="0"/>
              <w:rPr>
                <w:lang w:eastAsia="zh-CN" w:bidi="ar"/>
              </w:rPr>
            </w:pPr>
            <w:r>
              <w:rPr>
                <w:lang w:eastAsia="zh-CN" w:bidi="ar"/>
              </w:rPr>
              <w:t>CA_n2A-n66A</w:t>
            </w:r>
          </w:p>
          <w:p w14:paraId="657FF96E" w14:textId="77777777" w:rsidR="00492D7E" w:rsidRDefault="00492D7E" w:rsidP="00492D7E">
            <w:pPr>
              <w:pStyle w:val="TAC"/>
              <w:widowControl w:val="0"/>
              <w:rPr>
                <w:lang w:eastAsia="zh-CN" w:bidi="ar"/>
              </w:rPr>
            </w:pPr>
            <w:r>
              <w:rPr>
                <w:lang w:eastAsia="zh-CN" w:bidi="ar"/>
              </w:rPr>
              <w:t>CA_n2A-n77A</w:t>
            </w:r>
          </w:p>
          <w:p w14:paraId="7990D044" w14:textId="77777777" w:rsidR="00492D7E" w:rsidRDefault="00492D7E" w:rsidP="00492D7E">
            <w:pPr>
              <w:pStyle w:val="TAC"/>
              <w:widowControl w:val="0"/>
              <w:rPr>
                <w:lang w:eastAsia="zh-CN" w:bidi="ar"/>
              </w:rPr>
            </w:pPr>
            <w:r>
              <w:rPr>
                <w:lang w:eastAsia="zh-CN" w:bidi="ar"/>
              </w:rPr>
              <w:t>CA_n48A-n66A</w:t>
            </w:r>
          </w:p>
          <w:p w14:paraId="4392C2B4"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704452E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2E1848"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6B662EE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1A33083" w14:textId="77777777" w:rsidTr="008A5884">
        <w:trPr>
          <w:jc w:val="center"/>
        </w:trPr>
        <w:tc>
          <w:tcPr>
            <w:tcW w:w="1957" w:type="dxa"/>
            <w:tcBorders>
              <w:top w:val="nil"/>
              <w:left w:val="single" w:sz="4" w:space="0" w:color="auto"/>
              <w:bottom w:val="nil"/>
              <w:right w:val="single" w:sz="4" w:space="0" w:color="auto"/>
            </w:tcBorders>
          </w:tcPr>
          <w:p w14:paraId="07CA08E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C4A58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0E8EB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C870E79" w14:textId="77777777" w:rsidR="00492D7E" w:rsidRDefault="00492D7E" w:rsidP="00492D7E">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4433709" w14:textId="77777777" w:rsidR="00492D7E" w:rsidRPr="001141C9" w:rsidRDefault="00492D7E" w:rsidP="00492D7E">
            <w:pPr>
              <w:pStyle w:val="TAC"/>
              <w:keepNext w:val="0"/>
              <w:keepLines w:val="0"/>
              <w:widowControl w:val="0"/>
              <w:rPr>
                <w:lang w:eastAsia="zh-CN" w:bidi="ar"/>
              </w:rPr>
            </w:pPr>
          </w:p>
        </w:tc>
      </w:tr>
      <w:tr w:rsidR="00492D7E" w:rsidRPr="001141C9" w14:paraId="09F93CF3" w14:textId="77777777" w:rsidTr="008A5884">
        <w:trPr>
          <w:jc w:val="center"/>
        </w:trPr>
        <w:tc>
          <w:tcPr>
            <w:tcW w:w="1957" w:type="dxa"/>
            <w:tcBorders>
              <w:top w:val="nil"/>
              <w:left w:val="single" w:sz="4" w:space="0" w:color="auto"/>
              <w:bottom w:val="nil"/>
              <w:right w:val="single" w:sz="4" w:space="0" w:color="auto"/>
            </w:tcBorders>
          </w:tcPr>
          <w:p w14:paraId="6C88B5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AFA95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01141A"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56CEF94"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F2FDB35" w14:textId="77777777" w:rsidR="00492D7E" w:rsidRPr="001141C9" w:rsidRDefault="00492D7E" w:rsidP="00492D7E">
            <w:pPr>
              <w:pStyle w:val="TAC"/>
              <w:keepNext w:val="0"/>
              <w:keepLines w:val="0"/>
              <w:widowControl w:val="0"/>
              <w:rPr>
                <w:lang w:eastAsia="zh-CN" w:bidi="ar"/>
              </w:rPr>
            </w:pPr>
          </w:p>
        </w:tc>
      </w:tr>
      <w:tr w:rsidR="00492D7E" w:rsidRPr="001141C9" w14:paraId="26505882" w14:textId="77777777" w:rsidTr="008A5884">
        <w:trPr>
          <w:jc w:val="center"/>
        </w:trPr>
        <w:tc>
          <w:tcPr>
            <w:tcW w:w="1957" w:type="dxa"/>
            <w:tcBorders>
              <w:top w:val="nil"/>
              <w:left w:val="single" w:sz="4" w:space="0" w:color="auto"/>
              <w:bottom w:val="single" w:sz="4" w:space="0" w:color="auto"/>
              <w:right w:val="single" w:sz="4" w:space="0" w:color="auto"/>
            </w:tcBorders>
          </w:tcPr>
          <w:p w14:paraId="39A3EE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091A3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40DF32"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BF41C1"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84A529F" w14:textId="77777777" w:rsidR="00492D7E" w:rsidRPr="001141C9" w:rsidRDefault="00492D7E" w:rsidP="00492D7E">
            <w:pPr>
              <w:pStyle w:val="TAC"/>
              <w:keepNext w:val="0"/>
              <w:keepLines w:val="0"/>
              <w:widowControl w:val="0"/>
              <w:rPr>
                <w:lang w:eastAsia="zh-CN" w:bidi="ar"/>
              </w:rPr>
            </w:pPr>
          </w:p>
        </w:tc>
      </w:tr>
      <w:tr w:rsidR="00492D7E" w:rsidRPr="001141C9" w14:paraId="6F8D61A5" w14:textId="77777777" w:rsidTr="008A5884">
        <w:trPr>
          <w:jc w:val="center"/>
        </w:trPr>
        <w:tc>
          <w:tcPr>
            <w:tcW w:w="1957" w:type="dxa"/>
            <w:tcBorders>
              <w:top w:val="single" w:sz="4" w:space="0" w:color="auto"/>
              <w:left w:val="single" w:sz="4" w:space="0" w:color="auto"/>
              <w:bottom w:val="nil"/>
              <w:right w:val="single" w:sz="4" w:space="0" w:color="auto"/>
            </w:tcBorders>
          </w:tcPr>
          <w:p w14:paraId="73603649" w14:textId="77777777" w:rsidR="00492D7E" w:rsidRPr="001141C9" w:rsidRDefault="00492D7E" w:rsidP="00492D7E">
            <w:pPr>
              <w:pStyle w:val="TAC"/>
              <w:keepNext w:val="0"/>
              <w:keepLines w:val="0"/>
              <w:widowControl w:val="0"/>
              <w:rPr>
                <w:lang w:eastAsia="zh-CN" w:bidi="ar"/>
              </w:rPr>
            </w:pPr>
            <w:r w:rsidRPr="007E69CA">
              <w:rPr>
                <w:lang w:eastAsia="zh-CN" w:bidi="ar"/>
              </w:rPr>
              <w:lastRenderedPageBreak/>
              <w:t>CA_n2A-n48B-n66(2A)-n77A</w:t>
            </w:r>
          </w:p>
        </w:tc>
        <w:tc>
          <w:tcPr>
            <w:tcW w:w="2033" w:type="dxa"/>
            <w:tcBorders>
              <w:top w:val="single" w:sz="4" w:space="0" w:color="auto"/>
              <w:left w:val="single" w:sz="4" w:space="0" w:color="auto"/>
              <w:bottom w:val="nil"/>
              <w:right w:val="single" w:sz="4" w:space="0" w:color="auto"/>
            </w:tcBorders>
          </w:tcPr>
          <w:p w14:paraId="4D0F7E2A" w14:textId="77777777" w:rsidR="00492D7E" w:rsidRDefault="00492D7E" w:rsidP="00492D7E">
            <w:pPr>
              <w:pStyle w:val="TAC"/>
              <w:widowControl w:val="0"/>
              <w:rPr>
                <w:lang w:eastAsia="zh-CN" w:bidi="ar"/>
              </w:rPr>
            </w:pPr>
            <w:r>
              <w:rPr>
                <w:lang w:eastAsia="zh-CN" w:bidi="ar"/>
              </w:rPr>
              <w:t>CA_n48B</w:t>
            </w:r>
          </w:p>
          <w:p w14:paraId="6667DD75" w14:textId="77777777" w:rsidR="00492D7E" w:rsidRDefault="00492D7E" w:rsidP="00492D7E">
            <w:pPr>
              <w:pStyle w:val="TAC"/>
              <w:widowControl w:val="0"/>
              <w:rPr>
                <w:lang w:eastAsia="zh-CN" w:bidi="ar"/>
              </w:rPr>
            </w:pPr>
            <w:r>
              <w:rPr>
                <w:lang w:eastAsia="zh-CN" w:bidi="ar"/>
              </w:rPr>
              <w:t>CA_n2A-n48A</w:t>
            </w:r>
          </w:p>
          <w:p w14:paraId="39A7C74B" w14:textId="77777777" w:rsidR="00492D7E" w:rsidRDefault="00492D7E" w:rsidP="00492D7E">
            <w:pPr>
              <w:pStyle w:val="TAC"/>
              <w:widowControl w:val="0"/>
              <w:rPr>
                <w:lang w:eastAsia="zh-CN" w:bidi="ar"/>
              </w:rPr>
            </w:pPr>
            <w:r>
              <w:rPr>
                <w:lang w:eastAsia="zh-CN" w:bidi="ar"/>
              </w:rPr>
              <w:t>CA_n2A-n48B</w:t>
            </w:r>
          </w:p>
          <w:p w14:paraId="74955066" w14:textId="77777777" w:rsidR="00492D7E" w:rsidRDefault="00492D7E" w:rsidP="00492D7E">
            <w:pPr>
              <w:pStyle w:val="TAC"/>
              <w:widowControl w:val="0"/>
              <w:rPr>
                <w:lang w:eastAsia="zh-CN" w:bidi="ar"/>
              </w:rPr>
            </w:pPr>
            <w:r>
              <w:rPr>
                <w:lang w:eastAsia="zh-CN" w:bidi="ar"/>
              </w:rPr>
              <w:t>CA_n2A-n66A</w:t>
            </w:r>
          </w:p>
          <w:p w14:paraId="1F3A5630" w14:textId="77777777" w:rsidR="00492D7E" w:rsidRDefault="00492D7E" w:rsidP="00492D7E">
            <w:pPr>
              <w:pStyle w:val="TAC"/>
              <w:widowControl w:val="0"/>
              <w:rPr>
                <w:lang w:eastAsia="zh-CN" w:bidi="ar"/>
              </w:rPr>
            </w:pPr>
            <w:r>
              <w:rPr>
                <w:lang w:eastAsia="zh-CN" w:bidi="ar"/>
              </w:rPr>
              <w:t>CA_n2A-n77A</w:t>
            </w:r>
          </w:p>
          <w:p w14:paraId="1C092FF4" w14:textId="77777777" w:rsidR="00492D7E" w:rsidRDefault="00492D7E" w:rsidP="00492D7E">
            <w:pPr>
              <w:pStyle w:val="TAC"/>
              <w:widowControl w:val="0"/>
              <w:rPr>
                <w:lang w:eastAsia="zh-CN" w:bidi="ar"/>
              </w:rPr>
            </w:pPr>
            <w:r>
              <w:rPr>
                <w:lang w:eastAsia="zh-CN" w:bidi="ar"/>
              </w:rPr>
              <w:t>CA_n48A-n66A</w:t>
            </w:r>
          </w:p>
          <w:p w14:paraId="2781662E" w14:textId="77777777" w:rsidR="00492D7E" w:rsidRDefault="00492D7E" w:rsidP="00492D7E">
            <w:pPr>
              <w:pStyle w:val="TAC"/>
              <w:widowControl w:val="0"/>
              <w:rPr>
                <w:lang w:eastAsia="zh-CN" w:bidi="ar"/>
              </w:rPr>
            </w:pPr>
            <w:r>
              <w:rPr>
                <w:lang w:eastAsia="zh-CN" w:bidi="ar"/>
              </w:rPr>
              <w:t>CA_n48B-n66A</w:t>
            </w:r>
          </w:p>
          <w:p w14:paraId="2A39B194" w14:textId="77777777" w:rsidR="00492D7E" w:rsidRDefault="00492D7E" w:rsidP="00492D7E">
            <w:pPr>
              <w:pStyle w:val="TAC"/>
              <w:widowControl w:val="0"/>
              <w:rPr>
                <w:lang w:eastAsia="zh-CN" w:bidi="ar"/>
              </w:rPr>
            </w:pPr>
            <w:r>
              <w:rPr>
                <w:lang w:eastAsia="zh-CN" w:bidi="ar"/>
              </w:rPr>
              <w:t>CA_n66A-n77A</w:t>
            </w:r>
          </w:p>
          <w:p w14:paraId="025E3D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6857F0"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02995C"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18C242E7"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70E3A5A" w14:textId="77777777" w:rsidTr="008A5884">
        <w:trPr>
          <w:jc w:val="center"/>
        </w:trPr>
        <w:tc>
          <w:tcPr>
            <w:tcW w:w="1957" w:type="dxa"/>
            <w:tcBorders>
              <w:top w:val="nil"/>
              <w:left w:val="single" w:sz="4" w:space="0" w:color="auto"/>
              <w:bottom w:val="nil"/>
              <w:right w:val="single" w:sz="4" w:space="0" w:color="auto"/>
            </w:tcBorders>
          </w:tcPr>
          <w:p w14:paraId="1DE7EC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7A29C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A188AB"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04C5A3"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4C1EDCEC" w14:textId="77777777" w:rsidR="00492D7E" w:rsidRPr="001141C9" w:rsidRDefault="00492D7E" w:rsidP="00492D7E">
            <w:pPr>
              <w:pStyle w:val="TAC"/>
              <w:keepNext w:val="0"/>
              <w:keepLines w:val="0"/>
              <w:widowControl w:val="0"/>
              <w:rPr>
                <w:lang w:eastAsia="zh-CN" w:bidi="ar"/>
              </w:rPr>
            </w:pPr>
          </w:p>
        </w:tc>
      </w:tr>
      <w:tr w:rsidR="00492D7E" w:rsidRPr="001141C9" w14:paraId="711F208E" w14:textId="77777777" w:rsidTr="008A5884">
        <w:trPr>
          <w:jc w:val="center"/>
        </w:trPr>
        <w:tc>
          <w:tcPr>
            <w:tcW w:w="1957" w:type="dxa"/>
            <w:tcBorders>
              <w:top w:val="nil"/>
              <w:left w:val="single" w:sz="4" w:space="0" w:color="auto"/>
              <w:bottom w:val="nil"/>
              <w:right w:val="single" w:sz="4" w:space="0" w:color="auto"/>
            </w:tcBorders>
          </w:tcPr>
          <w:p w14:paraId="57E168C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7CC10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07031D"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0F3EE2"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1EC4BA7" w14:textId="77777777" w:rsidR="00492D7E" w:rsidRPr="001141C9" w:rsidRDefault="00492D7E" w:rsidP="00492D7E">
            <w:pPr>
              <w:pStyle w:val="TAC"/>
              <w:keepNext w:val="0"/>
              <w:keepLines w:val="0"/>
              <w:widowControl w:val="0"/>
              <w:rPr>
                <w:lang w:eastAsia="zh-CN" w:bidi="ar"/>
              </w:rPr>
            </w:pPr>
          </w:p>
        </w:tc>
      </w:tr>
      <w:tr w:rsidR="00492D7E" w:rsidRPr="001141C9" w14:paraId="33233E1B" w14:textId="77777777" w:rsidTr="008A5884">
        <w:trPr>
          <w:jc w:val="center"/>
        </w:trPr>
        <w:tc>
          <w:tcPr>
            <w:tcW w:w="1957" w:type="dxa"/>
            <w:tcBorders>
              <w:top w:val="nil"/>
              <w:left w:val="single" w:sz="4" w:space="0" w:color="auto"/>
              <w:bottom w:val="single" w:sz="4" w:space="0" w:color="auto"/>
              <w:right w:val="single" w:sz="4" w:space="0" w:color="auto"/>
            </w:tcBorders>
          </w:tcPr>
          <w:p w14:paraId="5230CE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5F0E6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B8CBFB"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761CFF"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443410C" w14:textId="77777777" w:rsidR="00492D7E" w:rsidRPr="001141C9" w:rsidRDefault="00492D7E" w:rsidP="00492D7E">
            <w:pPr>
              <w:pStyle w:val="TAC"/>
              <w:keepNext w:val="0"/>
              <w:keepLines w:val="0"/>
              <w:widowControl w:val="0"/>
              <w:rPr>
                <w:lang w:eastAsia="zh-CN" w:bidi="ar"/>
              </w:rPr>
            </w:pPr>
          </w:p>
        </w:tc>
      </w:tr>
      <w:tr w:rsidR="00492D7E" w:rsidRPr="001141C9" w14:paraId="43D3EF8A" w14:textId="77777777" w:rsidTr="008A5884">
        <w:trPr>
          <w:jc w:val="center"/>
        </w:trPr>
        <w:tc>
          <w:tcPr>
            <w:tcW w:w="1957" w:type="dxa"/>
            <w:tcBorders>
              <w:top w:val="single" w:sz="4" w:space="0" w:color="auto"/>
              <w:left w:val="single" w:sz="4" w:space="0" w:color="auto"/>
              <w:bottom w:val="nil"/>
              <w:right w:val="single" w:sz="4" w:space="0" w:color="auto"/>
            </w:tcBorders>
          </w:tcPr>
          <w:p w14:paraId="6A1255FE" w14:textId="77777777" w:rsidR="00492D7E" w:rsidRPr="001141C9" w:rsidRDefault="00492D7E" w:rsidP="00492D7E">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5C79D65A" w14:textId="77777777" w:rsidR="00492D7E" w:rsidRPr="00914B05" w:rsidRDefault="00492D7E" w:rsidP="00492D7E">
            <w:pPr>
              <w:pStyle w:val="TAC"/>
              <w:widowControl w:val="0"/>
              <w:rPr>
                <w:lang w:eastAsia="zh-CN" w:bidi="ar"/>
              </w:rPr>
            </w:pPr>
            <w:r>
              <w:rPr>
                <w:lang w:eastAsia="zh-CN" w:bidi="ar"/>
              </w:rPr>
              <w:t>CA_n2A-n48A</w:t>
            </w:r>
          </w:p>
          <w:p w14:paraId="492115CF" w14:textId="77777777" w:rsidR="00492D7E" w:rsidRDefault="00492D7E" w:rsidP="00492D7E">
            <w:pPr>
              <w:pStyle w:val="TAC"/>
              <w:widowControl w:val="0"/>
              <w:rPr>
                <w:lang w:eastAsia="zh-CN" w:bidi="ar"/>
              </w:rPr>
            </w:pPr>
            <w:r>
              <w:rPr>
                <w:lang w:eastAsia="zh-CN" w:bidi="ar"/>
              </w:rPr>
              <w:t>CA_n2A-n66A</w:t>
            </w:r>
          </w:p>
          <w:p w14:paraId="154E7B3F" w14:textId="77777777" w:rsidR="00492D7E" w:rsidRDefault="00492D7E" w:rsidP="00492D7E">
            <w:pPr>
              <w:pStyle w:val="TAC"/>
              <w:widowControl w:val="0"/>
              <w:rPr>
                <w:lang w:eastAsia="zh-CN" w:bidi="ar"/>
              </w:rPr>
            </w:pPr>
            <w:r>
              <w:rPr>
                <w:lang w:eastAsia="zh-CN" w:bidi="ar"/>
              </w:rPr>
              <w:t>CA_n2A-n77A</w:t>
            </w:r>
          </w:p>
          <w:p w14:paraId="7EDAD994" w14:textId="77777777" w:rsidR="00492D7E" w:rsidRDefault="00492D7E" w:rsidP="00492D7E">
            <w:pPr>
              <w:pStyle w:val="TAC"/>
              <w:widowControl w:val="0"/>
              <w:rPr>
                <w:lang w:eastAsia="zh-CN" w:bidi="ar"/>
              </w:rPr>
            </w:pPr>
            <w:r>
              <w:rPr>
                <w:lang w:eastAsia="zh-CN" w:bidi="ar"/>
              </w:rPr>
              <w:t>CA_n48A-n66A</w:t>
            </w:r>
          </w:p>
          <w:p w14:paraId="2CD9FDB9"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1E77EE5"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FBE51D"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22918625"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83AAA5D" w14:textId="77777777" w:rsidTr="008A5884">
        <w:trPr>
          <w:jc w:val="center"/>
        </w:trPr>
        <w:tc>
          <w:tcPr>
            <w:tcW w:w="1957" w:type="dxa"/>
            <w:tcBorders>
              <w:top w:val="nil"/>
              <w:left w:val="single" w:sz="4" w:space="0" w:color="auto"/>
              <w:bottom w:val="nil"/>
              <w:right w:val="single" w:sz="4" w:space="0" w:color="auto"/>
            </w:tcBorders>
          </w:tcPr>
          <w:p w14:paraId="3499608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188A8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86B49"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88B98B" w14:textId="77777777" w:rsidR="00492D7E" w:rsidRDefault="00492D7E" w:rsidP="00492D7E">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342E43C" w14:textId="77777777" w:rsidR="00492D7E" w:rsidRPr="001141C9" w:rsidRDefault="00492D7E" w:rsidP="00492D7E">
            <w:pPr>
              <w:pStyle w:val="TAC"/>
              <w:keepNext w:val="0"/>
              <w:keepLines w:val="0"/>
              <w:widowControl w:val="0"/>
              <w:rPr>
                <w:lang w:eastAsia="zh-CN" w:bidi="ar"/>
              </w:rPr>
            </w:pPr>
          </w:p>
        </w:tc>
      </w:tr>
      <w:tr w:rsidR="00492D7E" w:rsidRPr="001141C9" w14:paraId="1850788A" w14:textId="77777777" w:rsidTr="008A5884">
        <w:trPr>
          <w:jc w:val="center"/>
        </w:trPr>
        <w:tc>
          <w:tcPr>
            <w:tcW w:w="1957" w:type="dxa"/>
            <w:tcBorders>
              <w:top w:val="nil"/>
              <w:left w:val="single" w:sz="4" w:space="0" w:color="auto"/>
              <w:bottom w:val="nil"/>
              <w:right w:val="single" w:sz="4" w:space="0" w:color="auto"/>
            </w:tcBorders>
          </w:tcPr>
          <w:p w14:paraId="1DA680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8C9EB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B19A57"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7AB680" w14:textId="77777777" w:rsidR="00492D7E" w:rsidRDefault="00492D7E" w:rsidP="00492D7E">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1EB81D80" w14:textId="77777777" w:rsidR="00492D7E" w:rsidRPr="001141C9" w:rsidRDefault="00492D7E" w:rsidP="00492D7E">
            <w:pPr>
              <w:pStyle w:val="TAC"/>
              <w:keepNext w:val="0"/>
              <w:keepLines w:val="0"/>
              <w:widowControl w:val="0"/>
              <w:rPr>
                <w:lang w:eastAsia="zh-CN" w:bidi="ar"/>
              </w:rPr>
            </w:pPr>
          </w:p>
        </w:tc>
      </w:tr>
      <w:tr w:rsidR="00492D7E" w:rsidRPr="001141C9" w14:paraId="226CE082" w14:textId="77777777" w:rsidTr="008A5884">
        <w:trPr>
          <w:jc w:val="center"/>
        </w:trPr>
        <w:tc>
          <w:tcPr>
            <w:tcW w:w="1957" w:type="dxa"/>
            <w:tcBorders>
              <w:top w:val="nil"/>
              <w:left w:val="single" w:sz="4" w:space="0" w:color="auto"/>
              <w:bottom w:val="single" w:sz="4" w:space="0" w:color="auto"/>
              <w:right w:val="single" w:sz="4" w:space="0" w:color="auto"/>
            </w:tcBorders>
          </w:tcPr>
          <w:p w14:paraId="622D131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41FB5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55572F"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0FE80A9"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E9AC463" w14:textId="77777777" w:rsidR="00492D7E" w:rsidRPr="001141C9" w:rsidRDefault="00492D7E" w:rsidP="00492D7E">
            <w:pPr>
              <w:pStyle w:val="TAC"/>
              <w:keepNext w:val="0"/>
              <w:keepLines w:val="0"/>
              <w:widowControl w:val="0"/>
              <w:rPr>
                <w:lang w:eastAsia="zh-CN" w:bidi="ar"/>
              </w:rPr>
            </w:pPr>
          </w:p>
        </w:tc>
      </w:tr>
      <w:tr w:rsidR="00492D7E" w:rsidRPr="001141C9" w14:paraId="5C048070" w14:textId="77777777" w:rsidTr="008A5884">
        <w:trPr>
          <w:jc w:val="center"/>
        </w:trPr>
        <w:tc>
          <w:tcPr>
            <w:tcW w:w="1957" w:type="dxa"/>
            <w:tcBorders>
              <w:top w:val="single" w:sz="4" w:space="0" w:color="auto"/>
              <w:left w:val="single" w:sz="4" w:space="0" w:color="auto"/>
              <w:bottom w:val="nil"/>
              <w:right w:val="single" w:sz="4" w:space="0" w:color="auto"/>
            </w:tcBorders>
          </w:tcPr>
          <w:p w14:paraId="45EDAD33" w14:textId="77777777" w:rsidR="00492D7E" w:rsidRPr="001141C9" w:rsidRDefault="00492D7E" w:rsidP="00492D7E">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4A1A4C6D"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DF2D5B3"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FD27A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E6A2E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23CAE4F" w14:textId="77777777" w:rsidTr="008A5884">
        <w:trPr>
          <w:jc w:val="center"/>
        </w:trPr>
        <w:tc>
          <w:tcPr>
            <w:tcW w:w="1957" w:type="dxa"/>
            <w:tcBorders>
              <w:top w:val="nil"/>
              <w:left w:val="single" w:sz="4" w:space="0" w:color="auto"/>
              <w:bottom w:val="nil"/>
              <w:right w:val="single" w:sz="4" w:space="0" w:color="auto"/>
            </w:tcBorders>
          </w:tcPr>
          <w:p w14:paraId="33C020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AEAA1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BF92B7"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6C3B0A"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E21D031" w14:textId="77777777" w:rsidR="00492D7E" w:rsidRPr="001141C9" w:rsidRDefault="00492D7E" w:rsidP="00492D7E">
            <w:pPr>
              <w:pStyle w:val="TAC"/>
              <w:keepNext w:val="0"/>
              <w:keepLines w:val="0"/>
              <w:widowControl w:val="0"/>
              <w:rPr>
                <w:lang w:eastAsia="zh-CN" w:bidi="ar"/>
              </w:rPr>
            </w:pPr>
          </w:p>
        </w:tc>
      </w:tr>
      <w:tr w:rsidR="00492D7E" w:rsidRPr="001141C9" w14:paraId="3061896A" w14:textId="77777777" w:rsidTr="008A5884">
        <w:trPr>
          <w:jc w:val="center"/>
        </w:trPr>
        <w:tc>
          <w:tcPr>
            <w:tcW w:w="1957" w:type="dxa"/>
            <w:tcBorders>
              <w:top w:val="nil"/>
              <w:left w:val="single" w:sz="4" w:space="0" w:color="auto"/>
              <w:bottom w:val="nil"/>
              <w:right w:val="single" w:sz="4" w:space="0" w:color="auto"/>
            </w:tcBorders>
          </w:tcPr>
          <w:p w14:paraId="5CF7E39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E3F2D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E84F7D"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3E546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8383BF9" w14:textId="77777777" w:rsidR="00492D7E" w:rsidRPr="001141C9" w:rsidRDefault="00492D7E" w:rsidP="00492D7E">
            <w:pPr>
              <w:pStyle w:val="TAC"/>
              <w:keepNext w:val="0"/>
              <w:keepLines w:val="0"/>
              <w:widowControl w:val="0"/>
              <w:rPr>
                <w:lang w:eastAsia="zh-CN" w:bidi="ar"/>
              </w:rPr>
            </w:pPr>
          </w:p>
        </w:tc>
      </w:tr>
      <w:tr w:rsidR="00492D7E" w:rsidRPr="001141C9" w14:paraId="79359FEB" w14:textId="77777777" w:rsidTr="008A5884">
        <w:trPr>
          <w:jc w:val="center"/>
        </w:trPr>
        <w:tc>
          <w:tcPr>
            <w:tcW w:w="1957" w:type="dxa"/>
            <w:tcBorders>
              <w:top w:val="nil"/>
              <w:left w:val="single" w:sz="4" w:space="0" w:color="auto"/>
              <w:bottom w:val="nil"/>
              <w:right w:val="single" w:sz="4" w:space="0" w:color="auto"/>
            </w:tcBorders>
          </w:tcPr>
          <w:p w14:paraId="28E165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0754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4A2F19"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FDAF84" w14:textId="77777777" w:rsidR="00492D7E" w:rsidRPr="001141C9" w:rsidRDefault="00492D7E" w:rsidP="00492D7E">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5D434832" w14:textId="77777777" w:rsidR="00492D7E" w:rsidRPr="001141C9" w:rsidRDefault="00492D7E" w:rsidP="00492D7E">
            <w:pPr>
              <w:pStyle w:val="TAC"/>
              <w:keepNext w:val="0"/>
              <w:keepLines w:val="0"/>
              <w:widowControl w:val="0"/>
              <w:rPr>
                <w:lang w:eastAsia="zh-CN" w:bidi="ar"/>
              </w:rPr>
            </w:pPr>
          </w:p>
        </w:tc>
      </w:tr>
      <w:tr w:rsidR="00492D7E" w:rsidRPr="001141C9" w14:paraId="172A0391" w14:textId="77777777" w:rsidTr="008A5884">
        <w:trPr>
          <w:jc w:val="center"/>
        </w:trPr>
        <w:tc>
          <w:tcPr>
            <w:tcW w:w="1957" w:type="dxa"/>
            <w:tcBorders>
              <w:top w:val="nil"/>
              <w:left w:val="single" w:sz="4" w:space="0" w:color="auto"/>
              <w:bottom w:val="nil"/>
              <w:right w:val="single" w:sz="4" w:space="0" w:color="auto"/>
            </w:tcBorders>
          </w:tcPr>
          <w:p w14:paraId="194500F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7420016" w14:textId="77777777" w:rsidR="00492D7E" w:rsidRPr="001141C9" w:rsidRDefault="00492D7E" w:rsidP="00492D7E">
            <w:pPr>
              <w:pStyle w:val="TAC"/>
              <w:keepNext w:val="0"/>
              <w:keepLines w:val="0"/>
              <w:widowControl w:val="0"/>
              <w:rPr>
                <w:lang w:eastAsia="en-GB"/>
              </w:rPr>
            </w:pPr>
            <w:r w:rsidRPr="001141C9">
              <w:rPr>
                <w:lang w:eastAsia="en-GB"/>
              </w:rPr>
              <w:t>n77</w:t>
            </w:r>
            <w:r w:rsidRPr="001141C9">
              <w:rPr>
                <w:vertAlign w:val="superscript"/>
                <w:lang w:eastAsia="en-GB"/>
              </w:rPr>
              <w:t>5,6</w:t>
            </w:r>
          </w:p>
          <w:p w14:paraId="0A09FA00" w14:textId="77777777" w:rsidR="00492D7E" w:rsidRPr="001141C9" w:rsidRDefault="00492D7E" w:rsidP="00492D7E">
            <w:pPr>
              <w:pStyle w:val="TAC"/>
              <w:keepNext w:val="0"/>
              <w:keepLines w:val="0"/>
              <w:widowControl w:val="0"/>
              <w:rPr>
                <w:lang w:eastAsia="en-GB"/>
              </w:rPr>
            </w:pPr>
            <w:r w:rsidRPr="001141C9">
              <w:rPr>
                <w:lang w:eastAsia="en-GB"/>
              </w:rPr>
              <w:t>CA_n77C</w:t>
            </w:r>
          </w:p>
          <w:p w14:paraId="3BC899B5" w14:textId="77777777" w:rsidR="00492D7E" w:rsidRPr="001141C9" w:rsidRDefault="00492D7E" w:rsidP="00492D7E">
            <w:pPr>
              <w:pStyle w:val="TAC"/>
              <w:keepNext w:val="0"/>
              <w:keepLines w:val="0"/>
              <w:widowControl w:val="0"/>
              <w:rPr>
                <w:b/>
                <w:lang w:eastAsia="en-GB"/>
              </w:rPr>
            </w:pPr>
            <w:r w:rsidRPr="001141C9">
              <w:rPr>
                <w:lang w:eastAsia="en-GB"/>
              </w:rPr>
              <w:t>CA_n2A-n48A</w:t>
            </w:r>
          </w:p>
          <w:p w14:paraId="19BD8814" w14:textId="77777777" w:rsidR="00492D7E" w:rsidRPr="001141C9" w:rsidRDefault="00492D7E" w:rsidP="00492D7E">
            <w:pPr>
              <w:pStyle w:val="TAC"/>
              <w:keepNext w:val="0"/>
              <w:keepLines w:val="0"/>
              <w:widowControl w:val="0"/>
              <w:rPr>
                <w:b/>
                <w:lang w:eastAsia="en-GB"/>
              </w:rPr>
            </w:pPr>
            <w:r w:rsidRPr="001141C9">
              <w:rPr>
                <w:lang w:eastAsia="en-GB"/>
              </w:rPr>
              <w:t>CA_n2A-n66A</w:t>
            </w:r>
          </w:p>
          <w:p w14:paraId="171A1A25" w14:textId="77777777" w:rsidR="00492D7E" w:rsidRPr="001141C9" w:rsidRDefault="00492D7E" w:rsidP="00492D7E">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5F69BDBA" w14:textId="77777777" w:rsidR="00492D7E" w:rsidRPr="001141C9" w:rsidRDefault="00492D7E" w:rsidP="00492D7E">
            <w:pPr>
              <w:pStyle w:val="TAC"/>
              <w:keepNext w:val="0"/>
              <w:keepLines w:val="0"/>
              <w:widowControl w:val="0"/>
              <w:rPr>
                <w:b/>
                <w:lang w:eastAsia="en-GB"/>
              </w:rPr>
            </w:pPr>
            <w:r w:rsidRPr="001141C9">
              <w:rPr>
                <w:lang w:eastAsia="en-GB"/>
              </w:rPr>
              <w:t>CA_n48A-n66A</w:t>
            </w:r>
          </w:p>
          <w:p w14:paraId="76A082ED" w14:textId="77777777" w:rsidR="00492D7E" w:rsidRPr="001141C9" w:rsidRDefault="00492D7E" w:rsidP="00492D7E">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6CBAFB1"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F1FDAD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41C27A8"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43A3792" w14:textId="77777777" w:rsidTr="008A5884">
        <w:trPr>
          <w:jc w:val="center"/>
        </w:trPr>
        <w:tc>
          <w:tcPr>
            <w:tcW w:w="1957" w:type="dxa"/>
            <w:tcBorders>
              <w:top w:val="nil"/>
              <w:left w:val="single" w:sz="4" w:space="0" w:color="auto"/>
              <w:bottom w:val="nil"/>
              <w:right w:val="single" w:sz="4" w:space="0" w:color="auto"/>
            </w:tcBorders>
          </w:tcPr>
          <w:p w14:paraId="41D799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2CB7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89CFA5"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6EFD4B8"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9C06047" w14:textId="77777777" w:rsidR="00492D7E" w:rsidRPr="001141C9" w:rsidRDefault="00492D7E" w:rsidP="00492D7E">
            <w:pPr>
              <w:pStyle w:val="TAC"/>
              <w:keepNext w:val="0"/>
              <w:keepLines w:val="0"/>
              <w:widowControl w:val="0"/>
              <w:rPr>
                <w:lang w:eastAsia="zh-CN" w:bidi="ar"/>
              </w:rPr>
            </w:pPr>
          </w:p>
        </w:tc>
      </w:tr>
      <w:tr w:rsidR="00492D7E" w:rsidRPr="001141C9" w14:paraId="31967E9A" w14:textId="77777777" w:rsidTr="008A5884">
        <w:trPr>
          <w:jc w:val="center"/>
        </w:trPr>
        <w:tc>
          <w:tcPr>
            <w:tcW w:w="1957" w:type="dxa"/>
            <w:tcBorders>
              <w:top w:val="nil"/>
              <w:left w:val="single" w:sz="4" w:space="0" w:color="auto"/>
              <w:bottom w:val="nil"/>
              <w:right w:val="single" w:sz="4" w:space="0" w:color="auto"/>
            </w:tcBorders>
          </w:tcPr>
          <w:p w14:paraId="3872A33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EC8A9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D8E78C3"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DBB8E8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F56D783" w14:textId="77777777" w:rsidR="00492D7E" w:rsidRPr="001141C9" w:rsidRDefault="00492D7E" w:rsidP="00492D7E">
            <w:pPr>
              <w:pStyle w:val="TAC"/>
              <w:keepNext w:val="0"/>
              <w:keepLines w:val="0"/>
              <w:widowControl w:val="0"/>
              <w:rPr>
                <w:lang w:eastAsia="zh-CN" w:bidi="ar"/>
              </w:rPr>
            </w:pPr>
          </w:p>
        </w:tc>
      </w:tr>
      <w:tr w:rsidR="00492D7E" w:rsidRPr="001141C9" w14:paraId="4C6CB813" w14:textId="77777777" w:rsidTr="008A5884">
        <w:trPr>
          <w:jc w:val="center"/>
        </w:trPr>
        <w:tc>
          <w:tcPr>
            <w:tcW w:w="1957" w:type="dxa"/>
            <w:tcBorders>
              <w:top w:val="nil"/>
              <w:left w:val="single" w:sz="4" w:space="0" w:color="auto"/>
              <w:bottom w:val="nil"/>
              <w:right w:val="single" w:sz="4" w:space="0" w:color="auto"/>
            </w:tcBorders>
          </w:tcPr>
          <w:p w14:paraId="7583B4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BA56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827B57"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BC2B908" w14:textId="77777777" w:rsidR="00492D7E" w:rsidRPr="001141C9" w:rsidRDefault="00492D7E" w:rsidP="00492D7E">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8414E7D" w14:textId="77777777" w:rsidR="00492D7E" w:rsidRPr="001141C9" w:rsidRDefault="00492D7E" w:rsidP="00492D7E">
            <w:pPr>
              <w:pStyle w:val="TAC"/>
              <w:keepNext w:val="0"/>
              <w:keepLines w:val="0"/>
              <w:widowControl w:val="0"/>
              <w:rPr>
                <w:lang w:eastAsia="zh-CN" w:bidi="ar"/>
              </w:rPr>
            </w:pPr>
          </w:p>
        </w:tc>
      </w:tr>
      <w:tr w:rsidR="00492D7E" w:rsidRPr="001141C9" w14:paraId="37EE5470" w14:textId="77777777" w:rsidTr="008A5884">
        <w:trPr>
          <w:jc w:val="center"/>
        </w:trPr>
        <w:tc>
          <w:tcPr>
            <w:tcW w:w="1957" w:type="dxa"/>
            <w:tcBorders>
              <w:top w:val="nil"/>
              <w:left w:val="single" w:sz="4" w:space="0" w:color="auto"/>
              <w:bottom w:val="nil"/>
              <w:right w:val="single" w:sz="4" w:space="0" w:color="auto"/>
            </w:tcBorders>
          </w:tcPr>
          <w:p w14:paraId="01DE80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EAFE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3DD95E"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C89BE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12B675"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7A9D3653" w14:textId="77777777" w:rsidTr="008A5884">
        <w:trPr>
          <w:jc w:val="center"/>
        </w:trPr>
        <w:tc>
          <w:tcPr>
            <w:tcW w:w="1957" w:type="dxa"/>
            <w:tcBorders>
              <w:top w:val="nil"/>
              <w:left w:val="single" w:sz="4" w:space="0" w:color="auto"/>
              <w:bottom w:val="nil"/>
              <w:right w:val="single" w:sz="4" w:space="0" w:color="auto"/>
            </w:tcBorders>
          </w:tcPr>
          <w:p w14:paraId="4D2A0D6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51E60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F2E680"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A818050"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25243F4D" w14:textId="77777777" w:rsidR="00492D7E" w:rsidRPr="001141C9" w:rsidRDefault="00492D7E" w:rsidP="00492D7E">
            <w:pPr>
              <w:pStyle w:val="TAC"/>
              <w:keepNext w:val="0"/>
              <w:keepLines w:val="0"/>
              <w:widowControl w:val="0"/>
              <w:rPr>
                <w:lang w:eastAsia="zh-CN" w:bidi="ar"/>
              </w:rPr>
            </w:pPr>
          </w:p>
        </w:tc>
      </w:tr>
      <w:tr w:rsidR="00492D7E" w:rsidRPr="001141C9" w14:paraId="363F20C8" w14:textId="77777777" w:rsidTr="008A5884">
        <w:trPr>
          <w:jc w:val="center"/>
        </w:trPr>
        <w:tc>
          <w:tcPr>
            <w:tcW w:w="1957" w:type="dxa"/>
            <w:tcBorders>
              <w:top w:val="nil"/>
              <w:left w:val="single" w:sz="4" w:space="0" w:color="auto"/>
              <w:bottom w:val="nil"/>
              <w:right w:val="single" w:sz="4" w:space="0" w:color="auto"/>
            </w:tcBorders>
          </w:tcPr>
          <w:p w14:paraId="7C3A07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45B6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6D3121"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202993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BC2E0B" w14:textId="77777777" w:rsidR="00492D7E" w:rsidRPr="001141C9" w:rsidRDefault="00492D7E" w:rsidP="00492D7E">
            <w:pPr>
              <w:pStyle w:val="TAC"/>
              <w:keepNext w:val="0"/>
              <w:keepLines w:val="0"/>
              <w:widowControl w:val="0"/>
              <w:rPr>
                <w:lang w:eastAsia="zh-CN" w:bidi="ar"/>
              </w:rPr>
            </w:pPr>
          </w:p>
        </w:tc>
      </w:tr>
      <w:tr w:rsidR="00492D7E" w:rsidRPr="001141C9" w14:paraId="3A243EBE" w14:textId="77777777" w:rsidTr="008A5884">
        <w:trPr>
          <w:jc w:val="center"/>
        </w:trPr>
        <w:tc>
          <w:tcPr>
            <w:tcW w:w="1957" w:type="dxa"/>
            <w:tcBorders>
              <w:top w:val="nil"/>
              <w:left w:val="single" w:sz="4" w:space="0" w:color="auto"/>
              <w:bottom w:val="nil"/>
              <w:right w:val="single" w:sz="4" w:space="0" w:color="auto"/>
            </w:tcBorders>
          </w:tcPr>
          <w:p w14:paraId="2ED968C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594949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166FCE"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7CBF5B9" w14:textId="77777777" w:rsidR="00492D7E" w:rsidRPr="001141C9" w:rsidRDefault="00492D7E" w:rsidP="00492D7E">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769E8369" w14:textId="77777777" w:rsidR="00492D7E" w:rsidRPr="001141C9" w:rsidRDefault="00492D7E" w:rsidP="00492D7E">
            <w:pPr>
              <w:pStyle w:val="TAC"/>
              <w:keepNext w:val="0"/>
              <w:keepLines w:val="0"/>
              <w:widowControl w:val="0"/>
              <w:rPr>
                <w:lang w:eastAsia="zh-CN" w:bidi="ar"/>
              </w:rPr>
            </w:pPr>
          </w:p>
        </w:tc>
      </w:tr>
      <w:tr w:rsidR="00492D7E" w:rsidRPr="001141C9" w14:paraId="709E13A4" w14:textId="77777777" w:rsidTr="008A5884">
        <w:trPr>
          <w:jc w:val="center"/>
        </w:trPr>
        <w:tc>
          <w:tcPr>
            <w:tcW w:w="1957" w:type="dxa"/>
            <w:tcBorders>
              <w:top w:val="nil"/>
              <w:left w:val="single" w:sz="4" w:space="0" w:color="auto"/>
              <w:bottom w:val="nil"/>
              <w:right w:val="single" w:sz="4" w:space="0" w:color="auto"/>
            </w:tcBorders>
          </w:tcPr>
          <w:p w14:paraId="1B87D29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A5F2D2" w14:textId="77777777" w:rsidR="00492D7E" w:rsidRDefault="00492D7E" w:rsidP="00492D7E">
            <w:pPr>
              <w:pStyle w:val="TAC"/>
              <w:keepNext w:val="0"/>
              <w:keepLines w:val="0"/>
              <w:widowControl w:val="0"/>
              <w:spacing w:line="256" w:lineRule="auto"/>
              <w:rPr>
                <w:lang w:eastAsia="en-GB"/>
              </w:rPr>
            </w:pPr>
            <w:r>
              <w:rPr>
                <w:lang w:eastAsia="en-GB"/>
              </w:rPr>
              <w:t>CA_n77C</w:t>
            </w:r>
          </w:p>
          <w:p w14:paraId="2D613C94"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065DCEE3"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57D69B20"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5F0A1176"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204CB8DB"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3A5C6CFF"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6CE386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5658A7"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B93CFF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D33468" w14:textId="77777777" w:rsidTr="008A5884">
        <w:trPr>
          <w:jc w:val="center"/>
        </w:trPr>
        <w:tc>
          <w:tcPr>
            <w:tcW w:w="1957" w:type="dxa"/>
            <w:tcBorders>
              <w:top w:val="nil"/>
              <w:left w:val="single" w:sz="4" w:space="0" w:color="auto"/>
              <w:bottom w:val="nil"/>
              <w:right w:val="single" w:sz="4" w:space="0" w:color="auto"/>
            </w:tcBorders>
          </w:tcPr>
          <w:p w14:paraId="7B645D6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604F19"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DC756B7"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3565BC9" w14:textId="77777777" w:rsidR="00492D7E" w:rsidRPr="001141C9" w:rsidRDefault="00492D7E" w:rsidP="00492D7E">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130BF56E" w14:textId="77777777" w:rsidR="00492D7E" w:rsidRPr="001141C9" w:rsidRDefault="00492D7E" w:rsidP="00492D7E">
            <w:pPr>
              <w:pStyle w:val="TAC"/>
              <w:keepNext w:val="0"/>
              <w:keepLines w:val="0"/>
              <w:widowControl w:val="0"/>
              <w:rPr>
                <w:lang w:eastAsia="zh-CN" w:bidi="ar"/>
              </w:rPr>
            </w:pPr>
          </w:p>
        </w:tc>
      </w:tr>
      <w:tr w:rsidR="00492D7E" w:rsidRPr="001141C9" w14:paraId="29498B72" w14:textId="77777777" w:rsidTr="008A5884">
        <w:trPr>
          <w:jc w:val="center"/>
        </w:trPr>
        <w:tc>
          <w:tcPr>
            <w:tcW w:w="1957" w:type="dxa"/>
            <w:tcBorders>
              <w:top w:val="nil"/>
              <w:left w:val="single" w:sz="4" w:space="0" w:color="auto"/>
              <w:bottom w:val="nil"/>
              <w:right w:val="single" w:sz="4" w:space="0" w:color="auto"/>
            </w:tcBorders>
          </w:tcPr>
          <w:p w14:paraId="5D8E638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C31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14889"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68880B0"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DBDE6BB" w14:textId="77777777" w:rsidR="00492D7E" w:rsidRPr="001141C9" w:rsidRDefault="00492D7E" w:rsidP="00492D7E">
            <w:pPr>
              <w:pStyle w:val="TAC"/>
              <w:keepNext w:val="0"/>
              <w:keepLines w:val="0"/>
              <w:widowControl w:val="0"/>
              <w:rPr>
                <w:lang w:eastAsia="zh-CN" w:bidi="ar"/>
              </w:rPr>
            </w:pPr>
          </w:p>
        </w:tc>
      </w:tr>
      <w:tr w:rsidR="00492D7E" w:rsidRPr="001141C9" w14:paraId="598D20A7" w14:textId="77777777" w:rsidTr="008A5884">
        <w:trPr>
          <w:jc w:val="center"/>
        </w:trPr>
        <w:tc>
          <w:tcPr>
            <w:tcW w:w="1957" w:type="dxa"/>
            <w:tcBorders>
              <w:top w:val="nil"/>
              <w:left w:val="single" w:sz="4" w:space="0" w:color="auto"/>
              <w:bottom w:val="single" w:sz="4" w:space="0" w:color="auto"/>
              <w:right w:val="single" w:sz="4" w:space="0" w:color="auto"/>
            </w:tcBorders>
          </w:tcPr>
          <w:p w14:paraId="057763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2F97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E38AA7"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04B0DAC"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A5853A0" w14:textId="77777777" w:rsidR="00492D7E" w:rsidRPr="001141C9" w:rsidRDefault="00492D7E" w:rsidP="00492D7E">
            <w:pPr>
              <w:pStyle w:val="TAC"/>
              <w:keepNext w:val="0"/>
              <w:keepLines w:val="0"/>
              <w:widowControl w:val="0"/>
              <w:rPr>
                <w:lang w:eastAsia="zh-CN" w:bidi="ar"/>
              </w:rPr>
            </w:pPr>
          </w:p>
        </w:tc>
      </w:tr>
      <w:tr w:rsidR="00492D7E" w:rsidRPr="001141C9" w14:paraId="4413D454" w14:textId="77777777" w:rsidTr="008A5884">
        <w:trPr>
          <w:jc w:val="center"/>
        </w:trPr>
        <w:tc>
          <w:tcPr>
            <w:tcW w:w="1957" w:type="dxa"/>
            <w:tcBorders>
              <w:top w:val="single" w:sz="4" w:space="0" w:color="auto"/>
              <w:left w:val="single" w:sz="4" w:space="0" w:color="auto"/>
              <w:bottom w:val="nil"/>
              <w:right w:val="single" w:sz="4" w:space="0" w:color="auto"/>
            </w:tcBorders>
          </w:tcPr>
          <w:p w14:paraId="162A865B" w14:textId="77777777" w:rsidR="00492D7E" w:rsidRPr="001141C9" w:rsidRDefault="00492D7E" w:rsidP="00492D7E">
            <w:pPr>
              <w:pStyle w:val="TAC"/>
              <w:keepNext w:val="0"/>
              <w:keepLines w:val="0"/>
              <w:widowControl w:val="0"/>
              <w:rPr>
                <w:lang w:eastAsia="zh-CN" w:bidi="ar"/>
              </w:rPr>
            </w:pPr>
            <w:r w:rsidRPr="00C820BA">
              <w:rPr>
                <w:lang w:eastAsia="zh-CN" w:bidi="ar"/>
              </w:rPr>
              <w:lastRenderedPageBreak/>
              <w:t>CA_n2(2A)-n48A-n66A-n77C</w:t>
            </w:r>
          </w:p>
        </w:tc>
        <w:tc>
          <w:tcPr>
            <w:tcW w:w="2033" w:type="dxa"/>
            <w:tcBorders>
              <w:top w:val="single" w:sz="4" w:space="0" w:color="auto"/>
              <w:left w:val="single" w:sz="4" w:space="0" w:color="auto"/>
              <w:bottom w:val="nil"/>
              <w:right w:val="single" w:sz="4" w:space="0" w:color="auto"/>
            </w:tcBorders>
          </w:tcPr>
          <w:p w14:paraId="787102CF" w14:textId="77777777" w:rsidR="00492D7E" w:rsidRDefault="00492D7E" w:rsidP="00492D7E">
            <w:pPr>
              <w:pStyle w:val="TAC"/>
              <w:widowControl w:val="0"/>
              <w:rPr>
                <w:lang w:eastAsia="zh-CN" w:bidi="ar"/>
              </w:rPr>
            </w:pPr>
            <w:r>
              <w:rPr>
                <w:lang w:eastAsia="zh-CN" w:bidi="ar"/>
              </w:rPr>
              <w:t>CA_n77C</w:t>
            </w:r>
          </w:p>
          <w:p w14:paraId="2285B06B" w14:textId="77777777" w:rsidR="00492D7E" w:rsidRPr="008F2415" w:rsidRDefault="00492D7E" w:rsidP="00492D7E">
            <w:pPr>
              <w:pStyle w:val="TAC"/>
              <w:widowControl w:val="0"/>
              <w:rPr>
                <w:lang w:eastAsia="zh-CN" w:bidi="ar"/>
              </w:rPr>
            </w:pPr>
            <w:r>
              <w:rPr>
                <w:lang w:eastAsia="zh-CN" w:bidi="ar"/>
              </w:rPr>
              <w:t>CA_n2A-n48A</w:t>
            </w:r>
          </w:p>
          <w:p w14:paraId="7DCDBE07" w14:textId="77777777" w:rsidR="00492D7E" w:rsidRDefault="00492D7E" w:rsidP="00492D7E">
            <w:pPr>
              <w:pStyle w:val="TAC"/>
              <w:widowControl w:val="0"/>
              <w:rPr>
                <w:lang w:eastAsia="zh-CN" w:bidi="ar"/>
              </w:rPr>
            </w:pPr>
            <w:r>
              <w:rPr>
                <w:lang w:eastAsia="zh-CN" w:bidi="ar"/>
              </w:rPr>
              <w:t>CA_n2A-n66A</w:t>
            </w:r>
          </w:p>
          <w:p w14:paraId="5900057B" w14:textId="77777777" w:rsidR="00492D7E" w:rsidRDefault="00492D7E" w:rsidP="00492D7E">
            <w:pPr>
              <w:pStyle w:val="TAC"/>
              <w:widowControl w:val="0"/>
              <w:rPr>
                <w:lang w:eastAsia="zh-CN" w:bidi="ar"/>
              </w:rPr>
            </w:pPr>
            <w:r>
              <w:rPr>
                <w:lang w:eastAsia="zh-CN" w:bidi="ar"/>
              </w:rPr>
              <w:t>CA_n2A-n77A</w:t>
            </w:r>
          </w:p>
          <w:p w14:paraId="70DF31F2" w14:textId="77777777" w:rsidR="00492D7E" w:rsidRPr="008F2415" w:rsidRDefault="00492D7E" w:rsidP="00492D7E">
            <w:pPr>
              <w:pStyle w:val="TAC"/>
              <w:widowControl w:val="0"/>
              <w:rPr>
                <w:lang w:eastAsia="zh-CN" w:bidi="ar"/>
              </w:rPr>
            </w:pPr>
            <w:r>
              <w:rPr>
                <w:lang w:eastAsia="zh-CN" w:bidi="ar"/>
              </w:rPr>
              <w:t>CA_n2A-n77C</w:t>
            </w:r>
          </w:p>
          <w:p w14:paraId="3D8C1131" w14:textId="77777777" w:rsidR="00492D7E" w:rsidRDefault="00492D7E" w:rsidP="00492D7E">
            <w:pPr>
              <w:pStyle w:val="TAC"/>
              <w:widowControl w:val="0"/>
              <w:rPr>
                <w:lang w:eastAsia="zh-CN" w:bidi="ar"/>
              </w:rPr>
            </w:pPr>
            <w:r>
              <w:rPr>
                <w:lang w:eastAsia="zh-CN" w:bidi="ar"/>
              </w:rPr>
              <w:t>CA_n48A-n66A</w:t>
            </w:r>
          </w:p>
          <w:p w14:paraId="417C5D71" w14:textId="77777777" w:rsidR="00492D7E" w:rsidRDefault="00492D7E" w:rsidP="00492D7E">
            <w:pPr>
              <w:pStyle w:val="TAC"/>
              <w:widowControl w:val="0"/>
              <w:rPr>
                <w:lang w:eastAsia="zh-CN" w:bidi="ar"/>
              </w:rPr>
            </w:pPr>
            <w:r>
              <w:rPr>
                <w:lang w:eastAsia="zh-CN" w:bidi="ar"/>
              </w:rPr>
              <w:t>CA_n66A-n77A</w:t>
            </w:r>
          </w:p>
          <w:p w14:paraId="5B198D51" w14:textId="77777777" w:rsidR="00492D7E" w:rsidRPr="001141C9" w:rsidRDefault="00492D7E" w:rsidP="00492D7E">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E4F5163" w14:textId="77777777" w:rsidR="00492D7E"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3F2318F" w14:textId="77777777" w:rsidR="00492D7E" w:rsidRDefault="00492D7E" w:rsidP="00492D7E">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3D6418A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205C1DF" w14:textId="77777777" w:rsidTr="008A5884">
        <w:trPr>
          <w:jc w:val="center"/>
        </w:trPr>
        <w:tc>
          <w:tcPr>
            <w:tcW w:w="1957" w:type="dxa"/>
            <w:tcBorders>
              <w:top w:val="nil"/>
              <w:left w:val="single" w:sz="4" w:space="0" w:color="auto"/>
              <w:bottom w:val="nil"/>
              <w:right w:val="single" w:sz="4" w:space="0" w:color="auto"/>
            </w:tcBorders>
          </w:tcPr>
          <w:p w14:paraId="47C583C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5DBE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524CCD" w14:textId="77777777" w:rsidR="00492D7E"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2592339"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40A917E0" w14:textId="77777777" w:rsidR="00492D7E" w:rsidRPr="001141C9" w:rsidRDefault="00492D7E" w:rsidP="00492D7E">
            <w:pPr>
              <w:pStyle w:val="TAC"/>
              <w:keepNext w:val="0"/>
              <w:keepLines w:val="0"/>
              <w:widowControl w:val="0"/>
              <w:rPr>
                <w:lang w:eastAsia="zh-CN" w:bidi="ar"/>
              </w:rPr>
            </w:pPr>
          </w:p>
        </w:tc>
      </w:tr>
      <w:tr w:rsidR="00492D7E" w:rsidRPr="001141C9" w14:paraId="2B4F8AA9" w14:textId="77777777" w:rsidTr="008A5884">
        <w:trPr>
          <w:jc w:val="center"/>
        </w:trPr>
        <w:tc>
          <w:tcPr>
            <w:tcW w:w="1957" w:type="dxa"/>
            <w:tcBorders>
              <w:top w:val="nil"/>
              <w:left w:val="single" w:sz="4" w:space="0" w:color="auto"/>
              <w:bottom w:val="nil"/>
              <w:right w:val="single" w:sz="4" w:space="0" w:color="auto"/>
            </w:tcBorders>
          </w:tcPr>
          <w:p w14:paraId="21EB452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C8CB6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2FE6EB" w14:textId="77777777" w:rsidR="00492D7E"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3BA7733" w14:textId="77777777" w:rsidR="00492D7E" w:rsidRDefault="00492D7E" w:rsidP="00492D7E">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337BB15A" w14:textId="77777777" w:rsidR="00492D7E" w:rsidRPr="001141C9" w:rsidRDefault="00492D7E" w:rsidP="00492D7E">
            <w:pPr>
              <w:pStyle w:val="TAC"/>
              <w:keepNext w:val="0"/>
              <w:keepLines w:val="0"/>
              <w:widowControl w:val="0"/>
              <w:rPr>
                <w:lang w:eastAsia="zh-CN" w:bidi="ar"/>
              </w:rPr>
            </w:pPr>
          </w:p>
        </w:tc>
      </w:tr>
      <w:tr w:rsidR="00492D7E" w:rsidRPr="001141C9" w14:paraId="1EBD1D59" w14:textId="77777777" w:rsidTr="008A5884">
        <w:trPr>
          <w:jc w:val="center"/>
        </w:trPr>
        <w:tc>
          <w:tcPr>
            <w:tcW w:w="1957" w:type="dxa"/>
            <w:tcBorders>
              <w:top w:val="nil"/>
              <w:left w:val="single" w:sz="4" w:space="0" w:color="auto"/>
              <w:bottom w:val="single" w:sz="4" w:space="0" w:color="auto"/>
              <w:right w:val="single" w:sz="4" w:space="0" w:color="auto"/>
            </w:tcBorders>
          </w:tcPr>
          <w:p w14:paraId="25873B6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FDC4B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7171F5" w14:textId="77777777" w:rsidR="00492D7E"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C2DA209"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DAE31E5" w14:textId="77777777" w:rsidR="00492D7E" w:rsidRPr="001141C9" w:rsidRDefault="00492D7E" w:rsidP="00492D7E">
            <w:pPr>
              <w:pStyle w:val="TAC"/>
              <w:keepNext w:val="0"/>
              <w:keepLines w:val="0"/>
              <w:widowControl w:val="0"/>
              <w:rPr>
                <w:lang w:eastAsia="zh-CN" w:bidi="ar"/>
              </w:rPr>
            </w:pPr>
          </w:p>
        </w:tc>
      </w:tr>
      <w:tr w:rsidR="00492D7E" w:rsidRPr="001141C9" w14:paraId="68A188F0" w14:textId="77777777" w:rsidTr="008A5884">
        <w:trPr>
          <w:jc w:val="center"/>
        </w:trPr>
        <w:tc>
          <w:tcPr>
            <w:tcW w:w="1957" w:type="dxa"/>
            <w:tcBorders>
              <w:top w:val="single" w:sz="4" w:space="0" w:color="auto"/>
              <w:left w:val="single" w:sz="4" w:space="0" w:color="auto"/>
              <w:bottom w:val="nil"/>
              <w:right w:val="single" w:sz="4" w:space="0" w:color="auto"/>
            </w:tcBorders>
          </w:tcPr>
          <w:p w14:paraId="581B9C3F" w14:textId="77777777" w:rsidR="00492D7E" w:rsidRPr="001141C9" w:rsidRDefault="00492D7E" w:rsidP="00492D7E">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36461094" w14:textId="77777777" w:rsidR="00492D7E" w:rsidRDefault="00492D7E" w:rsidP="00492D7E">
            <w:pPr>
              <w:pStyle w:val="TAC"/>
              <w:keepNext w:val="0"/>
              <w:keepLines w:val="0"/>
              <w:widowControl w:val="0"/>
              <w:spacing w:line="256" w:lineRule="auto"/>
              <w:rPr>
                <w:lang w:eastAsia="en-GB"/>
              </w:rPr>
            </w:pPr>
            <w:r>
              <w:rPr>
                <w:lang w:eastAsia="en-GB"/>
              </w:rPr>
              <w:t>CA_n48B</w:t>
            </w:r>
          </w:p>
          <w:p w14:paraId="38F6C2A0" w14:textId="77777777" w:rsidR="00492D7E" w:rsidRDefault="00492D7E" w:rsidP="00492D7E">
            <w:pPr>
              <w:pStyle w:val="TAC"/>
              <w:keepNext w:val="0"/>
              <w:keepLines w:val="0"/>
              <w:widowControl w:val="0"/>
              <w:spacing w:line="256" w:lineRule="auto"/>
              <w:rPr>
                <w:lang w:eastAsia="en-GB"/>
              </w:rPr>
            </w:pPr>
            <w:r>
              <w:rPr>
                <w:lang w:eastAsia="en-GB"/>
              </w:rPr>
              <w:t>CA_n77C</w:t>
            </w:r>
          </w:p>
          <w:p w14:paraId="6D954B30"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13727331" w14:textId="77777777" w:rsidR="00492D7E" w:rsidRDefault="00492D7E" w:rsidP="00492D7E">
            <w:pPr>
              <w:pStyle w:val="TAC"/>
              <w:keepNext w:val="0"/>
              <w:keepLines w:val="0"/>
              <w:widowControl w:val="0"/>
              <w:spacing w:line="256" w:lineRule="auto"/>
              <w:rPr>
                <w:b/>
                <w:lang w:eastAsia="en-GB"/>
              </w:rPr>
            </w:pPr>
            <w:r>
              <w:rPr>
                <w:lang w:eastAsia="en-GB"/>
              </w:rPr>
              <w:t>CA_n2A-n48B</w:t>
            </w:r>
          </w:p>
          <w:p w14:paraId="28B9D0EE"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7B9101CA"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04FE9F98"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373D2B6A"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40B746E4" w14:textId="77777777" w:rsidR="00492D7E" w:rsidRDefault="00492D7E" w:rsidP="00492D7E">
            <w:pPr>
              <w:pStyle w:val="TAC"/>
              <w:keepNext w:val="0"/>
              <w:keepLines w:val="0"/>
              <w:widowControl w:val="0"/>
              <w:spacing w:line="256" w:lineRule="auto"/>
              <w:rPr>
                <w:b/>
                <w:lang w:eastAsia="en-GB"/>
              </w:rPr>
            </w:pPr>
            <w:r>
              <w:rPr>
                <w:lang w:eastAsia="en-GB"/>
              </w:rPr>
              <w:t>CA_n48B-n66A</w:t>
            </w:r>
          </w:p>
          <w:p w14:paraId="52277A4F"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F8C0E9A"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B1904FC"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9E105A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1A71A99" w14:textId="77777777" w:rsidTr="008A5884">
        <w:trPr>
          <w:jc w:val="center"/>
        </w:trPr>
        <w:tc>
          <w:tcPr>
            <w:tcW w:w="1957" w:type="dxa"/>
            <w:tcBorders>
              <w:top w:val="nil"/>
              <w:left w:val="single" w:sz="4" w:space="0" w:color="auto"/>
              <w:bottom w:val="nil"/>
              <w:right w:val="single" w:sz="4" w:space="0" w:color="auto"/>
            </w:tcBorders>
          </w:tcPr>
          <w:p w14:paraId="180F59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F3BAB4"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44E409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10B959" w14:textId="77777777" w:rsidR="00492D7E" w:rsidRPr="001141C9" w:rsidRDefault="00492D7E" w:rsidP="00492D7E">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1A352AB" w14:textId="77777777" w:rsidR="00492D7E" w:rsidRPr="001141C9" w:rsidRDefault="00492D7E" w:rsidP="00492D7E">
            <w:pPr>
              <w:pStyle w:val="TAC"/>
              <w:keepNext w:val="0"/>
              <w:keepLines w:val="0"/>
              <w:widowControl w:val="0"/>
              <w:rPr>
                <w:lang w:eastAsia="zh-CN" w:bidi="ar"/>
              </w:rPr>
            </w:pPr>
          </w:p>
        </w:tc>
      </w:tr>
      <w:tr w:rsidR="00492D7E" w:rsidRPr="001141C9" w14:paraId="1B31C4D6" w14:textId="77777777" w:rsidTr="008A5884">
        <w:trPr>
          <w:jc w:val="center"/>
        </w:trPr>
        <w:tc>
          <w:tcPr>
            <w:tcW w:w="1957" w:type="dxa"/>
            <w:tcBorders>
              <w:top w:val="nil"/>
              <w:left w:val="single" w:sz="4" w:space="0" w:color="auto"/>
              <w:bottom w:val="nil"/>
              <w:right w:val="single" w:sz="4" w:space="0" w:color="auto"/>
            </w:tcBorders>
          </w:tcPr>
          <w:p w14:paraId="32B44D6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B3E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797B90"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B861403"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1BA829D" w14:textId="77777777" w:rsidR="00492D7E" w:rsidRPr="001141C9" w:rsidRDefault="00492D7E" w:rsidP="00492D7E">
            <w:pPr>
              <w:pStyle w:val="TAC"/>
              <w:keepNext w:val="0"/>
              <w:keepLines w:val="0"/>
              <w:widowControl w:val="0"/>
              <w:rPr>
                <w:lang w:eastAsia="zh-CN" w:bidi="ar"/>
              </w:rPr>
            </w:pPr>
          </w:p>
        </w:tc>
      </w:tr>
      <w:tr w:rsidR="00492D7E" w:rsidRPr="001141C9" w14:paraId="0BF50B4A" w14:textId="77777777" w:rsidTr="008A5884">
        <w:trPr>
          <w:jc w:val="center"/>
        </w:trPr>
        <w:tc>
          <w:tcPr>
            <w:tcW w:w="1957" w:type="dxa"/>
            <w:tcBorders>
              <w:top w:val="nil"/>
              <w:left w:val="single" w:sz="4" w:space="0" w:color="auto"/>
              <w:bottom w:val="single" w:sz="4" w:space="0" w:color="auto"/>
              <w:right w:val="single" w:sz="4" w:space="0" w:color="auto"/>
            </w:tcBorders>
          </w:tcPr>
          <w:p w14:paraId="5F590C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49096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FA1D6A"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8474E7E"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29AE94E" w14:textId="77777777" w:rsidR="00492D7E" w:rsidRPr="001141C9" w:rsidRDefault="00492D7E" w:rsidP="00492D7E">
            <w:pPr>
              <w:pStyle w:val="TAC"/>
              <w:keepNext w:val="0"/>
              <w:keepLines w:val="0"/>
              <w:widowControl w:val="0"/>
              <w:rPr>
                <w:lang w:eastAsia="zh-CN" w:bidi="ar"/>
              </w:rPr>
            </w:pPr>
          </w:p>
        </w:tc>
      </w:tr>
      <w:tr w:rsidR="00492D7E" w:rsidRPr="001141C9" w14:paraId="05BD001F" w14:textId="77777777" w:rsidTr="008A5884">
        <w:trPr>
          <w:jc w:val="center"/>
        </w:trPr>
        <w:tc>
          <w:tcPr>
            <w:tcW w:w="1957" w:type="dxa"/>
            <w:tcBorders>
              <w:top w:val="single" w:sz="4" w:space="0" w:color="auto"/>
              <w:left w:val="single" w:sz="4" w:space="0" w:color="auto"/>
              <w:bottom w:val="nil"/>
              <w:right w:val="single" w:sz="4" w:space="0" w:color="auto"/>
            </w:tcBorders>
          </w:tcPr>
          <w:p w14:paraId="52BEC0F8" w14:textId="77777777" w:rsidR="00492D7E" w:rsidRPr="001141C9" w:rsidRDefault="00492D7E" w:rsidP="00492D7E">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7AFDC592" w14:textId="77777777" w:rsidR="00492D7E" w:rsidRDefault="00492D7E" w:rsidP="00492D7E">
            <w:pPr>
              <w:pStyle w:val="TAC"/>
              <w:keepNext w:val="0"/>
              <w:keepLines w:val="0"/>
              <w:widowControl w:val="0"/>
              <w:spacing w:line="256" w:lineRule="auto"/>
              <w:rPr>
                <w:lang w:eastAsia="en-GB"/>
              </w:rPr>
            </w:pPr>
            <w:r>
              <w:rPr>
                <w:lang w:eastAsia="en-GB"/>
              </w:rPr>
              <w:t>CA_n77C</w:t>
            </w:r>
          </w:p>
          <w:p w14:paraId="74915AA3"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074F0EF0"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7EFCBA11"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407B16D0"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4D26EDF9"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69843D13"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1127F705"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53C2A9F"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3BEB42"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33E2D80" w14:textId="77777777" w:rsidTr="008A5884">
        <w:trPr>
          <w:jc w:val="center"/>
        </w:trPr>
        <w:tc>
          <w:tcPr>
            <w:tcW w:w="1957" w:type="dxa"/>
            <w:tcBorders>
              <w:top w:val="nil"/>
              <w:left w:val="single" w:sz="4" w:space="0" w:color="auto"/>
              <w:bottom w:val="nil"/>
              <w:right w:val="single" w:sz="4" w:space="0" w:color="auto"/>
            </w:tcBorders>
          </w:tcPr>
          <w:p w14:paraId="3EBA61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2D0DDA"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4E79160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64EB601" w14:textId="77777777" w:rsidR="00492D7E" w:rsidRPr="001141C9" w:rsidRDefault="00492D7E" w:rsidP="00492D7E">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4A90553" w14:textId="77777777" w:rsidR="00492D7E" w:rsidRPr="001141C9" w:rsidRDefault="00492D7E" w:rsidP="00492D7E">
            <w:pPr>
              <w:pStyle w:val="TAC"/>
              <w:keepNext w:val="0"/>
              <w:keepLines w:val="0"/>
              <w:widowControl w:val="0"/>
              <w:rPr>
                <w:lang w:eastAsia="zh-CN" w:bidi="ar"/>
              </w:rPr>
            </w:pPr>
          </w:p>
        </w:tc>
      </w:tr>
      <w:tr w:rsidR="00492D7E" w:rsidRPr="001141C9" w14:paraId="5013E698" w14:textId="77777777" w:rsidTr="008A5884">
        <w:trPr>
          <w:jc w:val="center"/>
        </w:trPr>
        <w:tc>
          <w:tcPr>
            <w:tcW w:w="1957" w:type="dxa"/>
            <w:tcBorders>
              <w:top w:val="nil"/>
              <w:left w:val="single" w:sz="4" w:space="0" w:color="auto"/>
              <w:bottom w:val="nil"/>
              <w:right w:val="single" w:sz="4" w:space="0" w:color="auto"/>
            </w:tcBorders>
          </w:tcPr>
          <w:p w14:paraId="4364540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F76F4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7594A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6D45649"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AFEE7EA" w14:textId="77777777" w:rsidR="00492D7E" w:rsidRPr="001141C9" w:rsidRDefault="00492D7E" w:rsidP="00492D7E">
            <w:pPr>
              <w:pStyle w:val="TAC"/>
              <w:keepNext w:val="0"/>
              <w:keepLines w:val="0"/>
              <w:widowControl w:val="0"/>
              <w:rPr>
                <w:lang w:eastAsia="zh-CN" w:bidi="ar"/>
              </w:rPr>
            </w:pPr>
          </w:p>
        </w:tc>
      </w:tr>
      <w:tr w:rsidR="00492D7E" w:rsidRPr="001141C9" w14:paraId="71AADB81" w14:textId="77777777" w:rsidTr="008A5884">
        <w:trPr>
          <w:jc w:val="center"/>
        </w:trPr>
        <w:tc>
          <w:tcPr>
            <w:tcW w:w="1957" w:type="dxa"/>
            <w:tcBorders>
              <w:top w:val="nil"/>
              <w:left w:val="single" w:sz="4" w:space="0" w:color="auto"/>
              <w:bottom w:val="single" w:sz="4" w:space="0" w:color="auto"/>
              <w:right w:val="single" w:sz="4" w:space="0" w:color="auto"/>
            </w:tcBorders>
          </w:tcPr>
          <w:p w14:paraId="26822A9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A7AB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79C13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2F612BB"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53948CE" w14:textId="77777777" w:rsidR="00492D7E" w:rsidRPr="001141C9" w:rsidRDefault="00492D7E" w:rsidP="00492D7E">
            <w:pPr>
              <w:pStyle w:val="TAC"/>
              <w:keepNext w:val="0"/>
              <w:keepLines w:val="0"/>
              <w:widowControl w:val="0"/>
              <w:rPr>
                <w:lang w:eastAsia="zh-CN" w:bidi="ar"/>
              </w:rPr>
            </w:pPr>
          </w:p>
        </w:tc>
      </w:tr>
      <w:tr w:rsidR="00492D7E" w:rsidRPr="001141C9" w14:paraId="3E62D765" w14:textId="77777777" w:rsidTr="008A5884">
        <w:trPr>
          <w:jc w:val="center"/>
        </w:trPr>
        <w:tc>
          <w:tcPr>
            <w:tcW w:w="1957" w:type="dxa"/>
            <w:tcBorders>
              <w:top w:val="single" w:sz="4" w:space="0" w:color="auto"/>
              <w:left w:val="single" w:sz="4" w:space="0" w:color="auto"/>
              <w:bottom w:val="nil"/>
              <w:right w:val="single" w:sz="4" w:space="0" w:color="auto"/>
            </w:tcBorders>
          </w:tcPr>
          <w:p w14:paraId="42B3DE72" w14:textId="77777777" w:rsidR="00492D7E" w:rsidRPr="001141C9" w:rsidRDefault="00492D7E" w:rsidP="00492D7E">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09699B8D" w14:textId="77777777" w:rsidR="00492D7E" w:rsidRDefault="00492D7E" w:rsidP="00492D7E">
            <w:pPr>
              <w:pStyle w:val="TAC"/>
              <w:widowControl w:val="0"/>
              <w:rPr>
                <w:lang w:eastAsia="zh-CN" w:bidi="ar"/>
              </w:rPr>
            </w:pPr>
            <w:r>
              <w:rPr>
                <w:lang w:eastAsia="zh-CN" w:bidi="ar"/>
              </w:rPr>
              <w:t>CA_n77C</w:t>
            </w:r>
          </w:p>
          <w:p w14:paraId="3381256C" w14:textId="77777777" w:rsidR="00492D7E" w:rsidRDefault="00492D7E" w:rsidP="00492D7E">
            <w:pPr>
              <w:pStyle w:val="TAC"/>
              <w:widowControl w:val="0"/>
              <w:rPr>
                <w:lang w:eastAsia="zh-CN" w:bidi="ar"/>
              </w:rPr>
            </w:pPr>
            <w:r>
              <w:rPr>
                <w:lang w:eastAsia="zh-CN" w:bidi="ar"/>
              </w:rPr>
              <w:t>CA_n2A-n48A</w:t>
            </w:r>
          </w:p>
          <w:p w14:paraId="7C8578B9" w14:textId="77777777" w:rsidR="00492D7E" w:rsidRDefault="00492D7E" w:rsidP="00492D7E">
            <w:pPr>
              <w:pStyle w:val="TAC"/>
              <w:widowControl w:val="0"/>
              <w:rPr>
                <w:lang w:eastAsia="zh-CN" w:bidi="ar"/>
              </w:rPr>
            </w:pPr>
            <w:r>
              <w:rPr>
                <w:lang w:eastAsia="zh-CN" w:bidi="ar"/>
              </w:rPr>
              <w:t>CA_n2A-n66A</w:t>
            </w:r>
          </w:p>
          <w:p w14:paraId="27753EE7" w14:textId="77777777" w:rsidR="00492D7E" w:rsidRDefault="00492D7E" w:rsidP="00492D7E">
            <w:pPr>
              <w:pStyle w:val="TAC"/>
              <w:widowControl w:val="0"/>
              <w:rPr>
                <w:lang w:eastAsia="zh-CN" w:bidi="ar"/>
              </w:rPr>
            </w:pPr>
            <w:r>
              <w:rPr>
                <w:lang w:eastAsia="zh-CN" w:bidi="ar"/>
              </w:rPr>
              <w:t>CA_n2A-n77A</w:t>
            </w:r>
          </w:p>
          <w:p w14:paraId="57FAFAC2" w14:textId="77777777" w:rsidR="00492D7E" w:rsidRDefault="00492D7E" w:rsidP="00492D7E">
            <w:pPr>
              <w:pStyle w:val="TAC"/>
              <w:widowControl w:val="0"/>
              <w:rPr>
                <w:lang w:eastAsia="zh-CN" w:bidi="ar"/>
              </w:rPr>
            </w:pPr>
            <w:r>
              <w:rPr>
                <w:lang w:eastAsia="zh-CN" w:bidi="ar"/>
              </w:rPr>
              <w:t>CA_n2A-n77C</w:t>
            </w:r>
          </w:p>
          <w:p w14:paraId="5272D252" w14:textId="77777777" w:rsidR="00492D7E" w:rsidRDefault="00492D7E" w:rsidP="00492D7E">
            <w:pPr>
              <w:pStyle w:val="TAC"/>
              <w:widowControl w:val="0"/>
              <w:rPr>
                <w:lang w:eastAsia="zh-CN" w:bidi="ar"/>
              </w:rPr>
            </w:pPr>
            <w:r>
              <w:rPr>
                <w:lang w:eastAsia="zh-CN" w:bidi="ar"/>
              </w:rPr>
              <w:t>CA_n48A-n66A</w:t>
            </w:r>
          </w:p>
          <w:p w14:paraId="19FB7892" w14:textId="77777777" w:rsidR="00492D7E" w:rsidRDefault="00492D7E" w:rsidP="00492D7E">
            <w:pPr>
              <w:pStyle w:val="TAC"/>
              <w:widowControl w:val="0"/>
              <w:rPr>
                <w:lang w:eastAsia="zh-CN" w:bidi="ar"/>
              </w:rPr>
            </w:pPr>
            <w:r>
              <w:rPr>
                <w:lang w:eastAsia="zh-CN" w:bidi="ar"/>
              </w:rPr>
              <w:t>CA_n66A-n77A</w:t>
            </w:r>
          </w:p>
          <w:p w14:paraId="5F4D3847" w14:textId="77777777" w:rsidR="00492D7E" w:rsidRPr="001141C9" w:rsidRDefault="00492D7E" w:rsidP="00492D7E">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074E152" w14:textId="77777777" w:rsidR="00492D7E"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EF4E55A" w14:textId="77777777" w:rsidR="00492D7E" w:rsidRDefault="00492D7E" w:rsidP="00492D7E">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640F6A0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7AFD8D4" w14:textId="77777777" w:rsidTr="008A5884">
        <w:trPr>
          <w:jc w:val="center"/>
        </w:trPr>
        <w:tc>
          <w:tcPr>
            <w:tcW w:w="1957" w:type="dxa"/>
            <w:tcBorders>
              <w:top w:val="nil"/>
              <w:left w:val="single" w:sz="4" w:space="0" w:color="auto"/>
              <w:bottom w:val="nil"/>
              <w:right w:val="single" w:sz="4" w:space="0" w:color="auto"/>
            </w:tcBorders>
          </w:tcPr>
          <w:p w14:paraId="70EE238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D5796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9E9D29" w14:textId="77777777" w:rsidR="00492D7E"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20011C6"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7B6B7A4" w14:textId="77777777" w:rsidR="00492D7E" w:rsidRPr="001141C9" w:rsidRDefault="00492D7E" w:rsidP="00492D7E">
            <w:pPr>
              <w:pStyle w:val="TAC"/>
              <w:keepNext w:val="0"/>
              <w:keepLines w:val="0"/>
              <w:widowControl w:val="0"/>
              <w:rPr>
                <w:lang w:eastAsia="zh-CN" w:bidi="ar"/>
              </w:rPr>
            </w:pPr>
          </w:p>
        </w:tc>
      </w:tr>
      <w:tr w:rsidR="00492D7E" w:rsidRPr="001141C9" w14:paraId="4B9298F1" w14:textId="77777777" w:rsidTr="008A5884">
        <w:trPr>
          <w:jc w:val="center"/>
        </w:trPr>
        <w:tc>
          <w:tcPr>
            <w:tcW w:w="1957" w:type="dxa"/>
            <w:tcBorders>
              <w:top w:val="nil"/>
              <w:left w:val="single" w:sz="4" w:space="0" w:color="auto"/>
              <w:bottom w:val="nil"/>
              <w:right w:val="single" w:sz="4" w:space="0" w:color="auto"/>
            </w:tcBorders>
          </w:tcPr>
          <w:p w14:paraId="301E3D7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27FEA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603385" w14:textId="77777777" w:rsidR="00492D7E"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5A51E4E" w14:textId="77777777" w:rsidR="00492D7E" w:rsidRDefault="00492D7E" w:rsidP="00492D7E">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2A885787" w14:textId="77777777" w:rsidR="00492D7E" w:rsidRPr="001141C9" w:rsidRDefault="00492D7E" w:rsidP="00492D7E">
            <w:pPr>
              <w:pStyle w:val="TAC"/>
              <w:keepNext w:val="0"/>
              <w:keepLines w:val="0"/>
              <w:widowControl w:val="0"/>
              <w:rPr>
                <w:lang w:eastAsia="zh-CN" w:bidi="ar"/>
              </w:rPr>
            </w:pPr>
          </w:p>
        </w:tc>
      </w:tr>
      <w:tr w:rsidR="00492D7E" w:rsidRPr="001141C9" w14:paraId="4D604987" w14:textId="77777777" w:rsidTr="008A5884">
        <w:trPr>
          <w:jc w:val="center"/>
        </w:trPr>
        <w:tc>
          <w:tcPr>
            <w:tcW w:w="1957" w:type="dxa"/>
            <w:tcBorders>
              <w:top w:val="nil"/>
              <w:left w:val="single" w:sz="4" w:space="0" w:color="auto"/>
              <w:bottom w:val="single" w:sz="4" w:space="0" w:color="auto"/>
              <w:right w:val="single" w:sz="4" w:space="0" w:color="auto"/>
            </w:tcBorders>
          </w:tcPr>
          <w:p w14:paraId="5202205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A08AF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00173F" w14:textId="77777777" w:rsidR="00492D7E"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688ACD8" w14:textId="77777777" w:rsidR="00492D7E" w:rsidRDefault="00492D7E" w:rsidP="00492D7E">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045BB5F6" w14:textId="77777777" w:rsidR="00492D7E" w:rsidRPr="001141C9" w:rsidRDefault="00492D7E" w:rsidP="00492D7E">
            <w:pPr>
              <w:pStyle w:val="TAC"/>
              <w:keepNext w:val="0"/>
              <w:keepLines w:val="0"/>
              <w:widowControl w:val="0"/>
              <w:rPr>
                <w:lang w:eastAsia="zh-CN" w:bidi="ar"/>
              </w:rPr>
            </w:pPr>
          </w:p>
        </w:tc>
      </w:tr>
      <w:tr w:rsidR="00492D7E" w:rsidRPr="001141C9" w14:paraId="026431A2" w14:textId="77777777" w:rsidTr="008A5884">
        <w:trPr>
          <w:jc w:val="center"/>
        </w:trPr>
        <w:tc>
          <w:tcPr>
            <w:tcW w:w="1957" w:type="dxa"/>
            <w:tcBorders>
              <w:top w:val="single" w:sz="4" w:space="0" w:color="auto"/>
              <w:left w:val="single" w:sz="4" w:space="0" w:color="auto"/>
              <w:bottom w:val="nil"/>
              <w:right w:val="single" w:sz="4" w:space="0" w:color="auto"/>
            </w:tcBorders>
          </w:tcPr>
          <w:p w14:paraId="01F18B80" w14:textId="77777777" w:rsidR="00492D7E" w:rsidRPr="001141C9" w:rsidRDefault="00492D7E" w:rsidP="00492D7E">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2A815D9B" w14:textId="77777777" w:rsidR="00492D7E" w:rsidRPr="001141C9" w:rsidRDefault="00492D7E" w:rsidP="00492D7E">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3FF0CE51"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27BD17"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38DCFA8" w14:textId="77777777" w:rsidR="00492D7E" w:rsidRPr="001141C9" w:rsidRDefault="00492D7E" w:rsidP="00492D7E">
            <w:pPr>
              <w:pStyle w:val="TAC"/>
              <w:keepLines w:val="0"/>
              <w:widowControl w:val="0"/>
              <w:rPr>
                <w:lang w:eastAsia="zh-CN"/>
              </w:rPr>
            </w:pPr>
            <w:r w:rsidRPr="001141C9">
              <w:rPr>
                <w:rFonts w:hint="eastAsia"/>
                <w:lang w:eastAsia="zh-CN"/>
              </w:rPr>
              <w:t>0</w:t>
            </w:r>
          </w:p>
        </w:tc>
      </w:tr>
      <w:tr w:rsidR="00492D7E" w:rsidRPr="001141C9" w14:paraId="2D167C49" w14:textId="77777777" w:rsidTr="008A5884">
        <w:trPr>
          <w:jc w:val="center"/>
        </w:trPr>
        <w:tc>
          <w:tcPr>
            <w:tcW w:w="1957" w:type="dxa"/>
            <w:tcBorders>
              <w:top w:val="nil"/>
              <w:left w:val="single" w:sz="4" w:space="0" w:color="auto"/>
              <w:bottom w:val="nil"/>
              <w:right w:val="single" w:sz="4" w:space="0" w:color="auto"/>
            </w:tcBorders>
          </w:tcPr>
          <w:p w14:paraId="58D0BFE9"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5B5F1FFE"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5B35A7" w14:textId="77777777" w:rsidR="00492D7E" w:rsidRPr="001141C9" w:rsidRDefault="00492D7E" w:rsidP="00492D7E">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5263477" w14:textId="77777777" w:rsidR="00492D7E" w:rsidRPr="001141C9" w:rsidRDefault="00492D7E" w:rsidP="00492D7E">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45B7892E" w14:textId="77777777" w:rsidR="00492D7E" w:rsidRPr="001141C9" w:rsidRDefault="00492D7E" w:rsidP="00492D7E">
            <w:pPr>
              <w:pStyle w:val="TAC"/>
              <w:keepLines w:val="0"/>
              <w:widowControl w:val="0"/>
              <w:rPr>
                <w:lang w:eastAsia="zh-CN"/>
              </w:rPr>
            </w:pPr>
          </w:p>
        </w:tc>
      </w:tr>
      <w:tr w:rsidR="00492D7E" w:rsidRPr="001141C9" w14:paraId="5D930BEC" w14:textId="77777777" w:rsidTr="008A5884">
        <w:trPr>
          <w:jc w:val="center"/>
        </w:trPr>
        <w:tc>
          <w:tcPr>
            <w:tcW w:w="1957" w:type="dxa"/>
            <w:tcBorders>
              <w:top w:val="nil"/>
              <w:left w:val="single" w:sz="4" w:space="0" w:color="auto"/>
              <w:bottom w:val="nil"/>
              <w:right w:val="single" w:sz="4" w:space="0" w:color="auto"/>
            </w:tcBorders>
          </w:tcPr>
          <w:p w14:paraId="52AAB6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25D0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B091B0"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BD1D51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BE8D07C" w14:textId="77777777" w:rsidR="00492D7E" w:rsidRPr="001141C9" w:rsidRDefault="00492D7E" w:rsidP="00492D7E">
            <w:pPr>
              <w:pStyle w:val="TAC"/>
              <w:keepNext w:val="0"/>
              <w:keepLines w:val="0"/>
              <w:widowControl w:val="0"/>
              <w:rPr>
                <w:lang w:eastAsia="zh-CN"/>
              </w:rPr>
            </w:pPr>
          </w:p>
        </w:tc>
      </w:tr>
      <w:tr w:rsidR="00492D7E" w:rsidRPr="001141C9" w14:paraId="7EB63A31" w14:textId="77777777" w:rsidTr="008A5884">
        <w:trPr>
          <w:jc w:val="center"/>
        </w:trPr>
        <w:tc>
          <w:tcPr>
            <w:tcW w:w="1957" w:type="dxa"/>
            <w:tcBorders>
              <w:top w:val="nil"/>
              <w:left w:val="single" w:sz="4" w:space="0" w:color="auto"/>
              <w:bottom w:val="single" w:sz="4" w:space="0" w:color="auto"/>
              <w:right w:val="single" w:sz="4" w:space="0" w:color="auto"/>
            </w:tcBorders>
          </w:tcPr>
          <w:p w14:paraId="6D3D45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A81CF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6B7B34"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626D6E"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0F0CF240" w14:textId="77777777" w:rsidR="00492D7E" w:rsidRPr="001141C9" w:rsidRDefault="00492D7E" w:rsidP="00492D7E">
            <w:pPr>
              <w:pStyle w:val="TAC"/>
              <w:keepNext w:val="0"/>
              <w:keepLines w:val="0"/>
              <w:widowControl w:val="0"/>
              <w:rPr>
                <w:lang w:eastAsia="zh-CN"/>
              </w:rPr>
            </w:pPr>
          </w:p>
        </w:tc>
      </w:tr>
      <w:tr w:rsidR="00492D7E" w:rsidRPr="001141C9" w14:paraId="52A2F10E" w14:textId="77777777" w:rsidTr="008A5884">
        <w:trPr>
          <w:jc w:val="center"/>
        </w:trPr>
        <w:tc>
          <w:tcPr>
            <w:tcW w:w="1957" w:type="dxa"/>
            <w:tcBorders>
              <w:top w:val="single" w:sz="4" w:space="0" w:color="auto"/>
              <w:left w:val="single" w:sz="4" w:space="0" w:color="auto"/>
              <w:bottom w:val="nil"/>
              <w:right w:val="single" w:sz="4" w:space="0" w:color="auto"/>
            </w:tcBorders>
          </w:tcPr>
          <w:p w14:paraId="2FE36BCD" w14:textId="77777777" w:rsidR="00492D7E" w:rsidRPr="001141C9" w:rsidRDefault="00492D7E" w:rsidP="00492D7E">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42AB7702" w14:textId="77777777" w:rsidR="00492D7E" w:rsidRPr="001141C9" w:rsidRDefault="00492D7E" w:rsidP="00492D7E">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470151E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B0046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3A4C193"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0C4500FD" w14:textId="77777777" w:rsidTr="008A5884">
        <w:trPr>
          <w:jc w:val="center"/>
        </w:trPr>
        <w:tc>
          <w:tcPr>
            <w:tcW w:w="1957" w:type="dxa"/>
            <w:tcBorders>
              <w:top w:val="nil"/>
              <w:left w:val="single" w:sz="4" w:space="0" w:color="auto"/>
              <w:bottom w:val="nil"/>
              <w:right w:val="single" w:sz="4" w:space="0" w:color="auto"/>
            </w:tcBorders>
          </w:tcPr>
          <w:p w14:paraId="500678F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5B24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9F7F1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DCC05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56CCDCF2" w14:textId="77777777" w:rsidR="00492D7E" w:rsidRPr="001141C9" w:rsidRDefault="00492D7E" w:rsidP="00492D7E">
            <w:pPr>
              <w:pStyle w:val="TAC"/>
              <w:keepNext w:val="0"/>
              <w:keepLines w:val="0"/>
              <w:widowControl w:val="0"/>
              <w:rPr>
                <w:lang w:eastAsia="zh-CN"/>
              </w:rPr>
            </w:pPr>
          </w:p>
        </w:tc>
      </w:tr>
      <w:tr w:rsidR="00492D7E" w:rsidRPr="001141C9" w14:paraId="1346FA06" w14:textId="77777777" w:rsidTr="008A5884">
        <w:trPr>
          <w:jc w:val="center"/>
        </w:trPr>
        <w:tc>
          <w:tcPr>
            <w:tcW w:w="1957" w:type="dxa"/>
            <w:tcBorders>
              <w:top w:val="nil"/>
              <w:left w:val="single" w:sz="4" w:space="0" w:color="auto"/>
              <w:bottom w:val="nil"/>
              <w:right w:val="single" w:sz="4" w:space="0" w:color="auto"/>
            </w:tcBorders>
          </w:tcPr>
          <w:p w14:paraId="4E43B1E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0D4D3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78CA6"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4BB7E1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7E124A0" w14:textId="77777777" w:rsidR="00492D7E" w:rsidRPr="001141C9" w:rsidRDefault="00492D7E" w:rsidP="00492D7E">
            <w:pPr>
              <w:pStyle w:val="TAC"/>
              <w:keepNext w:val="0"/>
              <w:keepLines w:val="0"/>
              <w:widowControl w:val="0"/>
              <w:rPr>
                <w:lang w:eastAsia="zh-CN"/>
              </w:rPr>
            </w:pPr>
          </w:p>
        </w:tc>
      </w:tr>
      <w:tr w:rsidR="00492D7E" w:rsidRPr="001141C9" w14:paraId="60144497" w14:textId="77777777" w:rsidTr="008A5884">
        <w:trPr>
          <w:jc w:val="center"/>
        </w:trPr>
        <w:tc>
          <w:tcPr>
            <w:tcW w:w="1957" w:type="dxa"/>
            <w:tcBorders>
              <w:top w:val="nil"/>
              <w:left w:val="single" w:sz="4" w:space="0" w:color="auto"/>
              <w:bottom w:val="single" w:sz="4" w:space="0" w:color="auto"/>
              <w:right w:val="single" w:sz="4" w:space="0" w:color="auto"/>
            </w:tcBorders>
          </w:tcPr>
          <w:p w14:paraId="24F2813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54B87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53C4A"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56D047"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51811520" w14:textId="77777777" w:rsidR="00492D7E" w:rsidRPr="001141C9" w:rsidRDefault="00492D7E" w:rsidP="00492D7E">
            <w:pPr>
              <w:pStyle w:val="TAC"/>
              <w:keepNext w:val="0"/>
              <w:keepLines w:val="0"/>
              <w:widowControl w:val="0"/>
              <w:rPr>
                <w:lang w:eastAsia="zh-CN"/>
              </w:rPr>
            </w:pPr>
          </w:p>
        </w:tc>
      </w:tr>
      <w:tr w:rsidR="00492D7E" w:rsidRPr="001141C9" w14:paraId="71DAD601" w14:textId="77777777" w:rsidTr="008A5884">
        <w:trPr>
          <w:jc w:val="center"/>
        </w:trPr>
        <w:tc>
          <w:tcPr>
            <w:tcW w:w="1957" w:type="dxa"/>
            <w:tcBorders>
              <w:top w:val="single" w:sz="4" w:space="0" w:color="auto"/>
              <w:left w:val="single" w:sz="4" w:space="0" w:color="auto"/>
              <w:bottom w:val="nil"/>
              <w:right w:val="single" w:sz="4" w:space="0" w:color="auto"/>
            </w:tcBorders>
          </w:tcPr>
          <w:p w14:paraId="04983824" w14:textId="77777777" w:rsidR="00492D7E" w:rsidRPr="001141C9" w:rsidRDefault="00492D7E" w:rsidP="00492D7E">
            <w:pPr>
              <w:pStyle w:val="TAC"/>
              <w:keepNext w:val="0"/>
              <w:keepLines w:val="0"/>
              <w:widowControl w:val="0"/>
              <w:rPr>
                <w:lang w:eastAsia="zh-CN" w:bidi="ar"/>
              </w:rPr>
            </w:pPr>
            <w:r w:rsidRPr="001141C9">
              <w:t>CA_n2A-n66A-n71A-</w:t>
            </w:r>
            <w:r w:rsidRPr="001141C9">
              <w:lastRenderedPageBreak/>
              <w:t>n78A</w:t>
            </w:r>
          </w:p>
        </w:tc>
        <w:tc>
          <w:tcPr>
            <w:tcW w:w="2033" w:type="dxa"/>
            <w:tcBorders>
              <w:top w:val="single" w:sz="4" w:space="0" w:color="auto"/>
              <w:left w:val="single" w:sz="4" w:space="0" w:color="auto"/>
              <w:bottom w:val="nil"/>
              <w:right w:val="single" w:sz="4" w:space="0" w:color="auto"/>
            </w:tcBorders>
          </w:tcPr>
          <w:p w14:paraId="5EAE640A" w14:textId="77777777" w:rsidR="00492D7E" w:rsidRPr="001141C9" w:rsidRDefault="00492D7E" w:rsidP="00492D7E">
            <w:pPr>
              <w:pStyle w:val="TAC"/>
              <w:keepNext w:val="0"/>
              <w:keepLines w:val="0"/>
              <w:widowControl w:val="0"/>
              <w:rPr>
                <w:lang w:eastAsia="zh-CN" w:bidi="ar"/>
              </w:rPr>
            </w:pPr>
            <w:r w:rsidRPr="001141C9">
              <w:rPr>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tcPr>
          <w:p w14:paraId="6340BEDA"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E6AEA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DC60C83"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030ACC05" w14:textId="77777777" w:rsidTr="008A5884">
        <w:trPr>
          <w:jc w:val="center"/>
        </w:trPr>
        <w:tc>
          <w:tcPr>
            <w:tcW w:w="1957" w:type="dxa"/>
            <w:tcBorders>
              <w:top w:val="nil"/>
              <w:left w:val="single" w:sz="4" w:space="0" w:color="auto"/>
              <w:bottom w:val="nil"/>
              <w:right w:val="single" w:sz="4" w:space="0" w:color="auto"/>
            </w:tcBorders>
          </w:tcPr>
          <w:p w14:paraId="7350CB1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D8C0C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C44CD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C4BF5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67ECD095" w14:textId="77777777" w:rsidR="00492D7E" w:rsidRPr="001141C9" w:rsidRDefault="00492D7E" w:rsidP="00492D7E">
            <w:pPr>
              <w:pStyle w:val="TAC"/>
              <w:keepNext w:val="0"/>
              <w:keepLines w:val="0"/>
              <w:widowControl w:val="0"/>
              <w:rPr>
                <w:lang w:eastAsia="zh-CN"/>
              </w:rPr>
            </w:pPr>
          </w:p>
        </w:tc>
      </w:tr>
      <w:tr w:rsidR="00492D7E" w:rsidRPr="001141C9" w14:paraId="44A3094C" w14:textId="77777777" w:rsidTr="008A5884">
        <w:trPr>
          <w:jc w:val="center"/>
        </w:trPr>
        <w:tc>
          <w:tcPr>
            <w:tcW w:w="1957" w:type="dxa"/>
            <w:tcBorders>
              <w:top w:val="nil"/>
              <w:left w:val="single" w:sz="4" w:space="0" w:color="auto"/>
              <w:bottom w:val="nil"/>
              <w:right w:val="single" w:sz="4" w:space="0" w:color="auto"/>
            </w:tcBorders>
          </w:tcPr>
          <w:p w14:paraId="50419C8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1FCB0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BCBB6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96E8C42"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71076B0F" w14:textId="77777777" w:rsidR="00492D7E" w:rsidRPr="001141C9" w:rsidRDefault="00492D7E" w:rsidP="00492D7E">
            <w:pPr>
              <w:pStyle w:val="TAC"/>
              <w:keepNext w:val="0"/>
              <w:keepLines w:val="0"/>
              <w:widowControl w:val="0"/>
              <w:rPr>
                <w:lang w:eastAsia="zh-CN"/>
              </w:rPr>
            </w:pPr>
          </w:p>
        </w:tc>
      </w:tr>
      <w:tr w:rsidR="00492D7E" w:rsidRPr="001141C9" w14:paraId="6351CA88" w14:textId="77777777" w:rsidTr="008A5884">
        <w:trPr>
          <w:jc w:val="center"/>
        </w:trPr>
        <w:tc>
          <w:tcPr>
            <w:tcW w:w="1957" w:type="dxa"/>
            <w:tcBorders>
              <w:top w:val="nil"/>
              <w:left w:val="single" w:sz="4" w:space="0" w:color="auto"/>
              <w:bottom w:val="single" w:sz="4" w:space="0" w:color="auto"/>
              <w:right w:val="single" w:sz="4" w:space="0" w:color="auto"/>
            </w:tcBorders>
          </w:tcPr>
          <w:p w14:paraId="3DA8833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BE062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FF0314"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25C1E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8B7D46" w14:textId="77777777" w:rsidR="00492D7E" w:rsidRPr="001141C9" w:rsidRDefault="00492D7E" w:rsidP="00492D7E">
            <w:pPr>
              <w:pStyle w:val="TAC"/>
              <w:keepNext w:val="0"/>
              <w:keepLines w:val="0"/>
              <w:widowControl w:val="0"/>
              <w:rPr>
                <w:lang w:eastAsia="zh-CN"/>
              </w:rPr>
            </w:pPr>
          </w:p>
        </w:tc>
      </w:tr>
      <w:tr w:rsidR="00492D7E" w:rsidRPr="001141C9" w14:paraId="77411E08" w14:textId="77777777" w:rsidTr="008A5884">
        <w:trPr>
          <w:jc w:val="center"/>
        </w:trPr>
        <w:tc>
          <w:tcPr>
            <w:tcW w:w="1957" w:type="dxa"/>
            <w:tcBorders>
              <w:top w:val="single" w:sz="4" w:space="0" w:color="auto"/>
              <w:left w:val="single" w:sz="4" w:space="0" w:color="auto"/>
              <w:bottom w:val="nil"/>
              <w:right w:val="single" w:sz="4" w:space="0" w:color="auto"/>
            </w:tcBorders>
          </w:tcPr>
          <w:p w14:paraId="53D3B705" w14:textId="77777777" w:rsidR="00492D7E" w:rsidRPr="001141C9" w:rsidRDefault="00492D7E" w:rsidP="00492D7E">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7C211F11"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DB1D0BB"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A14BA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BE04EF0"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69CE7564" w14:textId="77777777" w:rsidTr="008A5884">
        <w:trPr>
          <w:jc w:val="center"/>
        </w:trPr>
        <w:tc>
          <w:tcPr>
            <w:tcW w:w="1957" w:type="dxa"/>
            <w:tcBorders>
              <w:top w:val="nil"/>
              <w:left w:val="single" w:sz="4" w:space="0" w:color="auto"/>
              <w:bottom w:val="nil"/>
              <w:right w:val="single" w:sz="4" w:space="0" w:color="auto"/>
            </w:tcBorders>
          </w:tcPr>
          <w:p w14:paraId="182A18B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03B9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EFDE69"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434082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7B28DDB5" w14:textId="77777777" w:rsidR="00492D7E" w:rsidRPr="001141C9" w:rsidRDefault="00492D7E" w:rsidP="00492D7E">
            <w:pPr>
              <w:pStyle w:val="TAC"/>
              <w:keepNext w:val="0"/>
              <w:keepLines w:val="0"/>
              <w:widowControl w:val="0"/>
              <w:rPr>
                <w:lang w:eastAsia="zh-CN" w:bidi="ar"/>
              </w:rPr>
            </w:pPr>
          </w:p>
        </w:tc>
      </w:tr>
      <w:tr w:rsidR="00492D7E" w:rsidRPr="001141C9" w14:paraId="116634CC" w14:textId="77777777" w:rsidTr="008A5884">
        <w:trPr>
          <w:jc w:val="center"/>
        </w:trPr>
        <w:tc>
          <w:tcPr>
            <w:tcW w:w="1957" w:type="dxa"/>
            <w:tcBorders>
              <w:top w:val="nil"/>
              <w:left w:val="single" w:sz="4" w:space="0" w:color="auto"/>
              <w:bottom w:val="nil"/>
              <w:right w:val="single" w:sz="4" w:space="0" w:color="auto"/>
            </w:tcBorders>
          </w:tcPr>
          <w:p w14:paraId="307A7B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D85F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E61BF0" w14:textId="77777777" w:rsidR="00492D7E" w:rsidRPr="001141C9" w:rsidRDefault="00492D7E" w:rsidP="00492D7E">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ECA892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AFD45A8" w14:textId="77777777" w:rsidR="00492D7E" w:rsidRPr="001141C9" w:rsidRDefault="00492D7E" w:rsidP="00492D7E">
            <w:pPr>
              <w:pStyle w:val="TAC"/>
              <w:keepNext w:val="0"/>
              <w:keepLines w:val="0"/>
              <w:widowControl w:val="0"/>
              <w:rPr>
                <w:lang w:eastAsia="zh-CN" w:bidi="ar"/>
              </w:rPr>
            </w:pPr>
          </w:p>
        </w:tc>
      </w:tr>
      <w:tr w:rsidR="00492D7E" w:rsidRPr="001141C9" w14:paraId="4ABB8B8D" w14:textId="77777777" w:rsidTr="008A5884">
        <w:trPr>
          <w:jc w:val="center"/>
        </w:trPr>
        <w:tc>
          <w:tcPr>
            <w:tcW w:w="1957" w:type="dxa"/>
            <w:tcBorders>
              <w:top w:val="nil"/>
              <w:left w:val="single" w:sz="4" w:space="0" w:color="auto"/>
              <w:bottom w:val="single" w:sz="4" w:space="0" w:color="auto"/>
              <w:right w:val="single" w:sz="4" w:space="0" w:color="auto"/>
            </w:tcBorders>
          </w:tcPr>
          <w:p w14:paraId="190425D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F2C77A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6431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799164"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7BCB8BB5" w14:textId="77777777" w:rsidR="00492D7E" w:rsidRPr="001141C9" w:rsidRDefault="00492D7E" w:rsidP="00492D7E">
            <w:pPr>
              <w:pStyle w:val="TAC"/>
              <w:keepNext w:val="0"/>
              <w:keepLines w:val="0"/>
              <w:widowControl w:val="0"/>
              <w:rPr>
                <w:lang w:eastAsia="zh-CN" w:bidi="ar"/>
              </w:rPr>
            </w:pPr>
          </w:p>
        </w:tc>
      </w:tr>
      <w:tr w:rsidR="00492D7E" w:rsidRPr="001141C9" w14:paraId="3497362B" w14:textId="77777777" w:rsidTr="008A5884">
        <w:trPr>
          <w:jc w:val="center"/>
        </w:trPr>
        <w:tc>
          <w:tcPr>
            <w:tcW w:w="1957" w:type="dxa"/>
            <w:tcBorders>
              <w:top w:val="single" w:sz="4" w:space="0" w:color="auto"/>
              <w:left w:val="single" w:sz="4" w:space="0" w:color="auto"/>
              <w:bottom w:val="nil"/>
              <w:right w:val="single" w:sz="4" w:space="0" w:color="auto"/>
            </w:tcBorders>
            <w:vAlign w:val="center"/>
          </w:tcPr>
          <w:p w14:paraId="17E5702D" w14:textId="77777777" w:rsidR="00492D7E" w:rsidRPr="001141C9" w:rsidRDefault="00492D7E" w:rsidP="00492D7E">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580D1A8E"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9C099DF"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DBC32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5DA590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0F4B9DD" w14:textId="77777777" w:rsidTr="008A5884">
        <w:trPr>
          <w:jc w:val="center"/>
        </w:trPr>
        <w:tc>
          <w:tcPr>
            <w:tcW w:w="1957" w:type="dxa"/>
            <w:tcBorders>
              <w:top w:val="nil"/>
              <w:left w:val="single" w:sz="4" w:space="0" w:color="auto"/>
              <w:bottom w:val="nil"/>
              <w:right w:val="single" w:sz="4" w:space="0" w:color="auto"/>
            </w:tcBorders>
            <w:vAlign w:val="center"/>
          </w:tcPr>
          <w:p w14:paraId="2805DF6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58F6D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038B2C"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FEFFB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FA5A697" w14:textId="77777777" w:rsidR="00492D7E" w:rsidRPr="001141C9" w:rsidRDefault="00492D7E" w:rsidP="00492D7E">
            <w:pPr>
              <w:pStyle w:val="TAC"/>
              <w:keepNext w:val="0"/>
              <w:keepLines w:val="0"/>
              <w:widowControl w:val="0"/>
              <w:rPr>
                <w:lang w:eastAsia="zh-CN" w:bidi="ar"/>
              </w:rPr>
            </w:pPr>
          </w:p>
        </w:tc>
      </w:tr>
      <w:tr w:rsidR="00492D7E" w:rsidRPr="001141C9" w14:paraId="09D49213" w14:textId="77777777" w:rsidTr="008A5884">
        <w:trPr>
          <w:jc w:val="center"/>
        </w:trPr>
        <w:tc>
          <w:tcPr>
            <w:tcW w:w="1957" w:type="dxa"/>
            <w:tcBorders>
              <w:top w:val="nil"/>
              <w:left w:val="single" w:sz="4" w:space="0" w:color="auto"/>
              <w:bottom w:val="nil"/>
              <w:right w:val="single" w:sz="4" w:space="0" w:color="auto"/>
            </w:tcBorders>
            <w:vAlign w:val="center"/>
          </w:tcPr>
          <w:p w14:paraId="478AFF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9A44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03A64"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7CFF2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7560398" w14:textId="77777777" w:rsidR="00492D7E" w:rsidRPr="001141C9" w:rsidRDefault="00492D7E" w:rsidP="00492D7E">
            <w:pPr>
              <w:pStyle w:val="TAC"/>
              <w:keepNext w:val="0"/>
              <w:keepLines w:val="0"/>
              <w:widowControl w:val="0"/>
              <w:rPr>
                <w:lang w:eastAsia="zh-CN" w:bidi="ar"/>
              </w:rPr>
            </w:pPr>
          </w:p>
        </w:tc>
      </w:tr>
      <w:tr w:rsidR="00492D7E" w:rsidRPr="001141C9" w14:paraId="48D7A367" w14:textId="77777777" w:rsidTr="008A5884">
        <w:trPr>
          <w:jc w:val="center"/>
        </w:trPr>
        <w:tc>
          <w:tcPr>
            <w:tcW w:w="1957" w:type="dxa"/>
            <w:tcBorders>
              <w:top w:val="nil"/>
              <w:left w:val="single" w:sz="4" w:space="0" w:color="auto"/>
              <w:bottom w:val="nil"/>
              <w:right w:val="single" w:sz="4" w:space="0" w:color="auto"/>
            </w:tcBorders>
            <w:vAlign w:val="center"/>
          </w:tcPr>
          <w:p w14:paraId="3AF48AB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796D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5AB518"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DE213D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20DD54" w14:textId="77777777" w:rsidR="00492D7E" w:rsidRPr="001141C9" w:rsidRDefault="00492D7E" w:rsidP="00492D7E">
            <w:pPr>
              <w:pStyle w:val="TAC"/>
              <w:keepNext w:val="0"/>
              <w:keepLines w:val="0"/>
              <w:widowControl w:val="0"/>
              <w:rPr>
                <w:lang w:eastAsia="zh-CN" w:bidi="ar"/>
              </w:rPr>
            </w:pPr>
          </w:p>
        </w:tc>
      </w:tr>
      <w:tr w:rsidR="00492D7E" w:rsidRPr="001141C9" w14:paraId="4F98A5D0" w14:textId="77777777" w:rsidTr="008A5884">
        <w:trPr>
          <w:jc w:val="center"/>
        </w:trPr>
        <w:tc>
          <w:tcPr>
            <w:tcW w:w="1957" w:type="dxa"/>
            <w:tcBorders>
              <w:top w:val="nil"/>
              <w:left w:val="single" w:sz="4" w:space="0" w:color="auto"/>
              <w:bottom w:val="nil"/>
              <w:right w:val="single" w:sz="4" w:space="0" w:color="auto"/>
            </w:tcBorders>
            <w:vAlign w:val="center"/>
          </w:tcPr>
          <w:p w14:paraId="13A46FA0"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5B125C" w14:textId="77777777" w:rsidR="00492D7E" w:rsidRPr="001141C9" w:rsidRDefault="00492D7E" w:rsidP="00492D7E">
            <w:pPr>
              <w:pStyle w:val="TAC"/>
              <w:keepNext w:val="0"/>
              <w:keepLines w:val="0"/>
              <w:widowControl w:val="0"/>
              <w:rPr>
                <w:lang w:eastAsia="zh-CN"/>
              </w:rPr>
            </w:pPr>
            <w:r w:rsidRPr="001141C9">
              <w:rPr>
                <w:lang w:eastAsia="zh-CN"/>
              </w:rPr>
              <w:t>CA_n3A-n5A</w:t>
            </w:r>
          </w:p>
          <w:p w14:paraId="0EDC26F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ECFBFE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7300CEA9" w14:textId="77777777" w:rsidR="00492D7E" w:rsidRPr="001141C9" w:rsidRDefault="00492D7E" w:rsidP="00492D7E">
            <w:pPr>
              <w:pStyle w:val="TAC"/>
              <w:keepNext w:val="0"/>
              <w:keepLines w:val="0"/>
              <w:widowControl w:val="0"/>
              <w:rPr>
                <w:lang w:eastAsia="zh-CN"/>
              </w:rPr>
            </w:pPr>
            <w:r w:rsidRPr="001141C9">
              <w:rPr>
                <w:lang w:eastAsia="zh-CN"/>
              </w:rPr>
              <w:t>CA_n5A-n7A</w:t>
            </w:r>
          </w:p>
          <w:p w14:paraId="010524E1"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3D648C67" w14:textId="77777777" w:rsidR="00492D7E" w:rsidRPr="001141C9" w:rsidRDefault="00492D7E" w:rsidP="00492D7E">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56B1BE4"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19E24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10A9F93"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4C17358B" w14:textId="77777777" w:rsidTr="008A5884">
        <w:trPr>
          <w:jc w:val="center"/>
        </w:trPr>
        <w:tc>
          <w:tcPr>
            <w:tcW w:w="1957" w:type="dxa"/>
            <w:tcBorders>
              <w:top w:val="nil"/>
              <w:left w:val="single" w:sz="4" w:space="0" w:color="auto"/>
              <w:bottom w:val="nil"/>
              <w:right w:val="single" w:sz="4" w:space="0" w:color="auto"/>
            </w:tcBorders>
            <w:vAlign w:val="center"/>
          </w:tcPr>
          <w:p w14:paraId="2E1E0D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F7F74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D57512"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F9021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D1076F" w14:textId="77777777" w:rsidR="00492D7E" w:rsidRPr="001141C9" w:rsidRDefault="00492D7E" w:rsidP="00492D7E">
            <w:pPr>
              <w:pStyle w:val="TAC"/>
              <w:keepNext w:val="0"/>
              <w:keepLines w:val="0"/>
              <w:widowControl w:val="0"/>
              <w:rPr>
                <w:lang w:eastAsia="zh-CN" w:bidi="ar"/>
              </w:rPr>
            </w:pPr>
          </w:p>
        </w:tc>
      </w:tr>
      <w:tr w:rsidR="00492D7E" w:rsidRPr="001141C9" w14:paraId="1BE37B09" w14:textId="77777777" w:rsidTr="008A5884">
        <w:trPr>
          <w:jc w:val="center"/>
        </w:trPr>
        <w:tc>
          <w:tcPr>
            <w:tcW w:w="1957" w:type="dxa"/>
            <w:tcBorders>
              <w:top w:val="nil"/>
              <w:left w:val="single" w:sz="4" w:space="0" w:color="auto"/>
              <w:bottom w:val="nil"/>
              <w:right w:val="single" w:sz="4" w:space="0" w:color="auto"/>
            </w:tcBorders>
            <w:vAlign w:val="center"/>
          </w:tcPr>
          <w:p w14:paraId="316DF7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CB392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5D1CEF"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42BCF6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FC035F9" w14:textId="77777777" w:rsidR="00492D7E" w:rsidRPr="001141C9" w:rsidRDefault="00492D7E" w:rsidP="00492D7E">
            <w:pPr>
              <w:pStyle w:val="TAC"/>
              <w:keepNext w:val="0"/>
              <w:keepLines w:val="0"/>
              <w:widowControl w:val="0"/>
              <w:rPr>
                <w:lang w:eastAsia="zh-CN" w:bidi="ar"/>
              </w:rPr>
            </w:pPr>
          </w:p>
        </w:tc>
      </w:tr>
      <w:tr w:rsidR="00492D7E" w:rsidRPr="001141C9" w14:paraId="10F1D142" w14:textId="77777777" w:rsidTr="008A5884">
        <w:trPr>
          <w:jc w:val="center"/>
        </w:trPr>
        <w:tc>
          <w:tcPr>
            <w:tcW w:w="1957" w:type="dxa"/>
            <w:tcBorders>
              <w:top w:val="nil"/>
              <w:left w:val="single" w:sz="4" w:space="0" w:color="auto"/>
              <w:bottom w:val="nil"/>
              <w:right w:val="single" w:sz="4" w:space="0" w:color="auto"/>
            </w:tcBorders>
            <w:vAlign w:val="center"/>
          </w:tcPr>
          <w:p w14:paraId="00F3B9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11C4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AF7EAB"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9B32B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F638E7" w14:textId="77777777" w:rsidR="00492D7E" w:rsidRPr="001141C9" w:rsidRDefault="00492D7E" w:rsidP="00492D7E">
            <w:pPr>
              <w:pStyle w:val="TAC"/>
              <w:keepNext w:val="0"/>
              <w:keepLines w:val="0"/>
              <w:widowControl w:val="0"/>
              <w:rPr>
                <w:lang w:eastAsia="zh-CN" w:bidi="ar"/>
              </w:rPr>
            </w:pPr>
          </w:p>
        </w:tc>
      </w:tr>
      <w:tr w:rsidR="00492D7E" w:rsidRPr="001141C9" w14:paraId="71A6F547" w14:textId="77777777" w:rsidTr="008A5884">
        <w:trPr>
          <w:jc w:val="center"/>
        </w:trPr>
        <w:tc>
          <w:tcPr>
            <w:tcW w:w="1957" w:type="dxa"/>
            <w:tcBorders>
              <w:top w:val="single" w:sz="4" w:space="0" w:color="auto"/>
              <w:left w:val="single" w:sz="4" w:space="0" w:color="auto"/>
              <w:bottom w:val="nil"/>
              <w:right w:val="single" w:sz="4" w:space="0" w:color="auto"/>
            </w:tcBorders>
            <w:vAlign w:val="center"/>
          </w:tcPr>
          <w:p w14:paraId="27F59490" w14:textId="77777777" w:rsidR="00492D7E" w:rsidRPr="001141C9" w:rsidRDefault="00492D7E" w:rsidP="00492D7E">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13512C03"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C121E72"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26CD7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A4FDBC"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5415F53" w14:textId="77777777" w:rsidTr="008A5884">
        <w:trPr>
          <w:jc w:val="center"/>
        </w:trPr>
        <w:tc>
          <w:tcPr>
            <w:tcW w:w="1957" w:type="dxa"/>
            <w:tcBorders>
              <w:top w:val="nil"/>
              <w:left w:val="single" w:sz="4" w:space="0" w:color="auto"/>
              <w:bottom w:val="nil"/>
              <w:right w:val="single" w:sz="4" w:space="0" w:color="auto"/>
            </w:tcBorders>
            <w:vAlign w:val="center"/>
          </w:tcPr>
          <w:p w14:paraId="2D1C98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E116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DEFE9"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399B8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A107ABC" w14:textId="77777777" w:rsidR="00492D7E" w:rsidRPr="001141C9" w:rsidRDefault="00492D7E" w:rsidP="00492D7E">
            <w:pPr>
              <w:pStyle w:val="TAC"/>
              <w:keepNext w:val="0"/>
              <w:keepLines w:val="0"/>
              <w:widowControl w:val="0"/>
              <w:rPr>
                <w:lang w:eastAsia="zh-CN" w:bidi="ar"/>
              </w:rPr>
            </w:pPr>
          </w:p>
        </w:tc>
      </w:tr>
      <w:tr w:rsidR="00492D7E" w:rsidRPr="001141C9" w14:paraId="0CC8227F" w14:textId="77777777" w:rsidTr="008A5884">
        <w:trPr>
          <w:jc w:val="center"/>
        </w:trPr>
        <w:tc>
          <w:tcPr>
            <w:tcW w:w="1957" w:type="dxa"/>
            <w:tcBorders>
              <w:top w:val="nil"/>
              <w:left w:val="single" w:sz="4" w:space="0" w:color="auto"/>
              <w:bottom w:val="nil"/>
              <w:right w:val="single" w:sz="4" w:space="0" w:color="auto"/>
            </w:tcBorders>
            <w:vAlign w:val="center"/>
          </w:tcPr>
          <w:p w14:paraId="67F2FB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B94CD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C65FC0"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541BB1"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58B7586D" w14:textId="77777777" w:rsidR="00492D7E" w:rsidRPr="001141C9" w:rsidRDefault="00492D7E" w:rsidP="00492D7E">
            <w:pPr>
              <w:pStyle w:val="TAC"/>
              <w:keepNext w:val="0"/>
              <w:keepLines w:val="0"/>
              <w:widowControl w:val="0"/>
              <w:rPr>
                <w:lang w:eastAsia="zh-CN" w:bidi="ar"/>
              </w:rPr>
            </w:pPr>
          </w:p>
        </w:tc>
      </w:tr>
      <w:tr w:rsidR="00492D7E" w:rsidRPr="001141C9" w14:paraId="108CA832" w14:textId="77777777" w:rsidTr="008A5884">
        <w:trPr>
          <w:jc w:val="center"/>
        </w:trPr>
        <w:tc>
          <w:tcPr>
            <w:tcW w:w="1957" w:type="dxa"/>
            <w:tcBorders>
              <w:top w:val="nil"/>
              <w:left w:val="single" w:sz="4" w:space="0" w:color="auto"/>
              <w:bottom w:val="nil"/>
              <w:right w:val="single" w:sz="4" w:space="0" w:color="auto"/>
            </w:tcBorders>
            <w:vAlign w:val="center"/>
          </w:tcPr>
          <w:p w14:paraId="74E00DE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81E70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88D37B"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25EAA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A7E1C2" w14:textId="77777777" w:rsidR="00492D7E" w:rsidRPr="001141C9" w:rsidRDefault="00492D7E" w:rsidP="00492D7E">
            <w:pPr>
              <w:pStyle w:val="TAC"/>
              <w:keepNext w:val="0"/>
              <w:keepLines w:val="0"/>
              <w:widowControl w:val="0"/>
              <w:rPr>
                <w:lang w:eastAsia="zh-CN" w:bidi="ar"/>
              </w:rPr>
            </w:pPr>
          </w:p>
        </w:tc>
      </w:tr>
      <w:tr w:rsidR="00492D7E" w:rsidRPr="001141C9" w14:paraId="3E1B3E35" w14:textId="77777777" w:rsidTr="008A5884">
        <w:trPr>
          <w:jc w:val="center"/>
        </w:trPr>
        <w:tc>
          <w:tcPr>
            <w:tcW w:w="1957" w:type="dxa"/>
            <w:tcBorders>
              <w:top w:val="nil"/>
              <w:left w:val="single" w:sz="4" w:space="0" w:color="auto"/>
              <w:bottom w:val="nil"/>
              <w:right w:val="single" w:sz="4" w:space="0" w:color="auto"/>
            </w:tcBorders>
          </w:tcPr>
          <w:p w14:paraId="7F1D3C0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F95161D" w14:textId="77777777" w:rsidR="00492D7E" w:rsidRPr="001141C9" w:rsidRDefault="00492D7E" w:rsidP="00492D7E">
            <w:pPr>
              <w:pStyle w:val="TAC"/>
              <w:keepNext w:val="0"/>
              <w:keepLines w:val="0"/>
              <w:widowControl w:val="0"/>
              <w:rPr>
                <w:lang w:eastAsia="zh-CN"/>
              </w:rPr>
            </w:pPr>
            <w:r w:rsidRPr="001141C9">
              <w:rPr>
                <w:lang w:eastAsia="zh-CN"/>
              </w:rPr>
              <w:t>CA_n3A-n5A</w:t>
            </w:r>
          </w:p>
          <w:p w14:paraId="357E1F24"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27D824B"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3FC4565" w14:textId="77777777" w:rsidR="00492D7E" w:rsidRPr="001141C9" w:rsidRDefault="00492D7E" w:rsidP="00492D7E">
            <w:pPr>
              <w:pStyle w:val="TAC"/>
              <w:keepNext w:val="0"/>
              <w:keepLines w:val="0"/>
              <w:widowControl w:val="0"/>
              <w:rPr>
                <w:lang w:eastAsia="zh-CN"/>
              </w:rPr>
            </w:pPr>
            <w:r w:rsidRPr="001141C9">
              <w:rPr>
                <w:lang w:eastAsia="zh-CN"/>
              </w:rPr>
              <w:t>CA_n5A-n7A</w:t>
            </w:r>
          </w:p>
          <w:p w14:paraId="5FFF1ED6"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594EEE34"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44152166" w14:textId="77777777" w:rsidR="00492D7E" w:rsidRPr="001141C9" w:rsidRDefault="00492D7E" w:rsidP="00492D7E">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9AF1E18"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2268F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21BB4D"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7E8CB427" w14:textId="77777777" w:rsidTr="008A5884">
        <w:trPr>
          <w:jc w:val="center"/>
        </w:trPr>
        <w:tc>
          <w:tcPr>
            <w:tcW w:w="1957" w:type="dxa"/>
            <w:tcBorders>
              <w:top w:val="nil"/>
              <w:left w:val="single" w:sz="4" w:space="0" w:color="auto"/>
              <w:bottom w:val="nil"/>
              <w:right w:val="single" w:sz="4" w:space="0" w:color="auto"/>
            </w:tcBorders>
          </w:tcPr>
          <w:p w14:paraId="362E4AC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F862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DE31E7"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2D400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0FE804C" w14:textId="77777777" w:rsidR="00492D7E" w:rsidRPr="001141C9" w:rsidRDefault="00492D7E" w:rsidP="00492D7E">
            <w:pPr>
              <w:pStyle w:val="TAC"/>
              <w:keepNext w:val="0"/>
              <w:keepLines w:val="0"/>
              <w:widowControl w:val="0"/>
              <w:rPr>
                <w:lang w:eastAsia="zh-CN" w:bidi="ar"/>
              </w:rPr>
            </w:pPr>
          </w:p>
        </w:tc>
      </w:tr>
      <w:tr w:rsidR="00492D7E" w:rsidRPr="001141C9" w14:paraId="577D3586" w14:textId="77777777" w:rsidTr="008A5884">
        <w:trPr>
          <w:jc w:val="center"/>
        </w:trPr>
        <w:tc>
          <w:tcPr>
            <w:tcW w:w="1957" w:type="dxa"/>
            <w:tcBorders>
              <w:top w:val="nil"/>
              <w:left w:val="single" w:sz="4" w:space="0" w:color="auto"/>
              <w:bottom w:val="nil"/>
              <w:right w:val="single" w:sz="4" w:space="0" w:color="auto"/>
            </w:tcBorders>
          </w:tcPr>
          <w:p w14:paraId="76E8467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E4E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C0EDC7"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6ECCB4"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34AFCDF6" w14:textId="77777777" w:rsidR="00492D7E" w:rsidRPr="001141C9" w:rsidRDefault="00492D7E" w:rsidP="00492D7E">
            <w:pPr>
              <w:pStyle w:val="TAC"/>
              <w:keepNext w:val="0"/>
              <w:keepLines w:val="0"/>
              <w:widowControl w:val="0"/>
              <w:rPr>
                <w:lang w:eastAsia="zh-CN" w:bidi="ar"/>
              </w:rPr>
            </w:pPr>
          </w:p>
        </w:tc>
      </w:tr>
      <w:tr w:rsidR="00492D7E" w:rsidRPr="001141C9" w14:paraId="58821863" w14:textId="77777777" w:rsidTr="008A5884">
        <w:trPr>
          <w:jc w:val="center"/>
        </w:trPr>
        <w:tc>
          <w:tcPr>
            <w:tcW w:w="1957" w:type="dxa"/>
            <w:tcBorders>
              <w:top w:val="nil"/>
              <w:left w:val="single" w:sz="4" w:space="0" w:color="auto"/>
              <w:bottom w:val="single" w:sz="4" w:space="0" w:color="auto"/>
              <w:right w:val="single" w:sz="4" w:space="0" w:color="auto"/>
            </w:tcBorders>
          </w:tcPr>
          <w:p w14:paraId="797B49B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9C8E5B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1D307"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A9B82A"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0B106E" w14:textId="77777777" w:rsidR="00492D7E" w:rsidRPr="001141C9" w:rsidRDefault="00492D7E" w:rsidP="00492D7E">
            <w:pPr>
              <w:pStyle w:val="TAC"/>
              <w:keepNext w:val="0"/>
              <w:keepLines w:val="0"/>
              <w:widowControl w:val="0"/>
              <w:rPr>
                <w:lang w:eastAsia="zh-CN" w:bidi="ar"/>
              </w:rPr>
            </w:pPr>
          </w:p>
        </w:tc>
      </w:tr>
      <w:tr w:rsidR="00492D7E" w:rsidRPr="001141C9" w14:paraId="1CA79753" w14:textId="77777777" w:rsidTr="008A5884">
        <w:trPr>
          <w:jc w:val="center"/>
        </w:trPr>
        <w:tc>
          <w:tcPr>
            <w:tcW w:w="1957" w:type="dxa"/>
            <w:tcBorders>
              <w:top w:val="single" w:sz="4" w:space="0" w:color="auto"/>
              <w:left w:val="single" w:sz="4" w:space="0" w:color="auto"/>
              <w:bottom w:val="nil"/>
              <w:right w:val="single" w:sz="4" w:space="0" w:color="auto"/>
            </w:tcBorders>
          </w:tcPr>
          <w:p w14:paraId="11EE724C" w14:textId="77777777" w:rsidR="00492D7E" w:rsidRPr="001141C9" w:rsidRDefault="00492D7E" w:rsidP="00492D7E">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03A38968" w14:textId="77777777" w:rsidR="00492D7E" w:rsidRPr="001141C9" w:rsidRDefault="00492D7E" w:rsidP="00492D7E">
            <w:pPr>
              <w:pStyle w:val="TAC"/>
              <w:keepLines w:val="0"/>
              <w:widowControl w:val="0"/>
              <w:rPr>
                <w:lang w:eastAsia="zh-CN"/>
              </w:rPr>
            </w:pPr>
            <w:r w:rsidRPr="001141C9">
              <w:rPr>
                <w:lang w:eastAsia="zh-CN"/>
              </w:rPr>
              <w:t>CA_n3A-n5A</w:t>
            </w:r>
          </w:p>
          <w:p w14:paraId="33DB0C4F" w14:textId="77777777" w:rsidR="00492D7E" w:rsidRPr="001141C9" w:rsidRDefault="00492D7E" w:rsidP="00492D7E">
            <w:pPr>
              <w:pStyle w:val="TAC"/>
              <w:keepLines w:val="0"/>
              <w:widowControl w:val="0"/>
              <w:rPr>
                <w:lang w:eastAsia="zh-CN"/>
              </w:rPr>
            </w:pPr>
            <w:r w:rsidRPr="001141C9">
              <w:rPr>
                <w:lang w:eastAsia="zh-CN"/>
              </w:rPr>
              <w:t>CA_n3A-n28A</w:t>
            </w:r>
          </w:p>
          <w:p w14:paraId="75740F02" w14:textId="77777777" w:rsidR="00492D7E" w:rsidRPr="001141C9" w:rsidRDefault="00492D7E" w:rsidP="00492D7E">
            <w:pPr>
              <w:pStyle w:val="TAC"/>
              <w:keepLines w:val="0"/>
              <w:widowControl w:val="0"/>
              <w:rPr>
                <w:lang w:eastAsia="zh-CN"/>
              </w:rPr>
            </w:pPr>
            <w:r w:rsidRPr="001141C9">
              <w:rPr>
                <w:lang w:eastAsia="zh-CN"/>
              </w:rPr>
              <w:t>CA_n3A-n79A</w:t>
            </w:r>
          </w:p>
          <w:p w14:paraId="0070B78B" w14:textId="77777777" w:rsidR="00492D7E" w:rsidRPr="001141C9" w:rsidRDefault="00492D7E" w:rsidP="00492D7E">
            <w:pPr>
              <w:pStyle w:val="TAC"/>
              <w:keepLines w:val="0"/>
              <w:widowControl w:val="0"/>
              <w:rPr>
                <w:lang w:eastAsia="zh-CN"/>
              </w:rPr>
            </w:pPr>
            <w:r w:rsidRPr="001141C9">
              <w:rPr>
                <w:lang w:eastAsia="zh-CN"/>
              </w:rPr>
              <w:t>CA_n5A-n28A</w:t>
            </w:r>
          </w:p>
          <w:p w14:paraId="7F3DEDB0" w14:textId="77777777" w:rsidR="00492D7E" w:rsidRPr="001141C9" w:rsidRDefault="00492D7E" w:rsidP="00492D7E">
            <w:pPr>
              <w:pStyle w:val="TAC"/>
              <w:keepLines w:val="0"/>
              <w:widowControl w:val="0"/>
              <w:rPr>
                <w:lang w:eastAsia="zh-CN"/>
              </w:rPr>
            </w:pPr>
            <w:r w:rsidRPr="001141C9">
              <w:rPr>
                <w:lang w:eastAsia="zh-CN"/>
              </w:rPr>
              <w:t>CA_n5A-n79A</w:t>
            </w:r>
          </w:p>
          <w:p w14:paraId="05D480DD" w14:textId="77777777" w:rsidR="00492D7E" w:rsidRPr="001141C9" w:rsidRDefault="00492D7E" w:rsidP="00492D7E">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446049F8" w14:textId="77777777" w:rsidR="00492D7E" w:rsidRPr="001141C9" w:rsidRDefault="00492D7E" w:rsidP="00492D7E">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0284F6" w14:textId="77777777" w:rsidR="00492D7E" w:rsidRPr="001141C9" w:rsidRDefault="00492D7E" w:rsidP="00492D7E">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4B3B15A" w14:textId="77777777" w:rsidR="00492D7E" w:rsidRPr="001141C9" w:rsidRDefault="00492D7E" w:rsidP="00492D7E">
            <w:pPr>
              <w:pStyle w:val="TAC"/>
              <w:keepLines w:val="0"/>
              <w:widowControl w:val="0"/>
              <w:rPr>
                <w:lang w:eastAsia="zh-CN" w:bidi="ar"/>
              </w:rPr>
            </w:pPr>
            <w:r w:rsidRPr="001141C9">
              <w:t>4 and 5</w:t>
            </w:r>
          </w:p>
        </w:tc>
      </w:tr>
      <w:tr w:rsidR="00492D7E" w:rsidRPr="001141C9" w14:paraId="7107F772" w14:textId="77777777" w:rsidTr="008A5884">
        <w:trPr>
          <w:jc w:val="center"/>
        </w:trPr>
        <w:tc>
          <w:tcPr>
            <w:tcW w:w="1957" w:type="dxa"/>
            <w:tcBorders>
              <w:top w:val="nil"/>
              <w:left w:val="single" w:sz="4" w:space="0" w:color="auto"/>
              <w:bottom w:val="nil"/>
              <w:right w:val="single" w:sz="4" w:space="0" w:color="auto"/>
            </w:tcBorders>
          </w:tcPr>
          <w:p w14:paraId="64650585"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291AC44"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8A6439" w14:textId="77777777" w:rsidR="00492D7E" w:rsidRPr="001141C9" w:rsidRDefault="00492D7E" w:rsidP="00492D7E">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33CF66" w14:textId="77777777" w:rsidR="00492D7E" w:rsidRPr="001141C9" w:rsidRDefault="00492D7E" w:rsidP="00492D7E">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7A85D16" w14:textId="77777777" w:rsidR="00492D7E" w:rsidRPr="001141C9" w:rsidRDefault="00492D7E" w:rsidP="00492D7E">
            <w:pPr>
              <w:pStyle w:val="TAC"/>
              <w:keepLines w:val="0"/>
              <w:widowControl w:val="0"/>
              <w:rPr>
                <w:lang w:eastAsia="zh-CN" w:bidi="ar"/>
              </w:rPr>
            </w:pPr>
          </w:p>
        </w:tc>
      </w:tr>
      <w:tr w:rsidR="00492D7E" w:rsidRPr="001141C9" w14:paraId="4942942D" w14:textId="77777777" w:rsidTr="008A5884">
        <w:trPr>
          <w:jc w:val="center"/>
        </w:trPr>
        <w:tc>
          <w:tcPr>
            <w:tcW w:w="1957" w:type="dxa"/>
            <w:tcBorders>
              <w:top w:val="nil"/>
              <w:left w:val="single" w:sz="4" w:space="0" w:color="auto"/>
              <w:bottom w:val="nil"/>
              <w:right w:val="single" w:sz="4" w:space="0" w:color="auto"/>
            </w:tcBorders>
          </w:tcPr>
          <w:p w14:paraId="59ACC42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EEE49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C534F4"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E8D26EB"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81ADAA4" w14:textId="77777777" w:rsidR="00492D7E" w:rsidRPr="001141C9" w:rsidRDefault="00492D7E" w:rsidP="00492D7E">
            <w:pPr>
              <w:pStyle w:val="TAC"/>
              <w:keepNext w:val="0"/>
              <w:keepLines w:val="0"/>
              <w:widowControl w:val="0"/>
              <w:rPr>
                <w:lang w:eastAsia="zh-CN" w:bidi="ar"/>
              </w:rPr>
            </w:pPr>
          </w:p>
        </w:tc>
      </w:tr>
      <w:tr w:rsidR="00492D7E" w:rsidRPr="001141C9" w14:paraId="6D49F286" w14:textId="77777777" w:rsidTr="008A5884">
        <w:trPr>
          <w:jc w:val="center"/>
        </w:trPr>
        <w:tc>
          <w:tcPr>
            <w:tcW w:w="1957" w:type="dxa"/>
            <w:tcBorders>
              <w:top w:val="nil"/>
              <w:left w:val="single" w:sz="4" w:space="0" w:color="auto"/>
              <w:bottom w:val="single" w:sz="4" w:space="0" w:color="auto"/>
              <w:right w:val="single" w:sz="4" w:space="0" w:color="auto"/>
            </w:tcBorders>
          </w:tcPr>
          <w:p w14:paraId="1A3B70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68AB4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7FF246"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67E50B5"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6EAEB19" w14:textId="77777777" w:rsidR="00492D7E" w:rsidRPr="001141C9" w:rsidRDefault="00492D7E" w:rsidP="00492D7E">
            <w:pPr>
              <w:pStyle w:val="TAC"/>
              <w:keepNext w:val="0"/>
              <w:keepLines w:val="0"/>
              <w:widowControl w:val="0"/>
              <w:rPr>
                <w:lang w:eastAsia="zh-CN" w:bidi="ar"/>
              </w:rPr>
            </w:pPr>
          </w:p>
        </w:tc>
      </w:tr>
      <w:tr w:rsidR="00492D7E" w:rsidRPr="001141C9" w14:paraId="7B7E44EE" w14:textId="77777777" w:rsidTr="008A5884">
        <w:trPr>
          <w:jc w:val="center"/>
        </w:trPr>
        <w:tc>
          <w:tcPr>
            <w:tcW w:w="1957" w:type="dxa"/>
            <w:tcBorders>
              <w:top w:val="single" w:sz="4" w:space="0" w:color="auto"/>
              <w:left w:val="single" w:sz="4" w:space="0" w:color="auto"/>
              <w:bottom w:val="nil"/>
              <w:right w:val="single" w:sz="4" w:space="0" w:color="auto"/>
            </w:tcBorders>
          </w:tcPr>
          <w:p w14:paraId="48E9F3B8" w14:textId="77777777" w:rsidR="00492D7E" w:rsidRPr="001141C9" w:rsidRDefault="00492D7E" w:rsidP="00492D7E">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5237A90B" w14:textId="77777777" w:rsidR="00492D7E" w:rsidRPr="001141C9" w:rsidRDefault="00492D7E" w:rsidP="00492D7E">
            <w:pPr>
              <w:pStyle w:val="TAC"/>
              <w:keepNext w:val="0"/>
              <w:keepLines w:val="0"/>
              <w:widowControl w:val="0"/>
              <w:rPr>
                <w:lang w:eastAsia="zh-CN"/>
              </w:rPr>
            </w:pPr>
            <w:r w:rsidRPr="001141C9">
              <w:rPr>
                <w:lang w:eastAsia="zh-CN"/>
              </w:rPr>
              <w:t>CA_n3A-n5A</w:t>
            </w:r>
          </w:p>
          <w:p w14:paraId="3C5CE49C"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52BB17CD" w14:textId="77777777" w:rsidR="00492D7E" w:rsidRPr="001141C9" w:rsidRDefault="00492D7E" w:rsidP="00492D7E">
            <w:pPr>
              <w:pStyle w:val="TAC"/>
              <w:keepNext w:val="0"/>
              <w:keepLines w:val="0"/>
              <w:widowControl w:val="0"/>
              <w:rPr>
                <w:lang w:eastAsia="zh-CN"/>
              </w:rPr>
            </w:pPr>
            <w:r w:rsidRPr="001141C9">
              <w:rPr>
                <w:lang w:eastAsia="zh-CN"/>
              </w:rPr>
              <w:t>CA_n3A-n79A</w:t>
            </w:r>
          </w:p>
          <w:p w14:paraId="6E8CF939" w14:textId="77777777" w:rsidR="00492D7E" w:rsidRPr="001141C9" w:rsidRDefault="00492D7E" w:rsidP="00492D7E">
            <w:pPr>
              <w:pStyle w:val="TAC"/>
              <w:keepNext w:val="0"/>
              <w:keepLines w:val="0"/>
              <w:widowControl w:val="0"/>
              <w:rPr>
                <w:lang w:eastAsia="zh-CN"/>
              </w:rPr>
            </w:pPr>
            <w:r w:rsidRPr="001141C9">
              <w:rPr>
                <w:lang w:eastAsia="zh-CN"/>
              </w:rPr>
              <w:t>CA_n5A-n28A</w:t>
            </w:r>
          </w:p>
          <w:p w14:paraId="3141F32C" w14:textId="77777777" w:rsidR="00492D7E" w:rsidRPr="001141C9" w:rsidRDefault="00492D7E" w:rsidP="00492D7E">
            <w:pPr>
              <w:pStyle w:val="TAC"/>
              <w:keepNext w:val="0"/>
              <w:keepLines w:val="0"/>
              <w:widowControl w:val="0"/>
              <w:rPr>
                <w:lang w:eastAsia="zh-CN"/>
              </w:rPr>
            </w:pPr>
            <w:r w:rsidRPr="001141C9">
              <w:rPr>
                <w:lang w:eastAsia="zh-CN"/>
              </w:rPr>
              <w:t>CA_n5A-n79A</w:t>
            </w:r>
          </w:p>
          <w:p w14:paraId="4A1AB560" w14:textId="77777777" w:rsidR="00492D7E" w:rsidRPr="001141C9" w:rsidRDefault="00492D7E" w:rsidP="00492D7E">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DAD0E45"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096A92"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B4A4678"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6C3EB10B" w14:textId="77777777" w:rsidTr="008A5884">
        <w:trPr>
          <w:jc w:val="center"/>
        </w:trPr>
        <w:tc>
          <w:tcPr>
            <w:tcW w:w="1957" w:type="dxa"/>
            <w:tcBorders>
              <w:top w:val="nil"/>
              <w:left w:val="single" w:sz="4" w:space="0" w:color="auto"/>
              <w:bottom w:val="nil"/>
              <w:right w:val="single" w:sz="4" w:space="0" w:color="auto"/>
            </w:tcBorders>
          </w:tcPr>
          <w:p w14:paraId="362748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1B7D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C688D2"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17BD8B3"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73520F9" w14:textId="77777777" w:rsidR="00492D7E" w:rsidRPr="001141C9" w:rsidRDefault="00492D7E" w:rsidP="00492D7E">
            <w:pPr>
              <w:pStyle w:val="TAC"/>
              <w:keepNext w:val="0"/>
              <w:keepLines w:val="0"/>
              <w:widowControl w:val="0"/>
              <w:rPr>
                <w:lang w:eastAsia="zh-CN" w:bidi="ar"/>
              </w:rPr>
            </w:pPr>
          </w:p>
        </w:tc>
      </w:tr>
      <w:tr w:rsidR="00492D7E" w:rsidRPr="001141C9" w14:paraId="6C214CDA" w14:textId="77777777" w:rsidTr="008A5884">
        <w:trPr>
          <w:jc w:val="center"/>
        </w:trPr>
        <w:tc>
          <w:tcPr>
            <w:tcW w:w="1957" w:type="dxa"/>
            <w:tcBorders>
              <w:top w:val="nil"/>
              <w:left w:val="single" w:sz="4" w:space="0" w:color="auto"/>
              <w:bottom w:val="nil"/>
              <w:right w:val="single" w:sz="4" w:space="0" w:color="auto"/>
            </w:tcBorders>
          </w:tcPr>
          <w:p w14:paraId="3C1AE2D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7E19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A3DA9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706F14A"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0634A2C" w14:textId="77777777" w:rsidR="00492D7E" w:rsidRPr="001141C9" w:rsidRDefault="00492D7E" w:rsidP="00492D7E">
            <w:pPr>
              <w:pStyle w:val="TAC"/>
              <w:keepNext w:val="0"/>
              <w:keepLines w:val="0"/>
              <w:widowControl w:val="0"/>
              <w:rPr>
                <w:lang w:eastAsia="zh-CN" w:bidi="ar"/>
              </w:rPr>
            </w:pPr>
          </w:p>
        </w:tc>
      </w:tr>
      <w:tr w:rsidR="00492D7E" w:rsidRPr="001141C9" w14:paraId="4FE5B0DB" w14:textId="77777777" w:rsidTr="008A5884">
        <w:trPr>
          <w:jc w:val="center"/>
        </w:trPr>
        <w:tc>
          <w:tcPr>
            <w:tcW w:w="1957" w:type="dxa"/>
            <w:tcBorders>
              <w:top w:val="nil"/>
              <w:left w:val="single" w:sz="4" w:space="0" w:color="auto"/>
              <w:bottom w:val="single" w:sz="4" w:space="0" w:color="auto"/>
              <w:right w:val="single" w:sz="4" w:space="0" w:color="auto"/>
            </w:tcBorders>
          </w:tcPr>
          <w:p w14:paraId="548E435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0BAAC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8373BC"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1FBCF8A"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34558540" w14:textId="77777777" w:rsidR="00492D7E" w:rsidRPr="001141C9" w:rsidRDefault="00492D7E" w:rsidP="00492D7E">
            <w:pPr>
              <w:pStyle w:val="TAC"/>
              <w:keepNext w:val="0"/>
              <w:keepLines w:val="0"/>
              <w:widowControl w:val="0"/>
              <w:rPr>
                <w:lang w:eastAsia="zh-CN" w:bidi="ar"/>
              </w:rPr>
            </w:pPr>
          </w:p>
        </w:tc>
      </w:tr>
      <w:tr w:rsidR="00492D7E" w:rsidRPr="001141C9" w14:paraId="6E7A3375" w14:textId="77777777" w:rsidTr="008A5884">
        <w:trPr>
          <w:jc w:val="center"/>
        </w:trPr>
        <w:tc>
          <w:tcPr>
            <w:tcW w:w="1957" w:type="dxa"/>
            <w:tcBorders>
              <w:top w:val="single" w:sz="4" w:space="0" w:color="auto"/>
              <w:left w:val="single" w:sz="4" w:space="0" w:color="auto"/>
              <w:bottom w:val="nil"/>
              <w:right w:val="single" w:sz="4" w:space="0" w:color="auto"/>
            </w:tcBorders>
          </w:tcPr>
          <w:p w14:paraId="39BEB2C7" w14:textId="77777777" w:rsidR="00492D7E" w:rsidRPr="001141C9" w:rsidRDefault="00492D7E" w:rsidP="00492D7E">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63DD4160" w14:textId="77777777" w:rsidR="00492D7E" w:rsidRDefault="00492D7E" w:rsidP="00492D7E">
            <w:pPr>
              <w:pStyle w:val="TAC"/>
              <w:widowControl w:val="0"/>
              <w:rPr>
                <w:lang w:eastAsia="zh-CN"/>
              </w:rPr>
            </w:pPr>
            <w:r>
              <w:rPr>
                <w:lang w:eastAsia="zh-CN"/>
              </w:rPr>
              <w:t>CA_n3A-n7A</w:t>
            </w:r>
          </w:p>
          <w:p w14:paraId="3A21EBD9" w14:textId="77777777" w:rsidR="00492D7E" w:rsidRDefault="00492D7E" w:rsidP="00492D7E">
            <w:pPr>
              <w:pStyle w:val="TAC"/>
              <w:widowControl w:val="0"/>
              <w:rPr>
                <w:lang w:eastAsia="zh-CN"/>
              </w:rPr>
            </w:pPr>
            <w:r>
              <w:rPr>
                <w:lang w:eastAsia="zh-CN"/>
              </w:rPr>
              <w:t>CA_n3A-n8A</w:t>
            </w:r>
          </w:p>
          <w:p w14:paraId="4261B3DB" w14:textId="77777777" w:rsidR="00492D7E" w:rsidRDefault="00492D7E" w:rsidP="00492D7E">
            <w:pPr>
              <w:pStyle w:val="TAC"/>
              <w:widowControl w:val="0"/>
              <w:rPr>
                <w:lang w:eastAsia="zh-CN"/>
              </w:rPr>
            </w:pPr>
            <w:r>
              <w:rPr>
                <w:lang w:eastAsia="zh-CN"/>
              </w:rPr>
              <w:t>CA_n3A-n40A</w:t>
            </w:r>
          </w:p>
          <w:p w14:paraId="393DB219" w14:textId="77777777" w:rsidR="00492D7E" w:rsidRDefault="00492D7E" w:rsidP="00492D7E">
            <w:pPr>
              <w:pStyle w:val="TAC"/>
              <w:widowControl w:val="0"/>
              <w:rPr>
                <w:lang w:eastAsia="zh-CN"/>
              </w:rPr>
            </w:pPr>
            <w:r>
              <w:rPr>
                <w:lang w:eastAsia="zh-CN"/>
              </w:rPr>
              <w:t>CA_n7A-n8A</w:t>
            </w:r>
          </w:p>
          <w:p w14:paraId="0EE6453F" w14:textId="77777777" w:rsidR="00492D7E" w:rsidRDefault="00492D7E" w:rsidP="00492D7E">
            <w:pPr>
              <w:pStyle w:val="TAC"/>
              <w:widowControl w:val="0"/>
              <w:rPr>
                <w:lang w:eastAsia="zh-CN"/>
              </w:rPr>
            </w:pPr>
            <w:r>
              <w:rPr>
                <w:lang w:eastAsia="zh-CN"/>
              </w:rPr>
              <w:t>CA_n7A-n40A</w:t>
            </w:r>
          </w:p>
          <w:p w14:paraId="32FB4566" w14:textId="77777777" w:rsidR="00492D7E" w:rsidRPr="001141C9" w:rsidRDefault="00492D7E" w:rsidP="00492D7E">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6CA226C7"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3B6A07F"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037F9E3"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7A286096" w14:textId="77777777" w:rsidTr="008A5884">
        <w:trPr>
          <w:jc w:val="center"/>
        </w:trPr>
        <w:tc>
          <w:tcPr>
            <w:tcW w:w="1957" w:type="dxa"/>
            <w:tcBorders>
              <w:top w:val="nil"/>
              <w:left w:val="single" w:sz="4" w:space="0" w:color="auto"/>
              <w:bottom w:val="nil"/>
              <w:right w:val="single" w:sz="4" w:space="0" w:color="auto"/>
            </w:tcBorders>
          </w:tcPr>
          <w:p w14:paraId="6114FF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ACBFA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4185D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57B79172"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53992F" w14:textId="77777777" w:rsidR="00492D7E" w:rsidRPr="001141C9" w:rsidRDefault="00492D7E" w:rsidP="00492D7E">
            <w:pPr>
              <w:pStyle w:val="TAC"/>
              <w:keepNext w:val="0"/>
              <w:keepLines w:val="0"/>
              <w:widowControl w:val="0"/>
              <w:rPr>
                <w:lang w:eastAsia="zh-CN" w:bidi="ar"/>
              </w:rPr>
            </w:pPr>
          </w:p>
        </w:tc>
      </w:tr>
      <w:tr w:rsidR="00492D7E" w:rsidRPr="001141C9" w14:paraId="4D4DAC18" w14:textId="77777777" w:rsidTr="008A5884">
        <w:trPr>
          <w:jc w:val="center"/>
        </w:trPr>
        <w:tc>
          <w:tcPr>
            <w:tcW w:w="1957" w:type="dxa"/>
            <w:tcBorders>
              <w:top w:val="nil"/>
              <w:left w:val="single" w:sz="4" w:space="0" w:color="auto"/>
              <w:bottom w:val="nil"/>
              <w:right w:val="single" w:sz="4" w:space="0" w:color="auto"/>
            </w:tcBorders>
          </w:tcPr>
          <w:p w14:paraId="7A0E43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3C38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5288B5" w14:textId="77777777" w:rsidR="00492D7E" w:rsidRPr="001141C9" w:rsidRDefault="00492D7E" w:rsidP="00492D7E">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65381E4"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4CAABE27" w14:textId="77777777" w:rsidR="00492D7E" w:rsidRPr="001141C9" w:rsidRDefault="00492D7E" w:rsidP="00492D7E">
            <w:pPr>
              <w:pStyle w:val="TAC"/>
              <w:keepNext w:val="0"/>
              <w:keepLines w:val="0"/>
              <w:widowControl w:val="0"/>
              <w:rPr>
                <w:lang w:eastAsia="zh-CN" w:bidi="ar"/>
              </w:rPr>
            </w:pPr>
          </w:p>
        </w:tc>
      </w:tr>
      <w:tr w:rsidR="00492D7E" w:rsidRPr="001141C9" w14:paraId="1D1247E2" w14:textId="77777777" w:rsidTr="008A5884">
        <w:trPr>
          <w:jc w:val="center"/>
        </w:trPr>
        <w:tc>
          <w:tcPr>
            <w:tcW w:w="1957" w:type="dxa"/>
            <w:tcBorders>
              <w:top w:val="nil"/>
              <w:left w:val="single" w:sz="4" w:space="0" w:color="auto"/>
              <w:bottom w:val="single" w:sz="4" w:space="0" w:color="auto"/>
              <w:right w:val="single" w:sz="4" w:space="0" w:color="auto"/>
            </w:tcBorders>
          </w:tcPr>
          <w:p w14:paraId="37CFEAF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E75BBD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B39366"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52A92AA"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D4938BC" w14:textId="77777777" w:rsidR="00492D7E" w:rsidRPr="001141C9" w:rsidRDefault="00492D7E" w:rsidP="00492D7E">
            <w:pPr>
              <w:pStyle w:val="TAC"/>
              <w:keepNext w:val="0"/>
              <w:keepLines w:val="0"/>
              <w:widowControl w:val="0"/>
              <w:rPr>
                <w:lang w:eastAsia="zh-CN" w:bidi="ar"/>
              </w:rPr>
            </w:pPr>
          </w:p>
        </w:tc>
      </w:tr>
      <w:tr w:rsidR="00492D7E" w:rsidRPr="001141C9" w14:paraId="0517FA47" w14:textId="77777777" w:rsidTr="008A5884">
        <w:trPr>
          <w:jc w:val="center"/>
        </w:trPr>
        <w:tc>
          <w:tcPr>
            <w:tcW w:w="1957" w:type="dxa"/>
            <w:tcBorders>
              <w:top w:val="single" w:sz="4" w:space="0" w:color="auto"/>
              <w:left w:val="single" w:sz="4" w:space="0" w:color="auto"/>
              <w:bottom w:val="nil"/>
              <w:right w:val="single" w:sz="4" w:space="0" w:color="auto"/>
            </w:tcBorders>
          </w:tcPr>
          <w:p w14:paraId="615C7CCB" w14:textId="77777777" w:rsidR="00492D7E" w:rsidRPr="001141C9" w:rsidRDefault="00492D7E" w:rsidP="00492D7E">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342C73D4"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8645E10" w14:textId="77777777" w:rsidR="00492D7E" w:rsidRPr="001141C9" w:rsidRDefault="00492D7E" w:rsidP="00492D7E">
            <w:pPr>
              <w:pStyle w:val="TAC"/>
              <w:keepNext w:val="0"/>
              <w:keepLines w:val="0"/>
              <w:widowControl w:val="0"/>
              <w:rPr>
                <w:lang w:eastAsia="zh-CN"/>
              </w:rPr>
            </w:pPr>
            <w:r w:rsidRPr="001141C9">
              <w:rPr>
                <w:lang w:eastAsia="zh-CN"/>
              </w:rPr>
              <w:t>CA_n3A-n8A</w:t>
            </w:r>
          </w:p>
          <w:p w14:paraId="2D7961AF"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24A53032" w14:textId="77777777" w:rsidR="00492D7E" w:rsidRPr="001141C9" w:rsidRDefault="00492D7E" w:rsidP="00492D7E">
            <w:pPr>
              <w:pStyle w:val="TAC"/>
              <w:keepNext w:val="0"/>
              <w:keepLines w:val="0"/>
              <w:widowControl w:val="0"/>
              <w:rPr>
                <w:lang w:eastAsia="zh-CN"/>
              </w:rPr>
            </w:pPr>
            <w:r w:rsidRPr="001141C9">
              <w:rPr>
                <w:lang w:eastAsia="zh-CN"/>
              </w:rPr>
              <w:t>CA_n7A-n8A</w:t>
            </w:r>
          </w:p>
          <w:p w14:paraId="7036BBCA"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ECF151D"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969E68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EBEBA84" w14:textId="77777777" w:rsidR="00492D7E" w:rsidRPr="001141C9" w:rsidRDefault="00492D7E" w:rsidP="00492D7E">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1606272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D94EA0D" w14:textId="77777777" w:rsidTr="008A5884">
        <w:trPr>
          <w:jc w:val="center"/>
        </w:trPr>
        <w:tc>
          <w:tcPr>
            <w:tcW w:w="1957" w:type="dxa"/>
            <w:tcBorders>
              <w:top w:val="nil"/>
              <w:left w:val="single" w:sz="4" w:space="0" w:color="auto"/>
              <w:bottom w:val="nil"/>
              <w:right w:val="single" w:sz="4" w:space="0" w:color="auto"/>
            </w:tcBorders>
          </w:tcPr>
          <w:p w14:paraId="03E92E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B2E4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ED171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9AD0C0" w14:textId="77777777" w:rsidR="00492D7E" w:rsidRPr="001141C9" w:rsidRDefault="00492D7E" w:rsidP="00492D7E">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48472CF7" w14:textId="77777777" w:rsidR="00492D7E" w:rsidRPr="001141C9" w:rsidRDefault="00492D7E" w:rsidP="00492D7E">
            <w:pPr>
              <w:pStyle w:val="TAC"/>
              <w:keepNext w:val="0"/>
              <w:keepLines w:val="0"/>
              <w:widowControl w:val="0"/>
              <w:rPr>
                <w:lang w:eastAsia="zh-CN" w:bidi="ar"/>
              </w:rPr>
            </w:pPr>
          </w:p>
        </w:tc>
      </w:tr>
      <w:tr w:rsidR="00492D7E" w:rsidRPr="001141C9" w14:paraId="76D2097B" w14:textId="77777777" w:rsidTr="008A5884">
        <w:trPr>
          <w:jc w:val="center"/>
        </w:trPr>
        <w:tc>
          <w:tcPr>
            <w:tcW w:w="1957" w:type="dxa"/>
            <w:tcBorders>
              <w:top w:val="nil"/>
              <w:left w:val="single" w:sz="4" w:space="0" w:color="auto"/>
              <w:bottom w:val="nil"/>
              <w:right w:val="single" w:sz="4" w:space="0" w:color="auto"/>
            </w:tcBorders>
          </w:tcPr>
          <w:p w14:paraId="04E3EB4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C52A7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FA780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7DCC212" w14:textId="77777777" w:rsidR="00492D7E" w:rsidRPr="001141C9" w:rsidRDefault="00492D7E" w:rsidP="00492D7E">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4B0E1896" w14:textId="77777777" w:rsidR="00492D7E" w:rsidRPr="001141C9" w:rsidRDefault="00492D7E" w:rsidP="00492D7E">
            <w:pPr>
              <w:pStyle w:val="TAC"/>
              <w:keepNext w:val="0"/>
              <w:keepLines w:val="0"/>
              <w:widowControl w:val="0"/>
              <w:rPr>
                <w:lang w:eastAsia="zh-CN" w:bidi="ar"/>
              </w:rPr>
            </w:pPr>
          </w:p>
        </w:tc>
      </w:tr>
      <w:tr w:rsidR="00492D7E" w:rsidRPr="001141C9" w14:paraId="52BC16E1" w14:textId="77777777" w:rsidTr="008A5884">
        <w:trPr>
          <w:jc w:val="center"/>
        </w:trPr>
        <w:tc>
          <w:tcPr>
            <w:tcW w:w="1957" w:type="dxa"/>
            <w:tcBorders>
              <w:top w:val="nil"/>
              <w:left w:val="single" w:sz="4" w:space="0" w:color="auto"/>
              <w:bottom w:val="single" w:sz="4" w:space="0" w:color="auto"/>
              <w:right w:val="single" w:sz="4" w:space="0" w:color="auto"/>
            </w:tcBorders>
          </w:tcPr>
          <w:p w14:paraId="72C2AF7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D244C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A4F9A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097AF1" w14:textId="77777777" w:rsidR="00492D7E" w:rsidRPr="001141C9" w:rsidRDefault="00492D7E" w:rsidP="00492D7E">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44BE4724" w14:textId="77777777" w:rsidR="00492D7E" w:rsidRPr="001141C9" w:rsidRDefault="00492D7E" w:rsidP="00492D7E">
            <w:pPr>
              <w:pStyle w:val="TAC"/>
              <w:keepNext w:val="0"/>
              <w:keepLines w:val="0"/>
              <w:widowControl w:val="0"/>
              <w:rPr>
                <w:lang w:eastAsia="zh-CN" w:bidi="ar"/>
              </w:rPr>
            </w:pPr>
          </w:p>
        </w:tc>
      </w:tr>
      <w:tr w:rsidR="00492D7E" w:rsidRPr="001141C9" w14:paraId="71EA1712" w14:textId="77777777" w:rsidTr="008A5884">
        <w:trPr>
          <w:jc w:val="center"/>
        </w:trPr>
        <w:tc>
          <w:tcPr>
            <w:tcW w:w="1957" w:type="dxa"/>
            <w:tcBorders>
              <w:top w:val="single" w:sz="4" w:space="0" w:color="auto"/>
              <w:left w:val="single" w:sz="4" w:space="0" w:color="auto"/>
              <w:bottom w:val="nil"/>
              <w:right w:val="single" w:sz="4" w:space="0" w:color="auto"/>
            </w:tcBorders>
          </w:tcPr>
          <w:p w14:paraId="14C697AC" w14:textId="77777777" w:rsidR="00492D7E" w:rsidRPr="001141C9" w:rsidRDefault="00492D7E" w:rsidP="00492D7E">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21B56479" w14:textId="77777777" w:rsidR="00492D7E" w:rsidRPr="001141C9" w:rsidRDefault="00492D7E" w:rsidP="00492D7E">
            <w:pPr>
              <w:pStyle w:val="TAC"/>
              <w:keepNext w:val="0"/>
              <w:keepLines w:val="0"/>
              <w:rPr>
                <w:lang w:eastAsia="zh-CN"/>
              </w:rPr>
            </w:pPr>
            <w:r w:rsidRPr="001141C9">
              <w:rPr>
                <w:lang w:eastAsia="zh-CN"/>
              </w:rPr>
              <w:t>CA_n3A-n7A</w:t>
            </w:r>
          </w:p>
          <w:p w14:paraId="46DC3845" w14:textId="77777777" w:rsidR="00492D7E" w:rsidRPr="001141C9" w:rsidRDefault="00492D7E" w:rsidP="00492D7E">
            <w:pPr>
              <w:pStyle w:val="TAC"/>
              <w:keepNext w:val="0"/>
              <w:keepLines w:val="0"/>
              <w:rPr>
                <w:lang w:eastAsia="zh-CN"/>
              </w:rPr>
            </w:pPr>
            <w:r w:rsidRPr="001141C9">
              <w:rPr>
                <w:lang w:eastAsia="zh-CN"/>
              </w:rPr>
              <w:t>CA_n3A-n8A</w:t>
            </w:r>
          </w:p>
          <w:p w14:paraId="09677F65" w14:textId="77777777" w:rsidR="00492D7E" w:rsidRPr="001141C9" w:rsidRDefault="00492D7E" w:rsidP="00492D7E">
            <w:pPr>
              <w:pStyle w:val="TAC"/>
              <w:keepNext w:val="0"/>
              <w:keepLines w:val="0"/>
              <w:rPr>
                <w:lang w:eastAsia="zh-CN"/>
              </w:rPr>
            </w:pPr>
            <w:r w:rsidRPr="001141C9">
              <w:rPr>
                <w:lang w:eastAsia="zh-CN"/>
              </w:rPr>
              <w:t>CA_n3A-n78A</w:t>
            </w:r>
          </w:p>
          <w:p w14:paraId="628EEE60" w14:textId="77777777" w:rsidR="00492D7E" w:rsidRPr="001141C9" w:rsidRDefault="00492D7E" w:rsidP="00492D7E">
            <w:pPr>
              <w:pStyle w:val="TAC"/>
              <w:keepNext w:val="0"/>
              <w:keepLines w:val="0"/>
              <w:rPr>
                <w:lang w:eastAsia="zh-CN"/>
              </w:rPr>
            </w:pPr>
            <w:r w:rsidRPr="001141C9">
              <w:rPr>
                <w:lang w:eastAsia="zh-CN"/>
              </w:rPr>
              <w:t>CA_n7A-n8A</w:t>
            </w:r>
          </w:p>
          <w:p w14:paraId="205BCAEB" w14:textId="77777777" w:rsidR="00492D7E" w:rsidRPr="001141C9" w:rsidRDefault="00492D7E" w:rsidP="00492D7E">
            <w:pPr>
              <w:pStyle w:val="TAC"/>
              <w:keepNext w:val="0"/>
              <w:keepLines w:val="0"/>
              <w:rPr>
                <w:lang w:eastAsia="zh-CN"/>
              </w:rPr>
            </w:pPr>
            <w:r w:rsidRPr="001141C9">
              <w:rPr>
                <w:lang w:eastAsia="zh-CN"/>
              </w:rPr>
              <w:t>CA_n7A-n78A</w:t>
            </w:r>
          </w:p>
          <w:p w14:paraId="7C845E60"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D25943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4E2AB" w14:textId="77777777" w:rsidR="00492D7E" w:rsidRPr="001141C9" w:rsidRDefault="00492D7E" w:rsidP="00492D7E">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2768935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A50AA91" w14:textId="77777777" w:rsidTr="008A5884">
        <w:trPr>
          <w:jc w:val="center"/>
        </w:trPr>
        <w:tc>
          <w:tcPr>
            <w:tcW w:w="1957" w:type="dxa"/>
            <w:tcBorders>
              <w:top w:val="nil"/>
              <w:left w:val="single" w:sz="4" w:space="0" w:color="auto"/>
              <w:bottom w:val="nil"/>
              <w:right w:val="single" w:sz="4" w:space="0" w:color="auto"/>
            </w:tcBorders>
          </w:tcPr>
          <w:p w14:paraId="3C8407E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2FCDD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F9397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1DEA63" w14:textId="77777777" w:rsidR="00492D7E" w:rsidRPr="001141C9" w:rsidRDefault="00492D7E" w:rsidP="00492D7E">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0EB5AA3D" w14:textId="77777777" w:rsidR="00492D7E" w:rsidRPr="001141C9" w:rsidRDefault="00492D7E" w:rsidP="00492D7E">
            <w:pPr>
              <w:pStyle w:val="TAC"/>
              <w:keepNext w:val="0"/>
              <w:keepLines w:val="0"/>
              <w:widowControl w:val="0"/>
              <w:rPr>
                <w:lang w:eastAsia="zh-CN" w:bidi="ar"/>
              </w:rPr>
            </w:pPr>
          </w:p>
        </w:tc>
      </w:tr>
      <w:tr w:rsidR="00492D7E" w:rsidRPr="001141C9" w14:paraId="68871C12" w14:textId="77777777" w:rsidTr="008A5884">
        <w:trPr>
          <w:jc w:val="center"/>
        </w:trPr>
        <w:tc>
          <w:tcPr>
            <w:tcW w:w="1957" w:type="dxa"/>
            <w:tcBorders>
              <w:top w:val="nil"/>
              <w:left w:val="single" w:sz="4" w:space="0" w:color="auto"/>
              <w:bottom w:val="nil"/>
              <w:right w:val="single" w:sz="4" w:space="0" w:color="auto"/>
            </w:tcBorders>
          </w:tcPr>
          <w:p w14:paraId="33AC76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5100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7F61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D0732B"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34DEF5C3" w14:textId="77777777" w:rsidR="00492D7E" w:rsidRPr="001141C9" w:rsidRDefault="00492D7E" w:rsidP="00492D7E">
            <w:pPr>
              <w:pStyle w:val="TAC"/>
              <w:keepNext w:val="0"/>
              <w:keepLines w:val="0"/>
              <w:widowControl w:val="0"/>
              <w:rPr>
                <w:lang w:eastAsia="zh-CN" w:bidi="ar"/>
              </w:rPr>
            </w:pPr>
          </w:p>
        </w:tc>
      </w:tr>
      <w:tr w:rsidR="00492D7E" w:rsidRPr="001141C9" w14:paraId="1C66EB94" w14:textId="77777777" w:rsidTr="008A5884">
        <w:trPr>
          <w:jc w:val="center"/>
        </w:trPr>
        <w:tc>
          <w:tcPr>
            <w:tcW w:w="1957" w:type="dxa"/>
            <w:tcBorders>
              <w:top w:val="nil"/>
              <w:left w:val="single" w:sz="4" w:space="0" w:color="auto"/>
              <w:bottom w:val="single" w:sz="4" w:space="0" w:color="auto"/>
              <w:right w:val="single" w:sz="4" w:space="0" w:color="auto"/>
            </w:tcBorders>
          </w:tcPr>
          <w:p w14:paraId="224CD46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7D428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6EA12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28C967"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02C360D8" w14:textId="77777777" w:rsidR="00492D7E" w:rsidRPr="001141C9" w:rsidRDefault="00492D7E" w:rsidP="00492D7E">
            <w:pPr>
              <w:pStyle w:val="TAC"/>
              <w:keepNext w:val="0"/>
              <w:keepLines w:val="0"/>
              <w:widowControl w:val="0"/>
              <w:rPr>
                <w:lang w:eastAsia="zh-CN" w:bidi="ar"/>
              </w:rPr>
            </w:pPr>
          </w:p>
        </w:tc>
      </w:tr>
      <w:tr w:rsidR="00492D7E" w:rsidRPr="001141C9" w14:paraId="1F01CFC4" w14:textId="77777777" w:rsidTr="008A5884">
        <w:trPr>
          <w:jc w:val="center"/>
        </w:trPr>
        <w:tc>
          <w:tcPr>
            <w:tcW w:w="1957" w:type="dxa"/>
            <w:tcBorders>
              <w:top w:val="single" w:sz="4" w:space="0" w:color="auto"/>
              <w:left w:val="single" w:sz="4" w:space="0" w:color="auto"/>
              <w:bottom w:val="nil"/>
              <w:right w:val="single" w:sz="4" w:space="0" w:color="auto"/>
            </w:tcBorders>
          </w:tcPr>
          <w:p w14:paraId="33684D95" w14:textId="77777777" w:rsidR="00492D7E" w:rsidRPr="001141C9" w:rsidRDefault="00492D7E" w:rsidP="00492D7E">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43751C2E" w14:textId="77777777" w:rsidR="00492D7E" w:rsidRPr="001141C9" w:rsidRDefault="00492D7E" w:rsidP="00492D7E">
            <w:pPr>
              <w:pStyle w:val="TAC"/>
              <w:keepNext w:val="0"/>
              <w:keepLines w:val="0"/>
              <w:rPr>
                <w:lang w:eastAsia="zh-CN"/>
              </w:rPr>
            </w:pPr>
            <w:r w:rsidRPr="001141C9">
              <w:rPr>
                <w:lang w:eastAsia="zh-CN"/>
              </w:rPr>
              <w:t>CA_n3A-n7A</w:t>
            </w:r>
          </w:p>
          <w:p w14:paraId="7EC6DC63" w14:textId="77777777" w:rsidR="00492D7E" w:rsidRPr="001141C9" w:rsidRDefault="00492D7E" w:rsidP="00492D7E">
            <w:pPr>
              <w:pStyle w:val="TAC"/>
              <w:keepNext w:val="0"/>
              <w:keepLines w:val="0"/>
              <w:rPr>
                <w:lang w:eastAsia="zh-CN"/>
              </w:rPr>
            </w:pPr>
            <w:r w:rsidRPr="001141C9">
              <w:rPr>
                <w:lang w:eastAsia="zh-CN"/>
              </w:rPr>
              <w:t>CA_n3A-n8A</w:t>
            </w:r>
          </w:p>
          <w:p w14:paraId="2E01AD57" w14:textId="77777777" w:rsidR="00492D7E" w:rsidRPr="001141C9" w:rsidRDefault="00492D7E" w:rsidP="00492D7E">
            <w:pPr>
              <w:pStyle w:val="TAC"/>
              <w:keepNext w:val="0"/>
              <w:keepLines w:val="0"/>
              <w:rPr>
                <w:lang w:eastAsia="zh-CN"/>
              </w:rPr>
            </w:pPr>
            <w:r w:rsidRPr="001141C9">
              <w:rPr>
                <w:lang w:eastAsia="zh-CN"/>
              </w:rPr>
              <w:t>CA_n3A-n78A</w:t>
            </w:r>
          </w:p>
          <w:p w14:paraId="1163A153" w14:textId="77777777" w:rsidR="00492D7E" w:rsidRPr="001141C9" w:rsidRDefault="00492D7E" w:rsidP="00492D7E">
            <w:pPr>
              <w:pStyle w:val="TAC"/>
              <w:keepNext w:val="0"/>
              <w:keepLines w:val="0"/>
              <w:rPr>
                <w:lang w:eastAsia="zh-CN"/>
              </w:rPr>
            </w:pPr>
            <w:r w:rsidRPr="001141C9">
              <w:rPr>
                <w:lang w:eastAsia="zh-CN"/>
              </w:rPr>
              <w:t>CA_n7A-n8A</w:t>
            </w:r>
          </w:p>
          <w:p w14:paraId="3630A1E7" w14:textId="77777777" w:rsidR="00492D7E" w:rsidRPr="001141C9" w:rsidRDefault="00492D7E" w:rsidP="00492D7E">
            <w:pPr>
              <w:pStyle w:val="TAC"/>
              <w:keepNext w:val="0"/>
              <w:keepLines w:val="0"/>
              <w:rPr>
                <w:lang w:eastAsia="zh-CN"/>
              </w:rPr>
            </w:pPr>
            <w:r w:rsidRPr="001141C9">
              <w:rPr>
                <w:lang w:eastAsia="zh-CN"/>
              </w:rPr>
              <w:t>CA_n7A-n78A</w:t>
            </w:r>
          </w:p>
          <w:p w14:paraId="02BFEFF7"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865906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627A33" w14:textId="77777777" w:rsidR="00492D7E" w:rsidRPr="001141C9" w:rsidRDefault="00492D7E" w:rsidP="00492D7E">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5BF69D6A"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AD8F37B" w14:textId="77777777" w:rsidTr="008A5884">
        <w:trPr>
          <w:jc w:val="center"/>
        </w:trPr>
        <w:tc>
          <w:tcPr>
            <w:tcW w:w="1957" w:type="dxa"/>
            <w:tcBorders>
              <w:top w:val="nil"/>
              <w:left w:val="single" w:sz="4" w:space="0" w:color="auto"/>
              <w:bottom w:val="nil"/>
              <w:right w:val="single" w:sz="4" w:space="0" w:color="auto"/>
            </w:tcBorders>
          </w:tcPr>
          <w:p w14:paraId="238C470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8DB38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E2A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222BA5" w14:textId="77777777" w:rsidR="00492D7E" w:rsidRPr="001141C9" w:rsidRDefault="00492D7E" w:rsidP="00492D7E">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9F15864" w14:textId="77777777" w:rsidR="00492D7E" w:rsidRPr="001141C9" w:rsidRDefault="00492D7E" w:rsidP="00492D7E">
            <w:pPr>
              <w:pStyle w:val="TAC"/>
              <w:keepNext w:val="0"/>
              <w:keepLines w:val="0"/>
              <w:widowControl w:val="0"/>
              <w:rPr>
                <w:lang w:eastAsia="zh-CN" w:bidi="ar"/>
              </w:rPr>
            </w:pPr>
          </w:p>
        </w:tc>
      </w:tr>
      <w:tr w:rsidR="00492D7E" w:rsidRPr="001141C9" w14:paraId="1136E75E" w14:textId="77777777" w:rsidTr="008A5884">
        <w:trPr>
          <w:jc w:val="center"/>
        </w:trPr>
        <w:tc>
          <w:tcPr>
            <w:tcW w:w="1957" w:type="dxa"/>
            <w:tcBorders>
              <w:top w:val="nil"/>
              <w:left w:val="single" w:sz="4" w:space="0" w:color="auto"/>
              <w:bottom w:val="nil"/>
              <w:right w:val="single" w:sz="4" w:space="0" w:color="auto"/>
            </w:tcBorders>
          </w:tcPr>
          <w:p w14:paraId="200198E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85329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5FDF6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E0AE290"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62A28E38" w14:textId="77777777" w:rsidR="00492D7E" w:rsidRPr="001141C9" w:rsidRDefault="00492D7E" w:rsidP="00492D7E">
            <w:pPr>
              <w:pStyle w:val="TAC"/>
              <w:keepNext w:val="0"/>
              <w:keepLines w:val="0"/>
              <w:widowControl w:val="0"/>
              <w:rPr>
                <w:lang w:eastAsia="zh-CN" w:bidi="ar"/>
              </w:rPr>
            </w:pPr>
          </w:p>
        </w:tc>
      </w:tr>
      <w:tr w:rsidR="00492D7E" w:rsidRPr="001141C9" w14:paraId="6A3014CF" w14:textId="77777777" w:rsidTr="008A5884">
        <w:trPr>
          <w:jc w:val="center"/>
        </w:trPr>
        <w:tc>
          <w:tcPr>
            <w:tcW w:w="1957" w:type="dxa"/>
            <w:tcBorders>
              <w:top w:val="nil"/>
              <w:left w:val="single" w:sz="4" w:space="0" w:color="auto"/>
              <w:bottom w:val="single" w:sz="4" w:space="0" w:color="auto"/>
              <w:right w:val="single" w:sz="4" w:space="0" w:color="auto"/>
            </w:tcBorders>
          </w:tcPr>
          <w:p w14:paraId="0256BFA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02BC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114C6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ADE788"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19848DD" w14:textId="77777777" w:rsidR="00492D7E" w:rsidRPr="001141C9" w:rsidRDefault="00492D7E" w:rsidP="00492D7E">
            <w:pPr>
              <w:pStyle w:val="TAC"/>
              <w:keepNext w:val="0"/>
              <w:keepLines w:val="0"/>
              <w:widowControl w:val="0"/>
              <w:rPr>
                <w:lang w:eastAsia="zh-CN" w:bidi="ar"/>
              </w:rPr>
            </w:pPr>
          </w:p>
        </w:tc>
      </w:tr>
      <w:tr w:rsidR="00492D7E" w:rsidRPr="001141C9" w14:paraId="386200F1" w14:textId="77777777" w:rsidTr="008A5884">
        <w:trPr>
          <w:jc w:val="center"/>
        </w:trPr>
        <w:tc>
          <w:tcPr>
            <w:tcW w:w="1957" w:type="dxa"/>
            <w:tcBorders>
              <w:top w:val="single" w:sz="4" w:space="0" w:color="auto"/>
              <w:left w:val="single" w:sz="4" w:space="0" w:color="auto"/>
              <w:bottom w:val="nil"/>
              <w:right w:val="single" w:sz="4" w:space="0" w:color="auto"/>
            </w:tcBorders>
          </w:tcPr>
          <w:p w14:paraId="519B30D3" w14:textId="77777777" w:rsidR="00492D7E" w:rsidRPr="001141C9" w:rsidRDefault="00492D7E" w:rsidP="00492D7E">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49ACF082" w14:textId="77777777" w:rsidR="00492D7E" w:rsidRPr="001141C9" w:rsidRDefault="00492D7E" w:rsidP="00492D7E">
            <w:pPr>
              <w:pStyle w:val="TAC"/>
              <w:keepNext w:val="0"/>
              <w:keepLines w:val="0"/>
              <w:rPr>
                <w:lang w:eastAsia="zh-CN"/>
              </w:rPr>
            </w:pPr>
            <w:r w:rsidRPr="001141C9">
              <w:rPr>
                <w:lang w:eastAsia="zh-CN"/>
              </w:rPr>
              <w:t>CA_n3A-n7A</w:t>
            </w:r>
          </w:p>
          <w:p w14:paraId="0A938D9C" w14:textId="77777777" w:rsidR="00492D7E" w:rsidRPr="001141C9" w:rsidRDefault="00492D7E" w:rsidP="00492D7E">
            <w:pPr>
              <w:pStyle w:val="TAC"/>
              <w:keepNext w:val="0"/>
              <w:keepLines w:val="0"/>
              <w:rPr>
                <w:lang w:eastAsia="zh-CN"/>
              </w:rPr>
            </w:pPr>
            <w:r w:rsidRPr="001141C9">
              <w:rPr>
                <w:lang w:eastAsia="zh-CN"/>
              </w:rPr>
              <w:t>CA_n3A-n8A</w:t>
            </w:r>
          </w:p>
          <w:p w14:paraId="59AC601A" w14:textId="77777777" w:rsidR="00492D7E" w:rsidRPr="001141C9" w:rsidRDefault="00492D7E" w:rsidP="00492D7E">
            <w:pPr>
              <w:pStyle w:val="TAC"/>
              <w:keepNext w:val="0"/>
              <w:keepLines w:val="0"/>
              <w:rPr>
                <w:lang w:eastAsia="zh-CN"/>
              </w:rPr>
            </w:pPr>
            <w:r w:rsidRPr="001141C9">
              <w:rPr>
                <w:lang w:eastAsia="zh-CN"/>
              </w:rPr>
              <w:t>CA_n3A-n78A</w:t>
            </w:r>
          </w:p>
          <w:p w14:paraId="44EFBBC2" w14:textId="77777777" w:rsidR="00492D7E" w:rsidRPr="001141C9" w:rsidRDefault="00492D7E" w:rsidP="00492D7E">
            <w:pPr>
              <w:pStyle w:val="TAC"/>
              <w:keepNext w:val="0"/>
              <w:keepLines w:val="0"/>
              <w:rPr>
                <w:lang w:eastAsia="zh-CN"/>
              </w:rPr>
            </w:pPr>
            <w:r w:rsidRPr="001141C9">
              <w:rPr>
                <w:lang w:eastAsia="zh-CN"/>
              </w:rPr>
              <w:t>CA_n7A-n8A</w:t>
            </w:r>
          </w:p>
          <w:p w14:paraId="3C02D40C" w14:textId="77777777" w:rsidR="00492D7E" w:rsidRPr="001141C9" w:rsidRDefault="00492D7E" w:rsidP="00492D7E">
            <w:pPr>
              <w:pStyle w:val="TAC"/>
              <w:keepNext w:val="0"/>
              <w:keepLines w:val="0"/>
              <w:rPr>
                <w:lang w:eastAsia="zh-CN"/>
              </w:rPr>
            </w:pPr>
            <w:r w:rsidRPr="001141C9">
              <w:rPr>
                <w:lang w:eastAsia="zh-CN"/>
              </w:rPr>
              <w:t>CA_n7A-n78A</w:t>
            </w:r>
          </w:p>
          <w:p w14:paraId="538DB0A4"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DBE6D1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D6B6884" w14:textId="77777777" w:rsidR="00492D7E" w:rsidRPr="001141C9" w:rsidRDefault="00492D7E" w:rsidP="00492D7E">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6C95581B"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3E41635" w14:textId="77777777" w:rsidTr="008A5884">
        <w:trPr>
          <w:jc w:val="center"/>
        </w:trPr>
        <w:tc>
          <w:tcPr>
            <w:tcW w:w="1957" w:type="dxa"/>
            <w:tcBorders>
              <w:top w:val="nil"/>
              <w:left w:val="single" w:sz="4" w:space="0" w:color="auto"/>
              <w:bottom w:val="nil"/>
              <w:right w:val="single" w:sz="4" w:space="0" w:color="auto"/>
            </w:tcBorders>
          </w:tcPr>
          <w:p w14:paraId="22CADE1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BB5F4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79CF5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144C04" w14:textId="77777777" w:rsidR="00492D7E" w:rsidRPr="001141C9" w:rsidRDefault="00492D7E" w:rsidP="00492D7E">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FB5289E" w14:textId="77777777" w:rsidR="00492D7E" w:rsidRPr="001141C9" w:rsidRDefault="00492D7E" w:rsidP="00492D7E">
            <w:pPr>
              <w:pStyle w:val="TAC"/>
              <w:keepNext w:val="0"/>
              <w:keepLines w:val="0"/>
              <w:widowControl w:val="0"/>
              <w:rPr>
                <w:lang w:eastAsia="zh-CN" w:bidi="ar"/>
              </w:rPr>
            </w:pPr>
          </w:p>
        </w:tc>
      </w:tr>
      <w:tr w:rsidR="00492D7E" w:rsidRPr="001141C9" w14:paraId="14FB4D76" w14:textId="77777777" w:rsidTr="008A5884">
        <w:trPr>
          <w:jc w:val="center"/>
        </w:trPr>
        <w:tc>
          <w:tcPr>
            <w:tcW w:w="1957" w:type="dxa"/>
            <w:tcBorders>
              <w:top w:val="nil"/>
              <w:left w:val="single" w:sz="4" w:space="0" w:color="auto"/>
              <w:bottom w:val="nil"/>
              <w:right w:val="single" w:sz="4" w:space="0" w:color="auto"/>
            </w:tcBorders>
          </w:tcPr>
          <w:p w14:paraId="3034BCC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3C04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8952A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63487E4"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684E0AA5" w14:textId="77777777" w:rsidR="00492D7E" w:rsidRPr="001141C9" w:rsidRDefault="00492D7E" w:rsidP="00492D7E">
            <w:pPr>
              <w:pStyle w:val="TAC"/>
              <w:keepNext w:val="0"/>
              <w:keepLines w:val="0"/>
              <w:widowControl w:val="0"/>
              <w:rPr>
                <w:lang w:eastAsia="zh-CN" w:bidi="ar"/>
              </w:rPr>
            </w:pPr>
          </w:p>
        </w:tc>
      </w:tr>
      <w:tr w:rsidR="00492D7E" w:rsidRPr="001141C9" w14:paraId="1292F997" w14:textId="77777777" w:rsidTr="008A5884">
        <w:trPr>
          <w:jc w:val="center"/>
        </w:trPr>
        <w:tc>
          <w:tcPr>
            <w:tcW w:w="1957" w:type="dxa"/>
            <w:tcBorders>
              <w:top w:val="nil"/>
              <w:left w:val="single" w:sz="4" w:space="0" w:color="auto"/>
              <w:bottom w:val="single" w:sz="4" w:space="0" w:color="auto"/>
              <w:right w:val="single" w:sz="4" w:space="0" w:color="auto"/>
            </w:tcBorders>
          </w:tcPr>
          <w:p w14:paraId="07D762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E924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24889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988795"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9963598" w14:textId="77777777" w:rsidR="00492D7E" w:rsidRPr="001141C9" w:rsidRDefault="00492D7E" w:rsidP="00492D7E">
            <w:pPr>
              <w:pStyle w:val="TAC"/>
              <w:keepNext w:val="0"/>
              <w:keepLines w:val="0"/>
              <w:widowControl w:val="0"/>
              <w:rPr>
                <w:lang w:eastAsia="zh-CN" w:bidi="ar"/>
              </w:rPr>
            </w:pPr>
          </w:p>
        </w:tc>
      </w:tr>
      <w:tr w:rsidR="00492D7E" w:rsidRPr="001141C9" w14:paraId="20602160" w14:textId="77777777" w:rsidTr="008A5884">
        <w:trPr>
          <w:jc w:val="center"/>
        </w:trPr>
        <w:tc>
          <w:tcPr>
            <w:tcW w:w="1957" w:type="dxa"/>
            <w:tcBorders>
              <w:top w:val="single" w:sz="4" w:space="0" w:color="auto"/>
              <w:left w:val="single" w:sz="4" w:space="0" w:color="auto"/>
              <w:bottom w:val="nil"/>
              <w:right w:val="single" w:sz="4" w:space="0" w:color="auto"/>
            </w:tcBorders>
          </w:tcPr>
          <w:p w14:paraId="2B7DC297" w14:textId="77777777" w:rsidR="00492D7E" w:rsidRPr="001141C9" w:rsidRDefault="00492D7E" w:rsidP="00492D7E">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129EDF31"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3E52773"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39276003" w14:textId="77777777" w:rsidR="00492D7E" w:rsidRPr="001141C9" w:rsidRDefault="00492D7E" w:rsidP="00492D7E">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369B28E2"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7C3F1D"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2E8E33A6"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05BB6F8F" w14:textId="77777777" w:rsidTr="008A5884">
        <w:trPr>
          <w:jc w:val="center"/>
        </w:trPr>
        <w:tc>
          <w:tcPr>
            <w:tcW w:w="1957" w:type="dxa"/>
            <w:tcBorders>
              <w:top w:val="nil"/>
              <w:left w:val="single" w:sz="4" w:space="0" w:color="auto"/>
              <w:bottom w:val="nil"/>
              <w:right w:val="single" w:sz="4" w:space="0" w:color="auto"/>
            </w:tcBorders>
          </w:tcPr>
          <w:p w14:paraId="22ED30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7BA24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0D935A"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DAAC73"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916AB6E" w14:textId="77777777" w:rsidR="00492D7E" w:rsidRPr="001141C9" w:rsidRDefault="00492D7E" w:rsidP="00492D7E">
            <w:pPr>
              <w:pStyle w:val="TAC"/>
              <w:keepNext w:val="0"/>
              <w:keepLines w:val="0"/>
              <w:widowControl w:val="0"/>
              <w:rPr>
                <w:lang w:eastAsia="zh-CN" w:bidi="ar"/>
              </w:rPr>
            </w:pPr>
          </w:p>
        </w:tc>
      </w:tr>
      <w:tr w:rsidR="00492D7E" w:rsidRPr="001141C9" w14:paraId="2B4D71E3" w14:textId="77777777" w:rsidTr="008A5884">
        <w:trPr>
          <w:jc w:val="center"/>
        </w:trPr>
        <w:tc>
          <w:tcPr>
            <w:tcW w:w="1957" w:type="dxa"/>
            <w:tcBorders>
              <w:top w:val="nil"/>
              <w:left w:val="single" w:sz="4" w:space="0" w:color="auto"/>
              <w:bottom w:val="nil"/>
              <w:right w:val="single" w:sz="4" w:space="0" w:color="auto"/>
            </w:tcBorders>
          </w:tcPr>
          <w:p w14:paraId="02B3773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9F0A67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2FBD69"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282583D"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D7FCFA2" w14:textId="77777777" w:rsidR="00492D7E" w:rsidRPr="001141C9" w:rsidRDefault="00492D7E" w:rsidP="00492D7E">
            <w:pPr>
              <w:pStyle w:val="TAC"/>
              <w:keepNext w:val="0"/>
              <w:keepLines w:val="0"/>
              <w:widowControl w:val="0"/>
              <w:rPr>
                <w:lang w:eastAsia="zh-CN" w:bidi="ar"/>
              </w:rPr>
            </w:pPr>
          </w:p>
        </w:tc>
      </w:tr>
      <w:tr w:rsidR="00492D7E" w:rsidRPr="001141C9" w14:paraId="7145ECAA" w14:textId="77777777" w:rsidTr="008A5884">
        <w:trPr>
          <w:jc w:val="center"/>
        </w:trPr>
        <w:tc>
          <w:tcPr>
            <w:tcW w:w="1957" w:type="dxa"/>
            <w:tcBorders>
              <w:top w:val="nil"/>
              <w:left w:val="single" w:sz="4" w:space="0" w:color="auto"/>
              <w:bottom w:val="single" w:sz="4" w:space="0" w:color="auto"/>
              <w:right w:val="single" w:sz="4" w:space="0" w:color="auto"/>
            </w:tcBorders>
          </w:tcPr>
          <w:p w14:paraId="5516EA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3CA1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1767C6"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CF4E2FB" w14:textId="77777777" w:rsidR="00492D7E" w:rsidRPr="001141C9" w:rsidRDefault="00492D7E" w:rsidP="00492D7E">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09B49F0A" w14:textId="77777777" w:rsidR="00492D7E" w:rsidRPr="001141C9" w:rsidRDefault="00492D7E" w:rsidP="00492D7E">
            <w:pPr>
              <w:pStyle w:val="TAC"/>
              <w:keepNext w:val="0"/>
              <w:keepLines w:val="0"/>
              <w:widowControl w:val="0"/>
              <w:rPr>
                <w:lang w:eastAsia="zh-CN" w:bidi="ar"/>
              </w:rPr>
            </w:pPr>
          </w:p>
        </w:tc>
      </w:tr>
      <w:tr w:rsidR="00492D7E" w:rsidRPr="001141C9" w14:paraId="42E4336C" w14:textId="77777777" w:rsidTr="008A5884">
        <w:trPr>
          <w:jc w:val="center"/>
        </w:trPr>
        <w:tc>
          <w:tcPr>
            <w:tcW w:w="1957" w:type="dxa"/>
            <w:tcBorders>
              <w:top w:val="single" w:sz="4" w:space="0" w:color="auto"/>
              <w:left w:val="single" w:sz="4" w:space="0" w:color="auto"/>
              <w:bottom w:val="nil"/>
              <w:right w:val="single" w:sz="4" w:space="0" w:color="auto"/>
            </w:tcBorders>
          </w:tcPr>
          <w:p w14:paraId="22953224" w14:textId="77777777" w:rsidR="00492D7E" w:rsidRPr="001141C9" w:rsidRDefault="00492D7E" w:rsidP="00492D7E">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50B156A2"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E557099"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6ECD7F1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5C906EB7" w14:textId="77777777" w:rsidR="00492D7E" w:rsidRPr="001141C9" w:rsidRDefault="00492D7E" w:rsidP="00492D7E">
            <w:pPr>
              <w:pStyle w:val="TAC"/>
              <w:keepNext w:val="0"/>
              <w:keepLines w:val="0"/>
              <w:widowControl w:val="0"/>
              <w:rPr>
                <w:lang w:eastAsia="zh-CN"/>
              </w:rPr>
            </w:pPr>
            <w:r w:rsidRPr="001141C9">
              <w:rPr>
                <w:lang w:eastAsia="zh-CN"/>
              </w:rPr>
              <w:t>CA_n7A-n20A</w:t>
            </w:r>
          </w:p>
          <w:p w14:paraId="2BF43D85"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3E8E564" w14:textId="77777777" w:rsidR="00492D7E" w:rsidRPr="001141C9" w:rsidRDefault="00492D7E" w:rsidP="00492D7E">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8B51182"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6D7C72"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44C018D"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2159965B" w14:textId="77777777" w:rsidTr="008A5884">
        <w:trPr>
          <w:jc w:val="center"/>
        </w:trPr>
        <w:tc>
          <w:tcPr>
            <w:tcW w:w="1957" w:type="dxa"/>
            <w:tcBorders>
              <w:top w:val="nil"/>
              <w:left w:val="single" w:sz="4" w:space="0" w:color="auto"/>
              <w:bottom w:val="nil"/>
              <w:right w:val="single" w:sz="4" w:space="0" w:color="auto"/>
            </w:tcBorders>
          </w:tcPr>
          <w:p w14:paraId="47958E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913CE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DA40C3"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F34051"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AF76E92" w14:textId="77777777" w:rsidR="00492D7E" w:rsidRPr="001141C9" w:rsidRDefault="00492D7E" w:rsidP="00492D7E">
            <w:pPr>
              <w:pStyle w:val="TAC"/>
              <w:keepNext w:val="0"/>
              <w:keepLines w:val="0"/>
              <w:widowControl w:val="0"/>
              <w:rPr>
                <w:lang w:eastAsia="zh-CN" w:bidi="ar"/>
              </w:rPr>
            </w:pPr>
          </w:p>
        </w:tc>
      </w:tr>
      <w:tr w:rsidR="00492D7E" w:rsidRPr="001141C9" w14:paraId="4B7F678A" w14:textId="77777777" w:rsidTr="008A5884">
        <w:trPr>
          <w:jc w:val="center"/>
        </w:trPr>
        <w:tc>
          <w:tcPr>
            <w:tcW w:w="1957" w:type="dxa"/>
            <w:tcBorders>
              <w:top w:val="nil"/>
              <w:left w:val="single" w:sz="4" w:space="0" w:color="auto"/>
              <w:bottom w:val="nil"/>
              <w:right w:val="single" w:sz="4" w:space="0" w:color="auto"/>
            </w:tcBorders>
          </w:tcPr>
          <w:p w14:paraId="04E9E73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571D3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099037"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EE6CC3"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7CF6C6D" w14:textId="77777777" w:rsidR="00492D7E" w:rsidRPr="001141C9" w:rsidRDefault="00492D7E" w:rsidP="00492D7E">
            <w:pPr>
              <w:pStyle w:val="TAC"/>
              <w:keepNext w:val="0"/>
              <w:keepLines w:val="0"/>
              <w:widowControl w:val="0"/>
              <w:rPr>
                <w:lang w:eastAsia="zh-CN" w:bidi="ar"/>
              </w:rPr>
            </w:pPr>
          </w:p>
        </w:tc>
      </w:tr>
      <w:tr w:rsidR="00492D7E" w:rsidRPr="001141C9" w14:paraId="26D4CE5B" w14:textId="77777777" w:rsidTr="008A5884">
        <w:trPr>
          <w:jc w:val="center"/>
        </w:trPr>
        <w:tc>
          <w:tcPr>
            <w:tcW w:w="1957" w:type="dxa"/>
            <w:tcBorders>
              <w:top w:val="nil"/>
              <w:left w:val="single" w:sz="4" w:space="0" w:color="auto"/>
              <w:bottom w:val="single" w:sz="4" w:space="0" w:color="auto"/>
              <w:right w:val="single" w:sz="4" w:space="0" w:color="auto"/>
            </w:tcBorders>
          </w:tcPr>
          <w:p w14:paraId="71B400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74158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698A51"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EC35D1" w14:textId="77777777" w:rsidR="00492D7E" w:rsidRPr="001141C9" w:rsidRDefault="00492D7E" w:rsidP="00492D7E">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4D97E74" w14:textId="77777777" w:rsidR="00492D7E" w:rsidRPr="001141C9" w:rsidRDefault="00492D7E" w:rsidP="00492D7E">
            <w:pPr>
              <w:pStyle w:val="TAC"/>
              <w:keepNext w:val="0"/>
              <w:keepLines w:val="0"/>
              <w:widowControl w:val="0"/>
              <w:rPr>
                <w:lang w:eastAsia="zh-CN" w:bidi="ar"/>
              </w:rPr>
            </w:pPr>
          </w:p>
        </w:tc>
      </w:tr>
      <w:tr w:rsidR="00492D7E" w:rsidRPr="001141C9" w14:paraId="2A7BFA25" w14:textId="77777777" w:rsidTr="008A5884">
        <w:trPr>
          <w:jc w:val="center"/>
        </w:trPr>
        <w:tc>
          <w:tcPr>
            <w:tcW w:w="1957" w:type="dxa"/>
            <w:tcBorders>
              <w:top w:val="single" w:sz="4" w:space="0" w:color="auto"/>
              <w:left w:val="single" w:sz="4" w:space="0" w:color="auto"/>
              <w:bottom w:val="nil"/>
              <w:right w:val="single" w:sz="4" w:space="0" w:color="auto"/>
            </w:tcBorders>
          </w:tcPr>
          <w:p w14:paraId="4CFD44F6" w14:textId="77777777" w:rsidR="00492D7E" w:rsidRPr="001141C9" w:rsidRDefault="00492D7E" w:rsidP="00492D7E">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2B4B6B4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75F81CD"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603446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76630BD6" w14:textId="77777777" w:rsidR="00492D7E" w:rsidRPr="001141C9" w:rsidRDefault="00492D7E" w:rsidP="00492D7E">
            <w:pPr>
              <w:pStyle w:val="TAC"/>
              <w:keepNext w:val="0"/>
              <w:keepLines w:val="0"/>
              <w:widowControl w:val="0"/>
              <w:rPr>
                <w:lang w:eastAsia="zh-CN"/>
              </w:rPr>
            </w:pPr>
            <w:r w:rsidRPr="001141C9">
              <w:rPr>
                <w:lang w:eastAsia="zh-CN"/>
              </w:rPr>
              <w:t>CA_n7A-n20A</w:t>
            </w:r>
          </w:p>
          <w:p w14:paraId="50C9FF69"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05843EC" w14:textId="77777777" w:rsidR="00492D7E" w:rsidRPr="001141C9" w:rsidRDefault="00492D7E" w:rsidP="00492D7E">
            <w:pPr>
              <w:pStyle w:val="TAC"/>
              <w:keepNext w:val="0"/>
              <w:keepLines w:val="0"/>
              <w:widowControl w:val="0"/>
              <w:rPr>
                <w:lang w:eastAsia="zh-CN"/>
              </w:rPr>
            </w:pPr>
            <w:r w:rsidRPr="001141C9">
              <w:rPr>
                <w:lang w:eastAsia="zh-CN"/>
              </w:rPr>
              <w:t>CA_n20A-n78A</w:t>
            </w:r>
          </w:p>
          <w:p w14:paraId="05329A57" w14:textId="77777777" w:rsidR="00492D7E" w:rsidRPr="001141C9" w:rsidRDefault="00492D7E" w:rsidP="00492D7E">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157BAC6"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A4F621"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C830C4E"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339F3D42" w14:textId="77777777" w:rsidTr="008A5884">
        <w:trPr>
          <w:jc w:val="center"/>
        </w:trPr>
        <w:tc>
          <w:tcPr>
            <w:tcW w:w="1957" w:type="dxa"/>
            <w:tcBorders>
              <w:top w:val="nil"/>
              <w:left w:val="single" w:sz="4" w:space="0" w:color="auto"/>
              <w:bottom w:val="nil"/>
              <w:right w:val="single" w:sz="4" w:space="0" w:color="auto"/>
            </w:tcBorders>
          </w:tcPr>
          <w:p w14:paraId="71382B9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ED2B0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979577"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4DB05F"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0742AEA" w14:textId="77777777" w:rsidR="00492D7E" w:rsidRPr="001141C9" w:rsidRDefault="00492D7E" w:rsidP="00492D7E">
            <w:pPr>
              <w:pStyle w:val="TAC"/>
              <w:keepNext w:val="0"/>
              <w:keepLines w:val="0"/>
              <w:widowControl w:val="0"/>
              <w:rPr>
                <w:lang w:eastAsia="zh-CN" w:bidi="ar"/>
              </w:rPr>
            </w:pPr>
          </w:p>
        </w:tc>
      </w:tr>
      <w:tr w:rsidR="00492D7E" w:rsidRPr="001141C9" w14:paraId="7C928526" w14:textId="77777777" w:rsidTr="008A5884">
        <w:trPr>
          <w:jc w:val="center"/>
        </w:trPr>
        <w:tc>
          <w:tcPr>
            <w:tcW w:w="1957" w:type="dxa"/>
            <w:tcBorders>
              <w:top w:val="nil"/>
              <w:left w:val="single" w:sz="4" w:space="0" w:color="auto"/>
              <w:bottom w:val="nil"/>
              <w:right w:val="single" w:sz="4" w:space="0" w:color="auto"/>
            </w:tcBorders>
          </w:tcPr>
          <w:p w14:paraId="7EFDD6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0E8E4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76403F"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8B78BE"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0A3F249" w14:textId="77777777" w:rsidR="00492D7E" w:rsidRPr="001141C9" w:rsidRDefault="00492D7E" w:rsidP="00492D7E">
            <w:pPr>
              <w:pStyle w:val="TAC"/>
              <w:keepNext w:val="0"/>
              <w:keepLines w:val="0"/>
              <w:widowControl w:val="0"/>
              <w:rPr>
                <w:lang w:eastAsia="zh-CN" w:bidi="ar"/>
              </w:rPr>
            </w:pPr>
          </w:p>
        </w:tc>
      </w:tr>
      <w:tr w:rsidR="00492D7E" w:rsidRPr="001141C9" w14:paraId="276C83EC" w14:textId="77777777" w:rsidTr="008A5884">
        <w:trPr>
          <w:jc w:val="center"/>
        </w:trPr>
        <w:tc>
          <w:tcPr>
            <w:tcW w:w="1957" w:type="dxa"/>
            <w:tcBorders>
              <w:top w:val="nil"/>
              <w:left w:val="single" w:sz="4" w:space="0" w:color="auto"/>
              <w:bottom w:val="single" w:sz="4" w:space="0" w:color="auto"/>
              <w:right w:val="single" w:sz="4" w:space="0" w:color="auto"/>
            </w:tcBorders>
          </w:tcPr>
          <w:p w14:paraId="1C0B109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77D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F941A8"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588F57" w14:textId="77777777" w:rsidR="00492D7E" w:rsidRPr="001141C9" w:rsidRDefault="00492D7E" w:rsidP="00492D7E">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47FD71F" w14:textId="77777777" w:rsidR="00492D7E" w:rsidRPr="001141C9" w:rsidRDefault="00492D7E" w:rsidP="00492D7E">
            <w:pPr>
              <w:pStyle w:val="TAC"/>
              <w:keepNext w:val="0"/>
              <w:keepLines w:val="0"/>
              <w:widowControl w:val="0"/>
              <w:rPr>
                <w:lang w:eastAsia="zh-CN" w:bidi="ar"/>
              </w:rPr>
            </w:pPr>
          </w:p>
        </w:tc>
      </w:tr>
      <w:tr w:rsidR="00492D7E" w:rsidRPr="001141C9" w14:paraId="19DF6146" w14:textId="77777777" w:rsidTr="008A5884">
        <w:trPr>
          <w:jc w:val="center"/>
        </w:trPr>
        <w:tc>
          <w:tcPr>
            <w:tcW w:w="1957" w:type="dxa"/>
            <w:tcBorders>
              <w:top w:val="single" w:sz="4" w:space="0" w:color="auto"/>
              <w:left w:val="single" w:sz="4" w:space="0" w:color="auto"/>
              <w:bottom w:val="nil"/>
              <w:right w:val="single" w:sz="4" w:space="0" w:color="auto"/>
            </w:tcBorders>
          </w:tcPr>
          <w:p w14:paraId="090DCF67" w14:textId="77777777" w:rsidR="00492D7E" w:rsidRPr="001141C9" w:rsidRDefault="00492D7E" w:rsidP="00492D7E">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71DA4DA6" w14:textId="77777777" w:rsidR="00492D7E" w:rsidRPr="001141C9" w:rsidRDefault="00492D7E" w:rsidP="00492D7E">
            <w:pPr>
              <w:pStyle w:val="TAC"/>
              <w:keepNext w:val="0"/>
              <w:keepLines w:val="0"/>
              <w:widowControl w:val="0"/>
              <w:rPr>
                <w:lang w:eastAsia="zh-CN"/>
              </w:rPr>
            </w:pPr>
            <w:r w:rsidRPr="001141C9">
              <w:rPr>
                <w:lang w:eastAsia="zh-CN"/>
              </w:rPr>
              <w:t>CA_n3A-n7A</w:t>
            </w:r>
          </w:p>
          <w:p w14:paraId="5EE1D216"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18458EB4"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F805AC5"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3A270711"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0646E64E" w14:textId="77777777" w:rsidR="00492D7E" w:rsidRPr="001141C9" w:rsidRDefault="00492D7E" w:rsidP="00492D7E">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8FDEA9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1E96A6"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08643A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400C60A" w14:textId="77777777" w:rsidTr="008A5884">
        <w:trPr>
          <w:jc w:val="center"/>
        </w:trPr>
        <w:tc>
          <w:tcPr>
            <w:tcW w:w="1957" w:type="dxa"/>
            <w:tcBorders>
              <w:top w:val="nil"/>
              <w:left w:val="single" w:sz="4" w:space="0" w:color="auto"/>
              <w:bottom w:val="nil"/>
              <w:right w:val="single" w:sz="4" w:space="0" w:color="auto"/>
            </w:tcBorders>
          </w:tcPr>
          <w:p w14:paraId="29A385F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56E5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ACE6E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243238"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0A77A05" w14:textId="77777777" w:rsidR="00492D7E" w:rsidRPr="001141C9" w:rsidRDefault="00492D7E" w:rsidP="00492D7E">
            <w:pPr>
              <w:pStyle w:val="TAC"/>
              <w:keepNext w:val="0"/>
              <w:keepLines w:val="0"/>
              <w:widowControl w:val="0"/>
              <w:rPr>
                <w:lang w:eastAsia="zh-CN" w:bidi="ar"/>
              </w:rPr>
            </w:pPr>
          </w:p>
        </w:tc>
      </w:tr>
      <w:tr w:rsidR="00492D7E" w:rsidRPr="001141C9" w14:paraId="12F9BE1E" w14:textId="77777777" w:rsidTr="008A5884">
        <w:trPr>
          <w:jc w:val="center"/>
        </w:trPr>
        <w:tc>
          <w:tcPr>
            <w:tcW w:w="1957" w:type="dxa"/>
            <w:tcBorders>
              <w:top w:val="nil"/>
              <w:left w:val="single" w:sz="4" w:space="0" w:color="auto"/>
              <w:bottom w:val="nil"/>
              <w:right w:val="single" w:sz="4" w:space="0" w:color="auto"/>
            </w:tcBorders>
          </w:tcPr>
          <w:p w14:paraId="3CBA5E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CCF6A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1FD01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D7EF79F" w14:textId="77777777" w:rsidR="00492D7E" w:rsidRPr="001141C9" w:rsidRDefault="00492D7E" w:rsidP="00492D7E">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2AEE4C81" w14:textId="77777777" w:rsidR="00492D7E" w:rsidRPr="001141C9" w:rsidRDefault="00492D7E" w:rsidP="00492D7E">
            <w:pPr>
              <w:pStyle w:val="TAC"/>
              <w:keepNext w:val="0"/>
              <w:keepLines w:val="0"/>
              <w:widowControl w:val="0"/>
              <w:rPr>
                <w:lang w:eastAsia="zh-CN" w:bidi="ar"/>
              </w:rPr>
            </w:pPr>
          </w:p>
        </w:tc>
      </w:tr>
      <w:tr w:rsidR="00492D7E" w:rsidRPr="001141C9" w14:paraId="74CFF9DF" w14:textId="77777777" w:rsidTr="008A5884">
        <w:trPr>
          <w:jc w:val="center"/>
        </w:trPr>
        <w:tc>
          <w:tcPr>
            <w:tcW w:w="1957" w:type="dxa"/>
            <w:tcBorders>
              <w:top w:val="nil"/>
              <w:left w:val="single" w:sz="4" w:space="0" w:color="auto"/>
              <w:bottom w:val="single" w:sz="4" w:space="0" w:color="auto"/>
              <w:right w:val="single" w:sz="4" w:space="0" w:color="auto"/>
            </w:tcBorders>
          </w:tcPr>
          <w:p w14:paraId="11FF42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B21A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B22F0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5C3E1A9" w14:textId="77777777" w:rsidR="00492D7E" w:rsidRPr="001141C9" w:rsidRDefault="00492D7E" w:rsidP="00492D7E">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B4E55D" w14:textId="77777777" w:rsidR="00492D7E" w:rsidRPr="001141C9" w:rsidRDefault="00492D7E" w:rsidP="00492D7E">
            <w:pPr>
              <w:pStyle w:val="TAC"/>
              <w:keepNext w:val="0"/>
              <w:keepLines w:val="0"/>
              <w:widowControl w:val="0"/>
              <w:rPr>
                <w:lang w:eastAsia="zh-CN" w:bidi="ar"/>
              </w:rPr>
            </w:pPr>
          </w:p>
        </w:tc>
      </w:tr>
      <w:tr w:rsidR="00492D7E" w:rsidRPr="001141C9" w14:paraId="3B135C8B" w14:textId="77777777" w:rsidTr="008A5884">
        <w:trPr>
          <w:jc w:val="center"/>
        </w:trPr>
        <w:tc>
          <w:tcPr>
            <w:tcW w:w="1957" w:type="dxa"/>
            <w:tcBorders>
              <w:top w:val="single" w:sz="4" w:space="0" w:color="auto"/>
              <w:left w:val="single" w:sz="4" w:space="0" w:color="auto"/>
              <w:bottom w:val="nil"/>
              <w:right w:val="single" w:sz="4" w:space="0" w:color="auto"/>
            </w:tcBorders>
          </w:tcPr>
          <w:p w14:paraId="69B1DF16" w14:textId="77777777" w:rsidR="00492D7E" w:rsidRPr="001141C9" w:rsidRDefault="00492D7E" w:rsidP="00492D7E">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67C85197"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AEEFEB3"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0DADE1A3"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2B5DE10"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6150053"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EBA5B4D"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E4D6912"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AC4B8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D57C66"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123F4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51BEF8E" w14:textId="77777777" w:rsidTr="008A5884">
        <w:trPr>
          <w:jc w:val="center"/>
        </w:trPr>
        <w:tc>
          <w:tcPr>
            <w:tcW w:w="1957" w:type="dxa"/>
            <w:tcBorders>
              <w:top w:val="nil"/>
              <w:left w:val="single" w:sz="4" w:space="0" w:color="auto"/>
              <w:bottom w:val="nil"/>
              <w:right w:val="single" w:sz="4" w:space="0" w:color="auto"/>
            </w:tcBorders>
          </w:tcPr>
          <w:p w14:paraId="70D205B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432AA7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C2F88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C5A763" w14:textId="77777777" w:rsidR="00492D7E" w:rsidRPr="001141C9" w:rsidRDefault="00492D7E" w:rsidP="00492D7E">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19B37854" w14:textId="77777777" w:rsidR="00492D7E" w:rsidRPr="001141C9" w:rsidRDefault="00492D7E" w:rsidP="00492D7E">
            <w:pPr>
              <w:pStyle w:val="TAC"/>
              <w:keepNext w:val="0"/>
              <w:keepLines w:val="0"/>
              <w:widowControl w:val="0"/>
              <w:rPr>
                <w:lang w:eastAsia="zh-CN" w:bidi="ar"/>
              </w:rPr>
            </w:pPr>
          </w:p>
        </w:tc>
      </w:tr>
      <w:tr w:rsidR="00492D7E" w:rsidRPr="001141C9" w14:paraId="39CC5602" w14:textId="77777777" w:rsidTr="008A5884">
        <w:trPr>
          <w:jc w:val="center"/>
        </w:trPr>
        <w:tc>
          <w:tcPr>
            <w:tcW w:w="1957" w:type="dxa"/>
            <w:tcBorders>
              <w:top w:val="nil"/>
              <w:left w:val="single" w:sz="4" w:space="0" w:color="auto"/>
              <w:bottom w:val="nil"/>
              <w:right w:val="single" w:sz="4" w:space="0" w:color="auto"/>
            </w:tcBorders>
          </w:tcPr>
          <w:p w14:paraId="6BC1E78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8DC61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95CA4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7D46DA" w14:textId="77777777" w:rsidR="00492D7E" w:rsidRPr="001141C9" w:rsidRDefault="00492D7E" w:rsidP="00492D7E">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2B140338" w14:textId="77777777" w:rsidR="00492D7E" w:rsidRPr="001141C9" w:rsidRDefault="00492D7E" w:rsidP="00492D7E">
            <w:pPr>
              <w:pStyle w:val="TAC"/>
              <w:keepNext w:val="0"/>
              <w:keepLines w:val="0"/>
              <w:widowControl w:val="0"/>
              <w:rPr>
                <w:lang w:eastAsia="zh-CN" w:bidi="ar"/>
              </w:rPr>
            </w:pPr>
          </w:p>
        </w:tc>
      </w:tr>
      <w:tr w:rsidR="00492D7E" w:rsidRPr="001141C9" w14:paraId="554CCB9C" w14:textId="77777777" w:rsidTr="008A5884">
        <w:trPr>
          <w:jc w:val="center"/>
        </w:trPr>
        <w:tc>
          <w:tcPr>
            <w:tcW w:w="1957" w:type="dxa"/>
            <w:tcBorders>
              <w:top w:val="nil"/>
              <w:left w:val="single" w:sz="4" w:space="0" w:color="auto"/>
              <w:bottom w:val="single" w:sz="4" w:space="0" w:color="auto"/>
              <w:right w:val="single" w:sz="4" w:space="0" w:color="auto"/>
            </w:tcBorders>
          </w:tcPr>
          <w:p w14:paraId="6F0C5C5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3EAE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BC0FC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B50420" w14:textId="77777777" w:rsidR="00492D7E" w:rsidRPr="001141C9" w:rsidRDefault="00492D7E" w:rsidP="00492D7E">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F6C357C" w14:textId="77777777" w:rsidR="00492D7E" w:rsidRPr="001141C9" w:rsidRDefault="00492D7E" w:rsidP="00492D7E">
            <w:pPr>
              <w:pStyle w:val="TAC"/>
              <w:keepNext w:val="0"/>
              <w:keepLines w:val="0"/>
              <w:widowControl w:val="0"/>
              <w:rPr>
                <w:lang w:eastAsia="zh-CN" w:bidi="ar"/>
              </w:rPr>
            </w:pPr>
          </w:p>
        </w:tc>
      </w:tr>
      <w:tr w:rsidR="00492D7E" w:rsidRPr="001141C9" w14:paraId="131E8259" w14:textId="77777777" w:rsidTr="008A5884">
        <w:trPr>
          <w:jc w:val="center"/>
        </w:trPr>
        <w:tc>
          <w:tcPr>
            <w:tcW w:w="1957" w:type="dxa"/>
            <w:tcBorders>
              <w:top w:val="single" w:sz="4" w:space="0" w:color="auto"/>
              <w:left w:val="single" w:sz="4" w:space="0" w:color="auto"/>
              <w:bottom w:val="nil"/>
              <w:right w:val="single" w:sz="4" w:space="0" w:color="auto"/>
            </w:tcBorders>
          </w:tcPr>
          <w:p w14:paraId="7E2BF948" w14:textId="77777777" w:rsidR="00492D7E" w:rsidRPr="001141C9" w:rsidRDefault="00492D7E" w:rsidP="00492D7E">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780748A6" w14:textId="77777777" w:rsidR="00492D7E" w:rsidRPr="001141C9" w:rsidRDefault="00492D7E" w:rsidP="00492D7E">
            <w:pPr>
              <w:pStyle w:val="TAC"/>
              <w:keepLines w:val="0"/>
              <w:widowControl w:val="0"/>
              <w:rPr>
                <w:lang w:eastAsia="zh-CN"/>
              </w:rPr>
            </w:pPr>
            <w:r w:rsidRPr="001141C9">
              <w:rPr>
                <w:lang w:eastAsia="zh-CN"/>
              </w:rPr>
              <w:t>CA_n3A-n26A</w:t>
            </w:r>
          </w:p>
          <w:p w14:paraId="4A7AEE22" w14:textId="77777777" w:rsidR="00492D7E" w:rsidRPr="001141C9" w:rsidRDefault="00492D7E" w:rsidP="00492D7E">
            <w:pPr>
              <w:pStyle w:val="TAC"/>
              <w:keepLines w:val="0"/>
              <w:widowControl w:val="0"/>
              <w:rPr>
                <w:lang w:eastAsia="zh-CN"/>
              </w:rPr>
            </w:pPr>
            <w:r w:rsidRPr="001141C9">
              <w:rPr>
                <w:lang w:eastAsia="zh-CN"/>
              </w:rPr>
              <w:t>CA_n3A-n7A</w:t>
            </w:r>
          </w:p>
          <w:p w14:paraId="690E627E" w14:textId="77777777" w:rsidR="00492D7E" w:rsidRPr="001141C9" w:rsidRDefault="00492D7E" w:rsidP="00492D7E">
            <w:pPr>
              <w:pStyle w:val="TAC"/>
              <w:keepLines w:val="0"/>
              <w:widowControl w:val="0"/>
              <w:rPr>
                <w:lang w:eastAsia="zh-CN"/>
              </w:rPr>
            </w:pPr>
            <w:r w:rsidRPr="001141C9">
              <w:rPr>
                <w:lang w:eastAsia="zh-CN"/>
              </w:rPr>
              <w:t>CA_n3A-n78A</w:t>
            </w:r>
          </w:p>
          <w:p w14:paraId="67E57B4D" w14:textId="77777777" w:rsidR="00492D7E" w:rsidRPr="001141C9" w:rsidRDefault="00492D7E" w:rsidP="00492D7E">
            <w:pPr>
              <w:pStyle w:val="TAC"/>
              <w:keepLines w:val="0"/>
              <w:widowControl w:val="0"/>
              <w:rPr>
                <w:lang w:eastAsia="zh-CN"/>
              </w:rPr>
            </w:pPr>
            <w:r w:rsidRPr="001141C9">
              <w:rPr>
                <w:lang w:eastAsia="zh-CN"/>
              </w:rPr>
              <w:t>CA_n7A-n26A</w:t>
            </w:r>
          </w:p>
          <w:p w14:paraId="69B818A7" w14:textId="77777777" w:rsidR="00492D7E" w:rsidRPr="001141C9" w:rsidRDefault="00492D7E" w:rsidP="00492D7E">
            <w:pPr>
              <w:pStyle w:val="TAC"/>
              <w:keepLines w:val="0"/>
              <w:widowControl w:val="0"/>
              <w:rPr>
                <w:lang w:eastAsia="zh-CN"/>
              </w:rPr>
            </w:pPr>
            <w:r w:rsidRPr="001141C9">
              <w:rPr>
                <w:lang w:eastAsia="zh-CN"/>
              </w:rPr>
              <w:t>CA_n26A-n78A</w:t>
            </w:r>
          </w:p>
          <w:p w14:paraId="5696BD25" w14:textId="77777777" w:rsidR="00492D7E" w:rsidRPr="001141C9" w:rsidRDefault="00492D7E" w:rsidP="00492D7E">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E325A8"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828897A" w14:textId="77777777" w:rsidR="00492D7E" w:rsidRPr="001141C9" w:rsidRDefault="00492D7E" w:rsidP="00492D7E">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62EF94B"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A850251" w14:textId="77777777" w:rsidTr="008A5884">
        <w:trPr>
          <w:jc w:val="center"/>
        </w:trPr>
        <w:tc>
          <w:tcPr>
            <w:tcW w:w="1957" w:type="dxa"/>
            <w:tcBorders>
              <w:top w:val="nil"/>
              <w:left w:val="single" w:sz="4" w:space="0" w:color="auto"/>
              <w:bottom w:val="nil"/>
              <w:right w:val="single" w:sz="4" w:space="0" w:color="auto"/>
            </w:tcBorders>
          </w:tcPr>
          <w:p w14:paraId="147B4A7B"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58E5025C" w14:textId="77777777" w:rsidR="00492D7E" w:rsidRPr="001141C9" w:rsidRDefault="00492D7E" w:rsidP="00492D7E">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4986DAB"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B428B0" w14:textId="77777777" w:rsidR="00492D7E" w:rsidRPr="001141C9" w:rsidRDefault="00492D7E" w:rsidP="00492D7E">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889D38A" w14:textId="77777777" w:rsidR="00492D7E" w:rsidRPr="001141C9" w:rsidRDefault="00492D7E" w:rsidP="00492D7E">
            <w:pPr>
              <w:pStyle w:val="TAC"/>
              <w:keepLines w:val="0"/>
              <w:widowControl w:val="0"/>
              <w:rPr>
                <w:lang w:eastAsia="zh-CN" w:bidi="ar"/>
              </w:rPr>
            </w:pPr>
          </w:p>
        </w:tc>
      </w:tr>
      <w:tr w:rsidR="00492D7E" w:rsidRPr="001141C9" w14:paraId="500F7260" w14:textId="77777777" w:rsidTr="008A5884">
        <w:trPr>
          <w:jc w:val="center"/>
        </w:trPr>
        <w:tc>
          <w:tcPr>
            <w:tcW w:w="1957" w:type="dxa"/>
            <w:tcBorders>
              <w:top w:val="nil"/>
              <w:left w:val="single" w:sz="4" w:space="0" w:color="auto"/>
              <w:bottom w:val="nil"/>
              <w:right w:val="single" w:sz="4" w:space="0" w:color="auto"/>
            </w:tcBorders>
          </w:tcPr>
          <w:p w14:paraId="4BB6A535"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38ECBC8B"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09F59D"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2206F10" w14:textId="77777777" w:rsidR="00492D7E" w:rsidRPr="001141C9" w:rsidRDefault="00492D7E" w:rsidP="00492D7E">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151895D" w14:textId="77777777" w:rsidR="00492D7E" w:rsidRPr="001141C9" w:rsidRDefault="00492D7E" w:rsidP="00492D7E">
            <w:pPr>
              <w:pStyle w:val="TAC"/>
              <w:keepLines w:val="0"/>
              <w:widowControl w:val="0"/>
              <w:rPr>
                <w:lang w:eastAsia="zh-CN" w:bidi="ar"/>
              </w:rPr>
            </w:pPr>
          </w:p>
        </w:tc>
      </w:tr>
      <w:tr w:rsidR="00492D7E" w:rsidRPr="001141C9" w14:paraId="78CAFBA3" w14:textId="77777777" w:rsidTr="008A5884">
        <w:trPr>
          <w:jc w:val="center"/>
        </w:trPr>
        <w:tc>
          <w:tcPr>
            <w:tcW w:w="1957" w:type="dxa"/>
            <w:tcBorders>
              <w:top w:val="nil"/>
              <w:left w:val="single" w:sz="4" w:space="0" w:color="auto"/>
              <w:bottom w:val="single" w:sz="4" w:space="0" w:color="auto"/>
              <w:right w:val="single" w:sz="4" w:space="0" w:color="auto"/>
            </w:tcBorders>
          </w:tcPr>
          <w:p w14:paraId="7BA3B28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05B7B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65E84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08CF53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A7F766" w14:textId="77777777" w:rsidR="00492D7E" w:rsidRPr="001141C9" w:rsidRDefault="00492D7E" w:rsidP="00492D7E">
            <w:pPr>
              <w:pStyle w:val="TAC"/>
              <w:keepNext w:val="0"/>
              <w:keepLines w:val="0"/>
              <w:widowControl w:val="0"/>
              <w:rPr>
                <w:lang w:eastAsia="zh-CN" w:bidi="ar"/>
              </w:rPr>
            </w:pPr>
          </w:p>
        </w:tc>
      </w:tr>
      <w:tr w:rsidR="00492D7E" w:rsidRPr="001141C9" w14:paraId="0277CC51" w14:textId="77777777" w:rsidTr="008A5884">
        <w:trPr>
          <w:jc w:val="center"/>
        </w:trPr>
        <w:tc>
          <w:tcPr>
            <w:tcW w:w="1957" w:type="dxa"/>
            <w:tcBorders>
              <w:top w:val="single" w:sz="4" w:space="0" w:color="auto"/>
              <w:left w:val="single" w:sz="4" w:space="0" w:color="auto"/>
              <w:bottom w:val="nil"/>
              <w:right w:val="single" w:sz="4" w:space="0" w:color="auto"/>
            </w:tcBorders>
          </w:tcPr>
          <w:p w14:paraId="1E249886" w14:textId="77777777" w:rsidR="00492D7E" w:rsidRPr="001141C9" w:rsidRDefault="00492D7E" w:rsidP="00492D7E">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7CFC0D57"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6C98B970"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A0F010A"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CA7A024"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5B7782A"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A89E376"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E7F7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132264" w14:textId="77777777" w:rsidR="00492D7E" w:rsidRPr="001141C9" w:rsidRDefault="00492D7E" w:rsidP="00492D7E">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51B46C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D9F531E" w14:textId="77777777" w:rsidTr="008A5884">
        <w:trPr>
          <w:jc w:val="center"/>
        </w:trPr>
        <w:tc>
          <w:tcPr>
            <w:tcW w:w="1957" w:type="dxa"/>
            <w:tcBorders>
              <w:top w:val="nil"/>
              <w:left w:val="single" w:sz="4" w:space="0" w:color="auto"/>
              <w:bottom w:val="nil"/>
              <w:right w:val="single" w:sz="4" w:space="0" w:color="auto"/>
            </w:tcBorders>
          </w:tcPr>
          <w:p w14:paraId="48E5E8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14CB9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D2677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D75E3A" w14:textId="77777777" w:rsidR="00492D7E" w:rsidRPr="001141C9" w:rsidRDefault="00492D7E" w:rsidP="00492D7E">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6469A6E" w14:textId="77777777" w:rsidR="00492D7E" w:rsidRPr="001141C9" w:rsidRDefault="00492D7E" w:rsidP="00492D7E">
            <w:pPr>
              <w:pStyle w:val="TAC"/>
              <w:keepNext w:val="0"/>
              <w:keepLines w:val="0"/>
              <w:widowControl w:val="0"/>
              <w:rPr>
                <w:lang w:eastAsia="zh-CN" w:bidi="ar"/>
              </w:rPr>
            </w:pPr>
          </w:p>
        </w:tc>
      </w:tr>
      <w:tr w:rsidR="00492D7E" w:rsidRPr="001141C9" w14:paraId="3D75F297" w14:textId="77777777" w:rsidTr="008A5884">
        <w:trPr>
          <w:jc w:val="center"/>
        </w:trPr>
        <w:tc>
          <w:tcPr>
            <w:tcW w:w="1957" w:type="dxa"/>
            <w:tcBorders>
              <w:top w:val="nil"/>
              <w:left w:val="single" w:sz="4" w:space="0" w:color="auto"/>
              <w:bottom w:val="nil"/>
              <w:right w:val="single" w:sz="4" w:space="0" w:color="auto"/>
            </w:tcBorders>
          </w:tcPr>
          <w:p w14:paraId="044461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61BB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5C193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4070C7" w14:textId="77777777" w:rsidR="00492D7E" w:rsidRPr="001141C9" w:rsidRDefault="00492D7E" w:rsidP="00492D7E">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513370A9" w14:textId="77777777" w:rsidR="00492D7E" w:rsidRPr="001141C9" w:rsidRDefault="00492D7E" w:rsidP="00492D7E">
            <w:pPr>
              <w:pStyle w:val="TAC"/>
              <w:keepNext w:val="0"/>
              <w:keepLines w:val="0"/>
              <w:widowControl w:val="0"/>
              <w:rPr>
                <w:lang w:eastAsia="zh-CN" w:bidi="ar"/>
              </w:rPr>
            </w:pPr>
          </w:p>
        </w:tc>
      </w:tr>
      <w:tr w:rsidR="00492D7E" w:rsidRPr="001141C9" w14:paraId="365C4F21" w14:textId="77777777" w:rsidTr="008A5884">
        <w:trPr>
          <w:jc w:val="center"/>
        </w:trPr>
        <w:tc>
          <w:tcPr>
            <w:tcW w:w="1957" w:type="dxa"/>
            <w:tcBorders>
              <w:top w:val="nil"/>
              <w:left w:val="single" w:sz="4" w:space="0" w:color="auto"/>
              <w:bottom w:val="nil"/>
              <w:right w:val="single" w:sz="4" w:space="0" w:color="auto"/>
            </w:tcBorders>
          </w:tcPr>
          <w:p w14:paraId="70E8539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DC6FD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BAB78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20D4DA" w14:textId="77777777" w:rsidR="00492D7E" w:rsidRPr="001141C9" w:rsidRDefault="00492D7E" w:rsidP="00492D7E">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069251E4" w14:textId="77777777" w:rsidR="00492D7E" w:rsidRPr="001141C9" w:rsidRDefault="00492D7E" w:rsidP="00492D7E">
            <w:pPr>
              <w:pStyle w:val="TAC"/>
              <w:keepNext w:val="0"/>
              <w:keepLines w:val="0"/>
              <w:widowControl w:val="0"/>
              <w:rPr>
                <w:lang w:eastAsia="zh-CN" w:bidi="ar"/>
              </w:rPr>
            </w:pPr>
          </w:p>
        </w:tc>
      </w:tr>
      <w:tr w:rsidR="00492D7E" w:rsidRPr="001141C9" w14:paraId="66B38175" w14:textId="77777777" w:rsidTr="008A5884">
        <w:trPr>
          <w:jc w:val="center"/>
        </w:trPr>
        <w:tc>
          <w:tcPr>
            <w:tcW w:w="1957" w:type="dxa"/>
            <w:tcBorders>
              <w:top w:val="nil"/>
              <w:left w:val="single" w:sz="4" w:space="0" w:color="auto"/>
              <w:bottom w:val="nil"/>
              <w:right w:val="single" w:sz="4" w:space="0" w:color="auto"/>
            </w:tcBorders>
          </w:tcPr>
          <w:p w14:paraId="0E5468CA"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744B8C4"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2711791"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A1B96B"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2530A0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1C01BD3" w14:textId="77777777" w:rsidTr="008A5884">
        <w:trPr>
          <w:jc w:val="center"/>
        </w:trPr>
        <w:tc>
          <w:tcPr>
            <w:tcW w:w="1957" w:type="dxa"/>
            <w:tcBorders>
              <w:top w:val="nil"/>
              <w:left w:val="single" w:sz="4" w:space="0" w:color="auto"/>
              <w:bottom w:val="nil"/>
              <w:right w:val="single" w:sz="4" w:space="0" w:color="auto"/>
            </w:tcBorders>
          </w:tcPr>
          <w:p w14:paraId="0F7A4F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238897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FF1E02"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2F02E7"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98F1908" w14:textId="77777777" w:rsidR="00492D7E" w:rsidRPr="001141C9" w:rsidRDefault="00492D7E" w:rsidP="00492D7E">
            <w:pPr>
              <w:pStyle w:val="TAC"/>
              <w:keepNext w:val="0"/>
              <w:keepLines w:val="0"/>
              <w:widowControl w:val="0"/>
              <w:rPr>
                <w:lang w:eastAsia="zh-CN" w:bidi="ar"/>
              </w:rPr>
            </w:pPr>
          </w:p>
        </w:tc>
      </w:tr>
      <w:tr w:rsidR="00492D7E" w:rsidRPr="001141C9" w14:paraId="32491400" w14:textId="77777777" w:rsidTr="008A5884">
        <w:trPr>
          <w:jc w:val="center"/>
        </w:trPr>
        <w:tc>
          <w:tcPr>
            <w:tcW w:w="1957" w:type="dxa"/>
            <w:tcBorders>
              <w:top w:val="nil"/>
              <w:left w:val="single" w:sz="4" w:space="0" w:color="auto"/>
              <w:bottom w:val="nil"/>
              <w:right w:val="single" w:sz="4" w:space="0" w:color="auto"/>
            </w:tcBorders>
          </w:tcPr>
          <w:p w14:paraId="01F858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F5F61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2B5C50"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F81557D"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6FB94997" w14:textId="77777777" w:rsidR="00492D7E" w:rsidRPr="001141C9" w:rsidRDefault="00492D7E" w:rsidP="00492D7E">
            <w:pPr>
              <w:pStyle w:val="TAC"/>
              <w:keepNext w:val="0"/>
              <w:keepLines w:val="0"/>
              <w:widowControl w:val="0"/>
              <w:rPr>
                <w:lang w:eastAsia="zh-CN" w:bidi="ar"/>
              </w:rPr>
            </w:pPr>
          </w:p>
        </w:tc>
      </w:tr>
      <w:tr w:rsidR="00492D7E" w:rsidRPr="001141C9" w14:paraId="5F260A7C" w14:textId="77777777" w:rsidTr="008A5884">
        <w:trPr>
          <w:jc w:val="center"/>
        </w:trPr>
        <w:tc>
          <w:tcPr>
            <w:tcW w:w="1957" w:type="dxa"/>
            <w:tcBorders>
              <w:top w:val="nil"/>
              <w:left w:val="single" w:sz="4" w:space="0" w:color="auto"/>
              <w:bottom w:val="single" w:sz="4" w:space="0" w:color="auto"/>
              <w:right w:val="single" w:sz="4" w:space="0" w:color="auto"/>
            </w:tcBorders>
          </w:tcPr>
          <w:p w14:paraId="38911E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43D20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DC310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051AA05"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27F43871" w14:textId="77777777" w:rsidR="00492D7E" w:rsidRPr="001141C9" w:rsidRDefault="00492D7E" w:rsidP="00492D7E">
            <w:pPr>
              <w:pStyle w:val="TAC"/>
              <w:keepNext w:val="0"/>
              <w:keepLines w:val="0"/>
              <w:widowControl w:val="0"/>
              <w:rPr>
                <w:lang w:eastAsia="zh-CN" w:bidi="ar"/>
              </w:rPr>
            </w:pPr>
          </w:p>
        </w:tc>
      </w:tr>
      <w:tr w:rsidR="00492D7E" w:rsidRPr="001141C9" w14:paraId="451645F1" w14:textId="77777777" w:rsidTr="008A5884">
        <w:trPr>
          <w:jc w:val="center"/>
        </w:trPr>
        <w:tc>
          <w:tcPr>
            <w:tcW w:w="1957" w:type="dxa"/>
            <w:tcBorders>
              <w:top w:val="single" w:sz="4" w:space="0" w:color="auto"/>
              <w:left w:val="single" w:sz="4" w:space="0" w:color="auto"/>
              <w:bottom w:val="nil"/>
              <w:right w:val="single" w:sz="4" w:space="0" w:color="auto"/>
            </w:tcBorders>
          </w:tcPr>
          <w:p w14:paraId="516D232B" w14:textId="77777777" w:rsidR="00492D7E" w:rsidRPr="001141C9" w:rsidRDefault="00492D7E" w:rsidP="00492D7E">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62EB0694" w14:textId="77777777" w:rsidR="00492D7E" w:rsidRPr="001141C9" w:rsidRDefault="00492D7E" w:rsidP="00492D7E">
            <w:pPr>
              <w:pStyle w:val="TAC"/>
              <w:keepNext w:val="0"/>
              <w:keepLines w:val="0"/>
              <w:rPr>
                <w:lang w:eastAsia="zh-CN"/>
              </w:rPr>
            </w:pPr>
            <w:r w:rsidRPr="001141C9">
              <w:rPr>
                <w:lang w:eastAsia="zh-CN"/>
              </w:rPr>
              <w:t>CA_n3A-n26A</w:t>
            </w:r>
          </w:p>
          <w:p w14:paraId="6D68536C" w14:textId="77777777" w:rsidR="00492D7E" w:rsidRPr="001141C9" w:rsidRDefault="00492D7E" w:rsidP="00492D7E">
            <w:pPr>
              <w:pStyle w:val="TAC"/>
              <w:keepNext w:val="0"/>
              <w:keepLines w:val="0"/>
              <w:rPr>
                <w:lang w:eastAsia="zh-CN"/>
              </w:rPr>
            </w:pPr>
            <w:r w:rsidRPr="001141C9">
              <w:rPr>
                <w:lang w:eastAsia="zh-CN"/>
              </w:rPr>
              <w:t>CA_n3A-n7A</w:t>
            </w:r>
          </w:p>
          <w:p w14:paraId="56555982" w14:textId="77777777" w:rsidR="00492D7E" w:rsidRPr="001141C9" w:rsidRDefault="00492D7E" w:rsidP="00492D7E">
            <w:pPr>
              <w:pStyle w:val="TAC"/>
              <w:keepNext w:val="0"/>
              <w:keepLines w:val="0"/>
              <w:rPr>
                <w:lang w:eastAsia="zh-CN"/>
              </w:rPr>
            </w:pPr>
            <w:r w:rsidRPr="001141C9">
              <w:rPr>
                <w:lang w:eastAsia="zh-CN"/>
              </w:rPr>
              <w:t>CA_n3A-n78A</w:t>
            </w:r>
          </w:p>
          <w:p w14:paraId="2357B30F" w14:textId="77777777" w:rsidR="00492D7E" w:rsidRPr="001141C9" w:rsidRDefault="00492D7E" w:rsidP="00492D7E">
            <w:pPr>
              <w:pStyle w:val="TAC"/>
              <w:keepNext w:val="0"/>
              <w:keepLines w:val="0"/>
              <w:rPr>
                <w:lang w:eastAsia="zh-CN"/>
              </w:rPr>
            </w:pPr>
            <w:r w:rsidRPr="001141C9">
              <w:rPr>
                <w:lang w:eastAsia="zh-CN"/>
              </w:rPr>
              <w:t>CA_n7A-n26A</w:t>
            </w:r>
          </w:p>
          <w:p w14:paraId="767D1053" w14:textId="77777777" w:rsidR="00492D7E" w:rsidRPr="001141C9" w:rsidRDefault="00492D7E" w:rsidP="00492D7E">
            <w:pPr>
              <w:pStyle w:val="TAC"/>
              <w:keepNext w:val="0"/>
              <w:keepLines w:val="0"/>
              <w:rPr>
                <w:lang w:eastAsia="zh-CN"/>
              </w:rPr>
            </w:pPr>
            <w:r w:rsidRPr="001141C9">
              <w:rPr>
                <w:lang w:eastAsia="zh-CN"/>
              </w:rPr>
              <w:t>CA_n26A-n78A</w:t>
            </w:r>
          </w:p>
          <w:p w14:paraId="36E8441A" w14:textId="77777777" w:rsidR="00492D7E" w:rsidRPr="001141C9" w:rsidRDefault="00492D7E" w:rsidP="00492D7E">
            <w:pPr>
              <w:pStyle w:val="TAC"/>
              <w:keepNext w:val="0"/>
              <w:keepLines w:val="0"/>
              <w:rPr>
                <w:lang w:eastAsia="zh-CN"/>
              </w:rPr>
            </w:pPr>
            <w:r w:rsidRPr="001141C9">
              <w:rPr>
                <w:lang w:eastAsia="zh-CN"/>
              </w:rPr>
              <w:t>CA_n7A-n78A</w:t>
            </w:r>
          </w:p>
          <w:p w14:paraId="07896E58"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E5AD1B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2CA96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56BD6A4"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A642BB6" w14:textId="77777777" w:rsidTr="008A5884">
        <w:trPr>
          <w:jc w:val="center"/>
        </w:trPr>
        <w:tc>
          <w:tcPr>
            <w:tcW w:w="1957" w:type="dxa"/>
            <w:tcBorders>
              <w:top w:val="nil"/>
              <w:left w:val="single" w:sz="4" w:space="0" w:color="auto"/>
              <w:bottom w:val="nil"/>
              <w:right w:val="single" w:sz="4" w:space="0" w:color="auto"/>
            </w:tcBorders>
          </w:tcPr>
          <w:p w14:paraId="02860B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80F0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85FE5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B7C05E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FFA8F9B" w14:textId="77777777" w:rsidR="00492D7E" w:rsidRPr="001141C9" w:rsidRDefault="00492D7E" w:rsidP="00492D7E">
            <w:pPr>
              <w:pStyle w:val="TAC"/>
              <w:keepNext w:val="0"/>
              <w:keepLines w:val="0"/>
              <w:widowControl w:val="0"/>
              <w:rPr>
                <w:lang w:eastAsia="zh-CN" w:bidi="ar"/>
              </w:rPr>
            </w:pPr>
          </w:p>
        </w:tc>
      </w:tr>
      <w:tr w:rsidR="00492D7E" w:rsidRPr="001141C9" w14:paraId="560650CF" w14:textId="77777777" w:rsidTr="008A5884">
        <w:trPr>
          <w:jc w:val="center"/>
        </w:trPr>
        <w:tc>
          <w:tcPr>
            <w:tcW w:w="1957" w:type="dxa"/>
            <w:tcBorders>
              <w:top w:val="nil"/>
              <w:left w:val="single" w:sz="4" w:space="0" w:color="auto"/>
              <w:bottom w:val="nil"/>
              <w:right w:val="single" w:sz="4" w:space="0" w:color="auto"/>
            </w:tcBorders>
          </w:tcPr>
          <w:p w14:paraId="6FEDCF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3BF2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CB3C2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CE94C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E2D96FE" w14:textId="77777777" w:rsidR="00492D7E" w:rsidRPr="001141C9" w:rsidRDefault="00492D7E" w:rsidP="00492D7E">
            <w:pPr>
              <w:pStyle w:val="TAC"/>
              <w:keepNext w:val="0"/>
              <w:keepLines w:val="0"/>
              <w:widowControl w:val="0"/>
              <w:rPr>
                <w:lang w:eastAsia="zh-CN" w:bidi="ar"/>
              </w:rPr>
            </w:pPr>
          </w:p>
        </w:tc>
      </w:tr>
      <w:tr w:rsidR="00492D7E" w:rsidRPr="001141C9" w14:paraId="73E6530A" w14:textId="77777777" w:rsidTr="008A5884">
        <w:trPr>
          <w:jc w:val="center"/>
        </w:trPr>
        <w:tc>
          <w:tcPr>
            <w:tcW w:w="1957" w:type="dxa"/>
            <w:tcBorders>
              <w:top w:val="nil"/>
              <w:left w:val="single" w:sz="4" w:space="0" w:color="auto"/>
              <w:bottom w:val="single" w:sz="4" w:space="0" w:color="auto"/>
              <w:right w:val="single" w:sz="4" w:space="0" w:color="auto"/>
            </w:tcBorders>
          </w:tcPr>
          <w:p w14:paraId="4B56FA6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D210A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D57D1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2D559E"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23A5BF3" w14:textId="77777777" w:rsidR="00492D7E" w:rsidRPr="001141C9" w:rsidRDefault="00492D7E" w:rsidP="00492D7E">
            <w:pPr>
              <w:pStyle w:val="TAC"/>
              <w:keepNext w:val="0"/>
              <w:keepLines w:val="0"/>
              <w:widowControl w:val="0"/>
              <w:rPr>
                <w:lang w:eastAsia="zh-CN" w:bidi="ar"/>
              </w:rPr>
            </w:pPr>
          </w:p>
        </w:tc>
      </w:tr>
      <w:tr w:rsidR="00492D7E" w:rsidRPr="001141C9" w14:paraId="73AD2BFF" w14:textId="77777777" w:rsidTr="008A5884">
        <w:trPr>
          <w:jc w:val="center"/>
        </w:trPr>
        <w:tc>
          <w:tcPr>
            <w:tcW w:w="1957" w:type="dxa"/>
            <w:tcBorders>
              <w:top w:val="single" w:sz="4" w:space="0" w:color="auto"/>
              <w:left w:val="single" w:sz="4" w:space="0" w:color="auto"/>
              <w:bottom w:val="nil"/>
              <w:right w:val="single" w:sz="4" w:space="0" w:color="auto"/>
            </w:tcBorders>
          </w:tcPr>
          <w:p w14:paraId="660C97B3" w14:textId="77777777" w:rsidR="00492D7E" w:rsidRPr="001141C9" w:rsidRDefault="00492D7E" w:rsidP="00492D7E">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0C248B9E"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710CDAD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1534CEB7"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25EAFD27"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2FE7D43"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381840BE"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57884D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B8D722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C60ABD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9E1E5AF" w14:textId="77777777" w:rsidTr="008A5884">
        <w:trPr>
          <w:jc w:val="center"/>
        </w:trPr>
        <w:tc>
          <w:tcPr>
            <w:tcW w:w="1957" w:type="dxa"/>
            <w:tcBorders>
              <w:top w:val="nil"/>
              <w:left w:val="single" w:sz="4" w:space="0" w:color="auto"/>
              <w:bottom w:val="nil"/>
              <w:right w:val="single" w:sz="4" w:space="0" w:color="auto"/>
            </w:tcBorders>
          </w:tcPr>
          <w:p w14:paraId="557DCE1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6595819"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C9592F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331BE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0C2BD38" w14:textId="77777777" w:rsidR="00492D7E" w:rsidRPr="001141C9" w:rsidRDefault="00492D7E" w:rsidP="00492D7E">
            <w:pPr>
              <w:pStyle w:val="TAC"/>
              <w:keepNext w:val="0"/>
              <w:keepLines w:val="0"/>
              <w:widowControl w:val="0"/>
              <w:rPr>
                <w:lang w:eastAsia="zh-CN" w:bidi="ar"/>
              </w:rPr>
            </w:pPr>
          </w:p>
        </w:tc>
      </w:tr>
      <w:tr w:rsidR="00492D7E" w:rsidRPr="001141C9" w14:paraId="5087A89E" w14:textId="77777777" w:rsidTr="008A5884">
        <w:trPr>
          <w:jc w:val="center"/>
        </w:trPr>
        <w:tc>
          <w:tcPr>
            <w:tcW w:w="1957" w:type="dxa"/>
            <w:tcBorders>
              <w:top w:val="nil"/>
              <w:left w:val="single" w:sz="4" w:space="0" w:color="auto"/>
              <w:bottom w:val="nil"/>
              <w:right w:val="single" w:sz="4" w:space="0" w:color="auto"/>
            </w:tcBorders>
          </w:tcPr>
          <w:p w14:paraId="2A354A5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9717DF6"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1FA337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69521B1"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23A4576" w14:textId="77777777" w:rsidR="00492D7E" w:rsidRPr="001141C9" w:rsidRDefault="00492D7E" w:rsidP="00492D7E">
            <w:pPr>
              <w:pStyle w:val="TAC"/>
              <w:keepNext w:val="0"/>
              <w:keepLines w:val="0"/>
              <w:widowControl w:val="0"/>
              <w:rPr>
                <w:lang w:eastAsia="zh-CN" w:bidi="ar"/>
              </w:rPr>
            </w:pPr>
          </w:p>
        </w:tc>
      </w:tr>
      <w:tr w:rsidR="00492D7E" w:rsidRPr="001141C9" w14:paraId="7A1E79A8" w14:textId="77777777" w:rsidTr="008A5884">
        <w:trPr>
          <w:jc w:val="center"/>
        </w:trPr>
        <w:tc>
          <w:tcPr>
            <w:tcW w:w="1957" w:type="dxa"/>
            <w:tcBorders>
              <w:top w:val="nil"/>
              <w:left w:val="single" w:sz="4" w:space="0" w:color="auto"/>
              <w:bottom w:val="single" w:sz="4" w:space="0" w:color="auto"/>
              <w:right w:val="single" w:sz="4" w:space="0" w:color="auto"/>
            </w:tcBorders>
          </w:tcPr>
          <w:p w14:paraId="7F5C8CB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8E2D3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69FC7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0808E6"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354A2FF4" w14:textId="77777777" w:rsidR="00492D7E" w:rsidRPr="001141C9" w:rsidRDefault="00492D7E" w:rsidP="00492D7E">
            <w:pPr>
              <w:pStyle w:val="TAC"/>
              <w:keepNext w:val="0"/>
              <w:keepLines w:val="0"/>
              <w:widowControl w:val="0"/>
              <w:rPr>
                <w:lang w:eastAsia="zh-CN" w:bidi="ar"/>
              </w:rPr>
            </w:pPr>
          </w:p>
        </w:tc>
      </w:tr>
      <w:tr w:rsidR="00492D7E" w:rsidRPr="001141C9" w14:paraId="5F0039D6" w14:textId="77777777" w:rsidTr="008A5884">
        <w:trPr>
          <w:jc w:val="center"/>
        </w:trPr>
        <w:tc>
          <w:tcPr>
            <w:tcW w:w="1957" w:type="dxa"/>
            <w:tcBorders>
              <w:top w:val="single" w:sz="4" w:space="0" w:color="auto"/>
              <w:left w:val="single" w:sz="4" w:space="0" w:color="auto"/>
              <w:bottom w:val="nil"/>
              <w:right w:val="single" w:sz="4" w:space="0" w:color="auto"/>
            </w:tcBorders>
          </w:tcPr>
          <w:p w14:paraId="7E2E0FF3" w14:textId="77777777" w:rsidR="00492D7E" w:rsidRPr="001141C9" w:rsidRDefault="00492D7E" w:rsidP="00492D7E">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4826C919" w14:textId="77777777" w:rsidR="00492D7E" w:rsidRPr="001141C9" w:rsidRDefault="00492D7E" w:rsidP="00492D7E">
            <w:pPr>
              <w:pStyle w:val="TAC"/>
              <w:keepNext w:val="0"/>
              <w:keepLines w:val="0"/>
              <w:rPr>
                <w:lang w:eastAsia="zh-CN"/>
              </w:rPr>
            </w:pPr>
            <w:r w:rsidRPr="001141C9">
              <w:rPr>
                <w:lang w:eastAsia="zh-CN"/>
              </w:rPr>
              <w:t>CA_n3A-n26A</w:t>
            </w:r>
          </w:p>
          <w:p w14:paraId="12FDAC9C" w14:textId="77777777" w:rsidR="00492D7E" w:rsidRPr="001141C9" w:rsidRDefault="00492D7E" w:rsidP="00492D7E">
            <w:pPr>
              <w:pStyle w:val="TAC"/>
              <w:keepNext w:val="0"/>
              <w:keepLines w:val="0"/>
              <w:rPr>
                <w:lang w:eastAsia="zh-CN"/>
              </w:rPr>
            </w:pPr>
            <w:r w:rsidRPr="001141C9">
              <w:rPr>
                <w:lang w:eastAsia="zh-CN"/>
              </w:rPr>
              <w:t>CA_n3A-n7A</w:t>
            </w:r>
          </w:p>
          <w:p w14:paraId="28D39F0F" w14:textId="77777777" w:rsidR="00492D7E" w:rsidRPr="001141C9" w:rsidRDefault="00492D7E" w:rsidP="00492D7E">
            <w:pPr>
              <w:pStyle w:val="TAC"/>
              <w:keepNext w:val="0"/>
              <w:keepLines w:val="0"/>
              <w:rPr>
                <w:lang w:eastAsia="zh-CN"/>
              </w:rPr>
            </w:pPr>
            <w:r w:rsidRPr="001141C9">
              <w:rPr>
                <w:lang w:eastAsia="zh-CN"/>
              </w:rPr>
              <w:t>CA_n3A-n78A</w:t>
            </w:r>
          </w:p>
          <w:p w14:paraId="5989D9BD" w14:textId="77777777" w:rsidR="00492D7E" w:rsidRPr="001141C9" w:rsidRDefault="00492D7E" w:rsidP="00492D7E">
            <w:pPr>
              <w:pStyle w:val="TAC"/>
              <w:keepNext w:val="0"/>
              <w:keepLines w:val="0"/>
              <w:rPr>
                <w:lang w:eastAsia="zh-CN"/>
              </w:rPr>
            </w:pPr>
            <w:r w:rsidRPr="001141C9">
              <w:rPr>
                <w:lang w:eastAsia="zh-CN"/>
              </w:rPr>
              <w:t>CA_n7A-n26A</w:t>
            </w:r>
          </w:p>
          <w:p w14:paraId="187318F4" w14:textId="77777777" w:rsidR="00492D7E" w:rsidRPr="001141C9" w:rsidRDefault="00492D7E" w:rsidP="00492D7E">
            <w:pPr>
              <w:pStyle w:val="TAC"/>
              <w:keepNext w:val="0"/>
              <w:keepLines w:val="0"/>
              <w:rPr>
                <w:lang w:eastAsia="zh-CN"/>
              </w:rPr>
            </w:pPr>
            <w:r w:rsidRPr="001141C9">
              <w:rPr>
                <w:lang w:eastAsia="zh-CN"/>
              </w:rPr>
              <w:t>CA_n26A-n78A</w:t>
            </w:r>
          </w:p>
          <w:p w14:paraId="129114B2" w14:textId="77777777" w:rsidR="00492D7E" w:rsidRPr="001141C9" w:rsidRDefault="00492D7E" w:rsidP="00492D7E">
            <w:pPr>
              <w:pStyle w:val="TAC"/>
              <w:keepNext w:val="0"/>
              <w:keepLines w:val="0"/>
              <w:rPr>
                <w:lang w:eastAsia="zh-CN"/>
              </w:rPr>
            </w:pPr>
            <w:r w:rsidRPr="001141C9">
              <w:rPr>
                <w:lang w:eastAsia="zh-CN"/>
              </w:rPr>
              <w:t>CA_n7A-n78A</w:t>
            </w:r>
          </w:p>
          <w:p w14:paraId="62D3B226" w14:textId="77777777" w:rsidR="00492D7E" w:rsidRPr="001141C9" w:rsidRDefault="00492D7E" w:rsidP="00492D7E">
            <w:pPr>
              <w:pStyle w:val="TAC"/>
              <w:keepNext w:val="0"/>
              <w:keepLines w:val="0"/>
              <w:rPr>
                <w:lang w:eastAsia="zh-CN"/>
              </w:rPr>
            </w:pPr>
            <w:r w:rsidRPr="001141C9">
              <w:rPr>
                <w:lang w:eastAsia="zh-CN"/>
              </w:rPr>
              <w:t>CA_n26(2A)</w:t>
            </w:r>
          </w:p>
          <w:p w14:paraId="6E665290"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67A5AB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EF6263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4251E17"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1DF1EE3" w14:textId="77777777" w:rsidTr="008A5884">
        <w:trPr>
          <w:jc w:val="center"/>
        </w:trPr>
        <w:tc>
          <w:tcPr>
            <w:tcW w:w="1957" w:type="dxa"/>
            <w:tcBorders>
              <w:top w:val="nil"/>
              <w:left w:val="single" w:sz="4" w:space="0" w:color="auto"/>
              <w:bottom w:val="nil"/>
              <w:right w:val="single" w:sz="4" w:space="0" w:color="auto"/>
            </w:tcBorders>
          </w:tcPr>
          <w:p w14:paraId="26B7ACA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6710F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033B4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05372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E21CDC1" w14:textId="77777777" w:rsidR="00492D7E" w:rsidRPr="001141C9" w:rsidRDefault="00492D7E" w:rsidP="00492D7E">
            <w:pPr>
              <w:pStyle w:val="TAC"/>
              <w:keepNext w:val="0"/>
              <w:keepLines w:val="0"/>
              <w:widowControl w:val="0"/>
              <w:rPr>
                <w:lang w:eastAsia="zh-CN" w:bidi="ar"/>
              </w:rPr>
            </w:pPr>
          </w:p>
        </w:tc>
      </w:tr>
      <w:tr w:rsidR="00492D7E" w:rsidRPr="001141C9" w14:paraId="2BD92BF8" w14:textId="77777777" w:rsidTr="008A5884">
        <w:trPr>
          <w:jc w:val="center"/>
        </w:trPr>
        <w:tc>
          <w:tcPr>
            <w:tcW w:w="1957" w:type="dxa"/>
            <w:tcBorders>
              <w:top w:val="nil"/>
              <w:left w:val="single" w:sz="4" w:space="0" w:color="auto"/>
              <w:bottom w:val="nil"/>
              <w:right w:val="single" w:sz="4" w:space="0" w:color="auto"/>
            </w:tcBorders>
          </w:tcPr>
          <w:p w14:paraId="37B09F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EA154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3DFF9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D82CDF9"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E2490F1" w14:textId="77777777" w:rsidR="00492D7E" w:rsidRPr="001141C9" w:rsidRDefault="00492D7E" w:rsidP="00492D7E">
            <w:pPr>
              <w:pStyle w:val="TAC"/>
              <w:keepNext w:val="0"/>
              <w:keepLines w:val="0"/>
              <w:widowControl w:val="0"/>
              <w:rPr>
                <w:lang w:eastAsia="zh-CN" w:bidi="ar"/>
              </w:rPr>
            </w:pPr>
          </w:p>
        </w:tc>
      </w:tr>
      <w:tr w:rsidR="00492D7E" w:rsidRPr="001141C9" w14:paraId="4D55887B" w14:textId="77777777" w:rsidTr="008A5884">
        <w:trPr>
          <w:jc w:val="center"/>
        </w:trPr>
        <w:tc>
          <w:tcPr>
            <w:tcW w:w="1957" w:type="dxa"/>
            <w:tcBorders>
              <w:top w:val="nil"/>
              <w:left w:val="single" w:sz="4" w:space="0" w:color="auto"/>
              <w:bottom w:val="single" w:sz="4" w:space="0" w:color="auto"/>
              <w:right w:val="single" w:sz="4" w:space="0" w:color="auto"/>
            </w:tcBorders>
          </w:tcPr>
          <w:p w14:paraId="457888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130A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83165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CFCEA49"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DB4D4D3" w14:textId="77777777" w:rsidR="00492D7E" w:rsidRPr="001141C9" w:rsidRDefault="00492D7E" w:rsidP="00492D7E">
            <w:pPr>
              <w:pStyle w:val="TAC"/>
              <w:keepNext w:val="0"/>
              <w:keepLines w:val="0"/>
              <w:widowControl w:val="0"/>
              <w:rPr>
                <w:lang w:eastAsia="zh-CN" w:bidi="ar"/>
              </w:rPr>
            </w:pPr>
          </w:p>
        </w:tc>
      </w:tr>
      <w:tr w:rsidR="00492D7E" w:rsidRPr="001141C9" w14:paraId="736CAA67" w14:textId="77777777" w:rsidTr="008A5884">
        <w:trPr>
          <w:jc w:val="center"/>
        </w:trPr>
        <w:tc>
          <w:tcPr>
            <w:tcW w:w="1957" w:type="dxa"/>
            <w:tcBorders>
              <w:top w:val="single" w:sz="4" w:space="0" w:color="auto"/>
              <w:left w:val="single" w:sz="4" w:space="0" w:color="auto"/>
              <w:bottom w:val="nil"/>
              <w:right w:val="single" w:sz="4" w:space="0" w:color="auto"/>
            </w:tcBorders>
          </w:tcPr>
          <w:p w14:paraId="6561AAD3" w14:textId="77777777" w:rsidR="00492D7E" w:rsidRPr="001141C9" w:rsidRDefault="00492D7E" w:rsidP="00492D7E">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6EE3602E"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23EDA465"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EC88EE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F1E45ED"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76D560F"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88B69CB"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4766839C"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2D3E2F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B7222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DA5244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3E97E8E" w14:textId="77777777" w:rsidTr="008A5884">
        <w:trPr>
          <w:jc w:val="center"/>
        </w:trPr>
        <w:tc>
          <w:tcPr>
            <w:tcW w:w="1957" w:type="dxa"/>
            <w:tcBorders>
              <w:top w:val="nil"/>
              <w:left w:val="single" w:sz="4" w:space="0" w:color="auto"/>
              <w:bottom w:val="nil"/>
              <w:right w:val="single" w:sz="4" w:space="0" w:color="auto"/>
            </w:tcBorders>
          </w:tcPr>
          <w:p w14:paraId="2AD214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70E46D"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DF81BC9"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24EE754"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80D5E5B" w14:textId="77777777" w:rsidR="00492D7E" w:rsidRPr="001141C9" w:rsidRDefault="00492D7E" w:rsidP="00492D7E">
            <w:pPr>
              <w:pStyle w:val="TAC"/>
              <w:keepNext w:val="0"/>
              <w:keepLines w:val="0"/>
              <w:widowControl w:val="0"/>
              <w:rPr>
                <w:lang w:eastAsia="zh-CN" w:bidi="ar"/>
              </w:rPr>
            </w:pPr>
          </w:p>
        </w:tc>
      </w:tr>
      <w:tr w:rsidR="00492D7E" w:rsidRPr="001141C9" w14:paraId="6D2CC5DE" w14:textId="77777777" w:rsidTr="008A5884">
        <w:trPr>
          <w:jc w:val="center"/>
        </w:trPr>
        <w:tc>
          <w:tcPr>
            <w:tcW w:w="1957" w:type="dxa"/>
            <w:tcBorders>
              <w:top w:val="nil"/>
              <w:left w:val="single" w:sz="4" w:space="0" w:color="auto"/>
              <w:bottom w:val="nil"/>
              <w:right w:val="single" w:sz="4" w:space="0" w:color="auto"/>
            </w:tcBorders>
          </w:tcPr>
          <w:p w14:paraId="3FA901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BCA47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FF27C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3A4D081"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4DFEA50" w14:textId="77777777" w:rsidR="00492D7E" w:rsidRPr="001141C9" w:rsidRDefault="00492D7E" w:rsidP="00492D7E">
            <w:pPr>
              <w:pStyle w:val="TAC"/>
              <w:keepNext w:val="0"/>
              <w:keepLines w:val="0"/>
              <w:widowControl w:val="0"/>
              <w:rPr>
                <w:lang w:eastAsia="zh-CN" w:bidi="ar"/>
              </w:rPr>
            </w:pPr>
          </w:p>
        </w:tc>
      </w:tr>
      <w:tr w:rsidR="00492D7E" w:rsidRPr="001141C9" w14:paraId="6ADC3F92" w14:textId="77777777" w:rsidTr="008A5884">
        <w:trPr>
          <w:jc w:val="center"/>
        </w:trPr>
        <w:tc>
          <w:tcPr>
            <w:tcW w:w="1957" w:type="dxa"/>
            <w:tcBorders>
              <w:top w:val="nil"/>
              <w:left w:val="single" w:sz="4" w:space="0" w:color="auto"/>
              <w:bottom w:val="single" w:sz="4" w:space="0" w:color="auto"/>
              <w:right w:val="single" w:sz="4" w:space="0" w:color="auto"/>
            </w:tcBorders>
          </w:tcPr>
          <w:p w14:paraId="69AFC8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A9550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2F5C9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00A48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DB604A0" w14:textId="77777777" w:rsidR="00492D7E" w:rsidRPr="001141C9" w:rsidRDefault="00492D7E" w:rsidP="00492D7E">
            <w:pPr>
              <w:pStyle w:val="TAC"/>
              <w:keepNext w:val="0"/>
              <w:keepLines w:val="0"/>
              <w:widowControl w:val="0"/>
              <w:rPr>
                <w:lang w:eastAsia="zh-CN" w:bidi="ar"/>
              </w:rPr>
            </w:pPr>
          </w:p>
        </w:tc>
      </w:tr>
      <w:tr w:rsidR="00492D7E" w:rsidRPr="001141C9" w14:paraId="7D60A72E" w14:textId="77777777" w:rsidTr="008A5884">
        <w:trPr>
          <w:jc w:val="center"/>
        </w:trPr>
        <w:tc>
          <w:tcPr>
            <w:tcW w:w="1957" w:type="dxa"/>
            <w:tcBorders>
              <w:top w:val="single" w:sz="4" w:space="0" w:color="auto"/>
              <w:left w:val="single" w:sz="4" w:space="0" w:color="auto"/>
              <w:bottom w:val="nil"/>
              <w:right w:val="single" w:sz="4" w:space="0" w:color="auto"/>
            </w:tcBorders>
          </w:tcPr>
          <w:p w14:paraId="1E7FAEE4" w14:textId="77777777" w:rsidR="00492D7E" w:rsidRPr="001141C9" w:rsidRDefault="00492D7E" w:rsidP="00492D7E">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2365150E" w14:textId="77777777" w:rsidR="00492D7E" w:rsidRPr="001141C9" w:rsidRDefault="00492D7E" w:rsidP="00492D7E">
            <w:pPr>
              <w:pStyle w:val="TAC"/>
              <w:keepLines w:val="0"/>
              <w:widowControl w:val="0"/>
              <w:rPr>
                <w:lang w:eastAsia="zh-CN"/>
              </w:rPr>
            </w:pPr>
            <w:r w:rsidRPr="001141C9">
              <w:rPr>
                <w:lang w:eastAsia="zh-CN"/>
              </w:rPr>
              <w:t>CA_n3A-n26A</w:t>
            </w:r>
          </w:p>
          <w:p w14:paraId="77E584B6" w14:textId="77777777" w:rsidR="00492D7E" w:rsidRPr="001141C9" w:rsidRDefault="00492D7E" w:rsidP="00492D7E">
            <w:pPr>
              <w:pStyle w:val="TAC"/>
              <w:keepLines w:val="0"/>
              <w:widowControl w:val="0"/>
              <w:rPr>
                <w:lang w:eastAsia="zh-CN"/>
              </w:rPr>
            </w:pPr>
            <w:r w:rsidRPr="001141C9">
              <w:rPr>
                <w:lang w:eastAsia="zh-CN"/>
              </w:rPr>
              <w:t>CA_n3A-n7A</w:t>
            </w:r>
          </w:p>
          <w:p w14:paraId="3B213706" w14:textId="77777777" w:rsidR="00492D7E" w:rsidRPr="001141C9" w:rsidRDefault="00492D7E" w:rsidP="00492D7E">
            <w:pPr>
              <w:pStyle w:val="TAC"/>
              <w:keepLines w:val="0"/>
              <w:widowControl w:val="0"/>
              <w:rPr>
                <w:lang w:eastAsia="zh-CN"/>
              </w:rPr>
            </w:pPr>
            <w:r w:rsidRPr="001141C9">
              <w:rPr>
                <w:lang w:eastAsia="zh-CN"/>
              </w:rPr>
              <w:t>CA_n3A-n78A</w:t>
            </w:r>
          </w:p>
          <w:p w14:paraId="0448B33B" w14:textId="77777777" w:rsidR="00492D7E" w:rsidRPr="001141C9" w:rsidRDefault="00492D7E" w:rsidP="00492D7E">
            <w:pPr>
              <w:pStyle w:val="TAC"/>
              <w:keepLines w:val="0"/>
              <w:widowControl w:val="0"/>
              <w:rPr>
                <w:lang w:eastAsia="zh-CN"/>
              </w:rPr>
            </w:pPr>
            <w:r w:rsidRPr="001141C9">
              <w:rPr>
                <w:lang w:eastAsia="zh-CN"/>
              </w:rPr>
              <w:t>CA_n7A-n26A</w:t>
            </w:r>
          </w:p>
          <w:p w14:paraId="74108DEF" w14:textId="77777777" w:rsidR="00492D7E" w:rsidRPr="001141C9" w:rsidRDefault="00492D7E" w:rsidP="00492D7E">
            <w:pPr>
              <w:pStyle w:val="TAC"/>
              <w:keepLines w:val="0"/>
              <w:widowControl w:val="0"/>
              <w:rPr>
                <w:lang w:eastAsia="zh-CN"/>
              </w:rPr>
            </w:pPr>
            <w:r w:rsidRPr="001141C9">
              <w:rPr>
                <w:lang w:eastAsia="zh-CN"/>
              </w:rPr>
              <w:t>CA_n26A-n78A</w:t>
            </w:r>
          </w:p>
          <w:p w14:paraId="3A22102C" w14:textId="77777777" w:rsidR="00492D7E" w:rsidRPr="001141C9" w:rsidRDefault="00492D7E" w:rsidP="00492D7E">
            <w:pPr>
              <w:pStyle w:val="TAC"/>
              <w:keepLines w:val="0"/>
              <w:widowControl w:val="0"/>
              <w:rPr>
                <w:lang w:eastAsia="zh-CN"/>
              </w:rPr>
            </w:pPr>
            <w:r w:rsidRPr="001141C9">
              <w:rPr>
                <w:lang w:eastAsia="zh-CN"/>
              </w:rPr>
              <w:t>CA_n7A-n78A</w:t>
            </w:r>
          </w:p>
          <w:p w14:paraId="47D335AF"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CBF6247"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2A0042" w14:textId="77777777" w:rsidR="00492D7E" w:rsidRPr="001141C9" w:rsidRDefault="00492D7E" w:rsidP="00492D7E">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7589BDF"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78DA9096" w14:textId="77777777" w:rsidTr="008A5884">
        <w:trPr>
          <w:jc w:val="center"/>
        </w:trPr>
        <w:tc>
          <w:tcPr>
            <w:tcW w:w="1957" w:type="dxa"/>
            <w:tcBorders>
              <w:top w:val="nil"/>
              <w:left w:val="single" w:sz="4" w:space="0" w:color="auto"/>
              <w:bottom w:val="nil"/>
              <w:right w:val="single" w:sz="4" w:space="0" w:color="auto"/>
            </w:tcBorders>
          </w:tcPr>
          <w:p w14:paraId="7FFA827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86D4CD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29434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05A6BF" w14:textId="77777777" w:rsidR="00492D7E" w:rsidRPr="00577D40" w:rsidRDefault="00492D7E" w:rsidP="00492D7E">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19DAC594" w14:textId="77777777" w:rsidR="00492D7E" w:rsidRPr="001141C9" w:rsidRDefault="00492D7E" w:rsidP="00492D7E">
            <w:pPr>
              <w:pStyle w:val="TAC"/>
              <w:keepNext w:val="0"/>
              <w:keepLines w:val="0"/>
              <w:widowControl w:val="0"/>
              <w:rPr>
                <w:lang w:eastAsia="zh-CN" w:bidi="ar"/>
              </w:rPr>
            </w:pPr>
          </w:p>
        </w:tc>
      </w:tr>
      <w:tr w:rsidR="00492D7E" w:rsidRPr="001141C9" w14:paraId="79F1B66D" w14:textId="77777777" w:rsidTr="008A5884">
        <w:trPr>
          <w:jc w:val="center"/>
        </w:trPr>
        <w:tc>
          <w:tcPr>
            <w:tcW w:w="1957" w:type="dxa"/>
            <w:tcBorders>
              <w:top w:val="nil"/>
              <w:left w:val="single" w:sz="4" w:space="0" w:color="auto"/>
              <w:bottom w:val="nil"/>
              <w:right w:val="single" w:sz="4" w:space="0" w:color="auto"/>
            </w:tcBorders>
          </w:tcPr>
          <w:p w14:paraId="73E9B1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578B5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89A8E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208785" w14:textId="77777777" w:rsidR="00492D7E" w:rsidRPr="001141C9" w:rsidRDefault="00492D7E" w:rsidP="00492D7E">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0AFBD39C" w14:textId="77777777" w:rsidR="00492D7E" w:rsidRPr="001141C9" w:rsidRDefault="00492D7E" w:rsidP="00492D7E">
            <w:pPr>
              <w:pStyle w:val="TAC"/>
              <w:keepNext w:val="0"/>
              <w:keepLines w:val="0"/>
              <w:widowControl w:val="0"/>
              <w:rPr>
                <w:lang w:eastAsia="zh-CN" w:bidi="ar"/>
              </w:rPr>
            </w:pPr>
          </w:p>
        </w:tc>
      </w:tr>
      <w:tr w:rsidR="00492D7E" w:rsidRPr="001141C9" w14:paraId="3BC0BC98" w14:textId="77777777" w:rsidTr="008A5884">
        <w:trPr>
          <w:jc w:val="center"/>
        </w:trPr>
        <w:tc>
          <w:tcPr>
            <w:tcW w:w="1957" w:type="dxa"/>
            <w:tcBorders>
              <w:top w:val="nil"/>
              <w:left w:val="single" w:sz="4" w:space="0" w:color="auto"/>
              <w:bottom w:val="nil"/>
              <w:right w:val="single" w:sz="4" w:space="0" w:color="auto"/>
            </w:tcBorders>
          </w:tcPr>
          <w:p w14:paraId="48F05A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17C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A8B67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56BCC5D" w14:textId="77777777" w:rsidR="00492D7E" w:rsidRPr="001141C9" w:rsidRDefault="00492D7E" w:rsidP="00492D7E">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538BF848" w14:textId="77777777" w:rsidR="00492D7E" w:rsidRPr="001141C9" w:rsidRDefault="00492D7E" w:rsidP="00492D7E">
            <w:pPr>
              <w:pStyle w:val="TAC"/>
              <w:keepNext w:val="0"/>
              <w:keepLines w:val="0"/>
              <w:widowControl w:val="0"/>
              <w:rPr>
                <w:lang w:eastAsia="zh-CN" w:bidi="ar"/>
              </w:rPr>
            </w:pPr>
          </w:p>
        </w:tc>
      </w:tr>
      <w:tr w:rsidR="00492D7E" w:rsidRPr="001141C9" w14:paraId="55D1E596" w14:textId="77777777" w:rsidTr="008A5884">
        <w:trPr>
          <w:jc w:val="center"/>
        </w:trPr>
        <w:tc>
          <w:tcPr>
            <w:tcW w:w="1957" w:type="dxa"/>
            <w:tcBorders>
              <w:top w:val="nil"/>
              <w:left w:val="single" w:sz="4" w:space="0" w:color="auto"/>
              <w:bottom w:val="nil"/>
              <w:right w:val="single" w:sz="4" w:space="0" w:color="auto"/>
            </w:tcBorders>
          </w:tcPr>
          <w:p w14:paraId="6C0FF646"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67BA37"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55FA148"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BAFDB5" w14:textId="77777777" w:rsidR="00492D7E" w:rsidRPr="001141C9" w:rsidRDefault="00492D7E" w:rsidP="00492D7E">
            <w:pPr>
              <w:pStyle w:val="TAC"/>
              <w:keepNext w:val="0"/>
              <w:keepLines w:val="0"/>
              <w:widowControl w:val="0"/>
              <w:rPr>
                <w:lang w:eastAsia="zh-CN" w:bidi="ar"/>
              </w:rPr>
            </w:pPr>
            <w:r>
              <w:rPr>
                <w:rFonts w:cs="Arial"/>
                <w:color w:val="000000"/>
              </w:rPr>
              <w:t xml:space="preserve">n3 channel bandwidths in Table </w:t>
            </w:r>
            <w:r>
              <w:rPr>
                <w:rFonts w:cs="Arial"/>
                <w:color w:val="000000"/>
              </w:rPr>
              <w:lastRenderedPageBreak/>
              <w:t>5.3.5-1</w:t>
            </w:r>
          </w:p>
        </w:tc>
        <w:tc>
          <w:tcPr>
            <w:tcW w:w="1840" w:type="dxa"/>
            <w:tcBorders>
              <w:top w:val="single" w:sz="4" w:space="0" w:color="auto"/>
              <w:left w:val="single" w:sz="4" w:space="0" w:color="auto"/>
              <w:bottom w:val="nil"/>
              <w:right w:val="single" w:sz="4" w:space="0" w:color="auto"/>
            </w:tcBorders>
          </w:tcPr>
          <w:p w14:paraId="70A3C538" w14:textId="77777777" w:rsidR="00492D7E" w:rsidRPr="001141C9" w:rsidRDefault="00492D7E" w:rsidP="00492D7E">
            <w:pPr>
              <w:pStyle w:val="TAC"/>
              <w:keepNext w:val="0"/>
              <w:keepLines w:val="0"/>
              <w:widowControl w:val="0"/>
              <w:rPr>
                <w:lang w:eastAsia="zh-CN" w:bidi="ar"/>
              </w:rPr>
            </w:pPr>
            <w:r>
              <w:rPr>
                <w:lang w:val="en-US" w:eastAsia="zh-CN" w:bidi="ar"/>
              </w:rPr>
              <w:lastRenderedPageBreak/>
              <w:t>4 and 5</w:t>
            </w:r>
          </w:p>
        </w:tc>
      </w:tr>
      <w:tr w:rsidR="00492D7E" w:rsidRPr="001141C9" w14:paraId="5E4DE204" w14:textId="77777777" w:rsidTr="008A5884">
        <w:trPr>
          <w:jc w:val="center"/>
        </w:trPr>
        <w:tc>
          <w:tcPr>
            <w:tcW w:w="1957" w:type="dxa"/>
            <w:tcBorders>
              <w:top w:val="nil"/>
              <w:left w:val="single" w:sz="4" w:space="0" w:color="auto"/>
              <w:bottom w:val="nil"/>
              <w:right w:val="single" w:sz="4" w:space="0" w:color="auto"/>
            </w:tcBorders>
          </w:tcPr>
          <w:p w14:paraId="7061891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499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1AC2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35E866"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35216C8B" w14:textId="77777777" w:rsidR="00492D7E" w:rsidRPr="001141C9" w:rsidRDefault="00492D7E" w:rsidP="00492D7E">
            <w:pPr>
              <w:pStyle w:val="TAC"/>
              <w:keepNext w:val="0"/>
              <w:keepLines w:val="0"/>
              <w:widowControl w:val="0"/>
              <w:rPr>
                <w:lang w:eastAsia="zh-CN" w:bidi="ar"/>
              </w:rPr>
            </w:pPr>
          </w:p>
        </w:tc>
      </w:tr>
      <w:tr w:rsidR="00492D7E" w:rsidRPr="001141C9" w14:paraId="18837981" w14:textId="77777777" w:rsidTr="008A5884">
        <w:trPr>
          <w:jc w:val="center"/>
        </w:trPr>
        <w:tc>
          <w:tcPr>
            <w:tcW w:w="1957" w:type="dxa"/>
            <w:tcBorders>
              <w:top w:val="nil"/>
              <w:left w:val="single" w:sz="4" w:space="0" w:color="auto"/>
              <w:bottom w:val="nil"/>
              <w:right w:val="single" w:sz="4" w:space="0" w:color="auto"/>
            </w:tcBorders>
          </w:tcPr>
          <w:p w14:paraId="6CE4A5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AA51E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9138C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D3BD6F4" w14:textId="77777777" w:rsidR="00492D7E" w:rsidRPr="001141C9" w:rsidRDefault="00492D7E" w:rsidP="00492D7E">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BB20C02" w14:textId="77777777" w:rsidR="00492D7E" w:rsidRPr="001141C9" w:rsidRDefault="00492D7E" w:rsidP="00492D7E">
            <w:pPr>
              <w:pStyle w:val="TAC"/>
              <w:keepNext w:val="0"/>
              <w:keepLines w:val="0"/>
              <w:widowControl w:val="0"/>
              <w:rPr>
                <w:lang w:eastAsia="zh-CN" w:bidi="ar"/>
              </w:rPr>
            </w:pPr>
          </w:p>
        </w:tc>
      </w:tr>
      <w:tr w:rsidR="00492D7E" w:rsidRPr="001141C9" w14:paraId="1F46C5B8" w14:textId="77777777" w:rsidTr="008A5884">
        <w:trPr>
          <w:jc w:val="center"/>
        </w:trPr>
        <w:tc>
          <w:tcPr>
            <w:tcW w:w="1957" w:type="dxa"/>
            <w:tcBorders>
              <w:top w:val="nil"/>
              <w:left w:val="single" w:sz="4" w:space="0" w:color="auto"/>
              <w:bottom w:val="single" w:sz="4" w:space="0" w:color="auto"/>
              <w:right w:val="single" w:sz="4" w:space="0" w:color="auto"/>
            </w:tcBorders>
          </w:tcPr>
          <w:p w14:paraId="06D8F6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C6210F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3127E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DD4726E"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7A36B18F" w14:textId="77777777" w:rsidR="00492D7E" w:rsidRPr="001141C9" w:rsidRDefault="00492D7E" w:rsidP="00492D7E">
            <w:pPr>
              <w:pStyle w:val="TAC"/>
              <w:keepNext w:val="0"/>
              <w:keepLines w:val="0"/>
              <w:widowControl w:val="0"/>
              <w:rPr>
                <w:lang w:eastAsia="zh-CN" w:bidi="ar"/>
              </w:rPr>
            </w:pPr>
          </w:p>
        </w:tc>
      </w:tr>
      <w:tr w:rsidR="00492D7E" w:rsidRPr="001141C9" w14:paraId="48680A59" w14:textId="77777777" w:rsidTr="008A5884">
        <w:trPr>
          <w:jc w:val="center"/>
        </w:trPr>
        <w:tc>
          <w:tcPr>
            <w:tcW w:w="1957" w:type="dxa"/>
            <w:tcBorders>
              <w:top w:val="single" w:sz="4" w:space="0" w:color="auto"/>
              <w:left w:val="single" w:sz="4" w:space="0" w:color="auto"/>
              <w:bottom w:val="nil"/>
              <w:right w:val="single" w:sz="4" w:space="0" w:color="auto"/>
            </w:tcBorders>
          </w:tcPr>
          <w:p w14:paraId="791BE69A" w14:textId="77777777" w:rsidR="00492D7E" w:rsidRPr="001141C9" w:rsidRDefault="00492D7E" w:rsidP="00492D7E">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3E6A9C14" w14:textId="77777777" w:rsidR="00492D7E" w:rsidRPr="001141C9" w:rsidRDefault="00492D7E" w:rsidP="00492D7E">
            <w:pPr>
              <w:pStyle w:val="TAC"/>
              <w:keepNext w:val="0"/>
              <w:keepLines w:val="0"/>
              <w:rPr>
                <w:lang w:eastAsia="zh-CN"/>
              </w:rPr>
            </w:pPr>
            <w:r w:rsidRPr="001141C9">
              <w:rPr>
                <w:lang w:eastAsia="zh-CN"/>
              </w:rPr>
              <w:t>CA_n3A-n26A</w:t>
            </w:r>
          </w:p>
          <w:p w14:paraId="1AF287F4" w14:textId="77777777" w:rsidR="00492D7E" w:rsidRPr="001141C9" w:rsidRDefault="00492D7E" w:rsidP="00492D7E">
            <w:pPr>
              <w:pStyle w:val="TAC"/>
              <w:keepNext w:val="0"/>
              <w:keepLines w:val="0"/>
              <w:rPr>
                <w:lang w:eastAsia="zh-CN"/>
              </w:rPr>
            </w:pPr>
            <w:r w:rsidRPr="001141C9">
              <w:rPr>
                <w:lang w:eastAsia="zh-CN"/>
              </w:rPr>
              <w:t>CA_n3A-n7A</w:t>
            </w:r>
          </w:p>
          <w:p w14:paraId="65566990" w14:textId="77777777" w:rsidR="00492D7E" w:rsidRPr="001141C9" w:rsidRDefault="00492D7E" w:rsidP="00492D7E">
            <w:pPr>
              <w:pStyle w:val="TAC"/>
              <w:keepNext w:val="0"/>
              <w:keepLines w:val="0"/>
              <w:rPr>
                <w:lang w:eastAsia="zh-CN"/>
              </w:rPr>
            </w:pPr>
            <w:r w:rsidRPr="001141C9">
              <w:rPr>
                <w:lang w:eastAsia="zh-CN"/>
              </w:rPr>
              <w:t>CA_n3A-n78A</w:t>
            </w:r>
          </w:p>
          <w:p w14:paraId="3F1CB5EB" w14:textId="77777777" w:rsidR="00492D7E" w:rsidRPr="001141C9" w:rsidRDefault="00492D7E" w:rsidP="00492D7E">
            <w:pPr>
              <w:pStyle w:val="TAC"/>
              <w:keepNext w:val="0"/>
              <w:keepLines w:val="0"/>
              <w:rPr>
                <w:lang w:eastAsia="zh-CN"/>
              </w:rPr>
            </w:pPr>
            <w:r w:rsidRPr="001141C9">
              <w:rPr>
                <w:lang w:eastAsia="zh-CN"/>
              </w:rPr>
              <w:t>CA_n7A-n26A</w:t>
            </w:r>
          </w:p>
          <w:p w14:paraId="4B7BD4D5" w14:textId="77777777" w:rsidR="00492D7E" w:rsidRPr="001141C9" w:rsidRDefault="00492D7E" w:rsidP="00492D7E">
            <w:pPr>
              <w:pStyle w:val="TAC"/>
              <w:keepNext w:val="0"/>
              <w:keepLines w:val="0"/>
              <w:rPr>
                <w:lang w:eastAsia="zh-CN"/>
              </w:rPr>
            </w:pPr>
            <w:r w:rsidRPr="001141C9">
              <w:rPr>
                <w:lang w:eastAsia="zh-CN"/>
              </w:rPr>
              <w:t>CA_n26A-n78A</w:t>
            </w:r>
          </w:p>
          <w:p w14:paraId="68A0CEC3" w14:textId="77777777" w:rsidR="00492D7E" w:rsidRPr="001141C9" w:rsidRDefault="00492D7E" w:rsidP="00492D7E">
            <w:pPr>
              <w:pStyle w:val="TAC"/>
              <w:keepNext w:val="0"/>
              <w:keepLines w:val="0"/>
              <w:rPr>
                <w:lang w:eastAsia="zh-CN"/>
              </w:rPr>
            </w:pPr>
            <w:r w:rsidRPr="001141C9">
              <w:rPr>
                <w:lang w:eastAsia="zh-CN"/>
              </w:rPr>
              <w:t>CA_n7A-n78A</w:t>
            </w:r>
          </w:p>
          <w:p w14:paraId="7C28F171" w14:textId="77777777" w:rsidR="00492D7E" w:rsidRPr="001141C9" w:rsidRDefault="00492D7E" w:rsidP="00492D7E">
            <w:pPr>
              <w:pStyle w:val="TAC"/>
              <w:keepNext w:val="0"/>
              <w:keepLines w:val="0"/>
              <w:rPr>
                <w:lang w:eastAsia="zh-CN"/>
              </w:rPr>
            </w:pPr>
            <w:r w:rsidRPr="001141C9">
              <w:rPr>
                <w:lang w:eastAsia="zh-CN"/>
              </w:rPr>
              <w:t>CA_n7B</w:t>
            </w:r>
          </w:p>
          <w:p w14:paraId="49C37DC0"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BBC18C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A0F3E9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5E11ED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C801EFD" w14:textId="77777777" w:rsidTr="008A5884">
        <w:trPr>
          <w:jc w:val="center"/>
        </w:trPr>
        <w:tc>
          <w:tcPr>
            <w:tcW w:w="1957" w:type="dxa"/>
            <w:tcBorders>
              <w:top w:val="nil"/>
              <w:left w:val="single" w:sz="4" w:space="0" w:color="auto"/>
              <w:bottom w:val="nil"/>
              <w:right w:val="single" w:sz="4" w:space="0" w:color="auto"/>
            </w:tcBorders>
          </w:tcPr>
          <w:p w14:paraId="5A61CA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4A940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FB05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BD6243"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A6F5798" w14:textId="77777777" w:rsidR="00492D7E" w:rsidRPr="001141C9" w:rsidRDefault="00492D7E" w:rsidP="00492D7E">
            <w:pPr>
              <w:pStyle w:val="TAC"/>
              <w:keepNext w:val="0"/>
              <w:keepLines w:val="0"/>
              <w:widowControl w:val="0"/>
              <w:rPr>
                <w:lang w:eastAsia="zh-CN" w:bidi="ar"/>
              </w:rPr>
            </w:pPr>
          </w:p>
        </w:tc>
      </w:tr>
      <w:tr w:rsidR="00492D7E" w:rsidRPr="001141C9" w14:paraId="317FB9A7" w14:textId="77777777" w:rsidTr="008A5884">
        <w:trPr>
          <w:jc w:val="center"/>
        </w:trPr>
        <w:tc>
          <w:tcPr>
            <w:tcW w:w="1957" w:type="dxa"/>
            <w:tcBorders>
              <w:top w:val="nil"/>
              <w:left w:val="single" w:sz="4" w:space="0" w:color="auto"/>
              <w:bottom w:val="nil"/>
              <w:right w:val="single" w:sz="4" w:space="0" w:color="auto"/>
            </w:tcBorders>
          </w:tcPr>
          <w:p w14:paraId="2A318F4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534A1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4D913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C8F4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2632B45" w14:textId="77777777" w:rsidR="00492D7E" w:rsidRPr="001141C9" w:rsidRDefault="00492D7E" w:rsidP="00492D7E">
            <w:pPr>
              <w:pStyle w:val="TAC"/>
              <w:keepNext w:val="0"/>
              <w:keepLines w:val="0"/>
              <w:widowControl w:val="0"/>
              <w:rPr>
                <w:lang w:eastAsia="zh-CN" w:bidi="ar"/>
              </w:rPr>
            </w:pPr>
          </w:p>
        </w:tc>
      </w:tr>
      <w:tr w:rsidR="00492D7E" w:rsidRPr="001141C9" w14:paraId="65922E4F" w14:textId="77777777" w:rsidTr="008A5884">
        <w:trPr>
          <w:jc w:val="center"/>
        </w:trPr>
        <w:tc>
          <w:tcPr>
            <w:tcW w:w="1957" w:type="dxa"/>
            <w:tcBorders>
              <w:top w:val="nil"/>
              <w:left w:val="single" w:sz="4" w:space="0" w:color="auto"/>
              <w:bottom w:val="single" w:sz="4" w:space="0" w:color="auto"/>
              <w:right w:val="single" w:sz="4" w:space="0" w:color="auto"/>
            </w:tcBorders>
          </w:tcPr>
          <w:p w14:paraId="0C020F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144F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3AF73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52A82F2"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AEE5DD3" w14:textId="77777777" w:rsidR="00492D7E" w:rsidRPr="001141C9" w:rsidRDefault="00492D7E" w:rsidP="00492D7E">
            <w:pPr>
              <w:pStyle w:val="TAC"/>
              <w:keepNext w:val="0"/>
              <w:keepLines w:val="0"/>
              <w:widowControl w:val="0"/>
              <w:rPr>
                <w:lang w:eastAsia="zh-CN" w:bidi="ar"/>
              </w:rPr>
            </w:pPr>
          </w:p>
        </w:tc>
      </w:tr>
      <w:tr w:rsidR="00492D7E" w:rsidRPr="001141C9" w14:paraId="0890F137" w14:textId="77777777" w:rsidTr="008A5884">
        <w:trPr>
          <w:jc w:val="center"/>
        </w:trPr>
        <w:tc>
          <w:tcPr>
            <w:tcW w:w="1957" w:type="dxa"/>
            <w:tcBorders>
              <w:top w:val="single" w:sz="4" w:space="0" w:color="auto"/>
              <w:left w:val="single" w:sz="4" w:space="0" w:color="auto"/>
              <w:bottom w:val="nil"/>
              <w:right w:val="single" w:sz="4" w:space="0" w:color="auto"/>
            </w:tcBorders>
          </w:tcPr>
          <w:p w14:paraId="3407718E" w14:textId="77777777" w:rsidR="00492D7E" w:rsidRPr="001141C9" w:rsidRDefault="00492D7E" w:rsidP="00492D7E">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1C9C1ACC"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2BBCBF2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2FE1A1B"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93C369A"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607A603"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E78996F"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3A2F0B8"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CF9A1E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C5EE3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74FB9A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7B1020B" w14:textId="77777777" w:rsidTr="008A5884">
        <w:trPr>
          <w:jc w:val="center"/>
        </w:trPr>
        <w:tc>
          <w:tcPr>
            <w:tcW w:w="1957" w:type="dxa"/>
            <w:tcBorders>
              <w:top w:val="nil"/>
              <w:left w:val="single" w:sz="4" w:space="0" w:color="auto"/>
              <w:bottom w:val="nil"/>
              <w:right w:val="single" w:sz="4" w:space="0" w:color="auto"/>
            </w:tcBorders>
          </w:tcPr>
          <w:p w14:paraId="3B8286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6AD278" w14:textId="77777777" w:rsidR="00492D7E" w:rsidRPr="00323EB5" w:rsidRDefault="00492D7E" w:rsidP="00492D7E">
            <w:pPr>
              <w:pStyle w:val="TAC"/>
              <w:rPr>
                <w:lang w:val="en-US" w:eastAsia="zh-CN"/>
              </w:rPr>
            </w:pPr>
            <w:r w:rsidRPr="001141C9">
              <w:rPr>
                <w:lang w:eastAsia="zh-CN"/>
              </w:rPr>
              <w:t>CA_n26(2A)</w:t>
            </w:r>
            <w:r w:rsidRPr="00323EB5">
              <w:rPr>
                <w:lang w:val="en-US" w:eastAsia="zh-CN"/>
              </w:rPr>
              <w:t xml:space="preserve"> )</w:t>
            </w:r>
          </w:p>
          <w:p w14:paraId="32191026" w14:textId="77777777" w:rsidR="00492D7E" w:rsidRPr="001141C9" w:rsidRDefault="00492D7E" w:rsidP="00492D7E">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68D516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77CC54"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6CE6A767" w14:textId="77777777" w:rsidR="00492D7E" w:rsidRPr="001141C9" w:rsidRDefault="00492D7E" w:rsidP="00492D7E">
            <w:pPr>
              <w:pStyle w:val="TAC"/>
              <w:keepNext w:val="0"/>
              <w:keepLines w:val="0"/>
              <w:widowControl w:val="0"/>
              <w:rPr>
                <w:lang w:eastAsia="zh-CN" w:bidi="ar"/>
              </w:rPr>
            </w:pPr>
          </w:p>
        </w:tc>
      </w:tr>
      <w:tr w:rsidR="00492D7E" w:rsidRPr="001141C9" w14:paraId="502AE204" w14:textId="77777777" w:rsidTr="008A5884">
        <w:trPr>
          <w:jc w:val="center"/>
        </w:trPr>
        <w:tc>
          <w:tcPr>
            <w:tcW w:w="1957" w:type="dxa"/>
            <w:tcBorders>
              <w:top w:val="nil"/>
              <w:left w:val="single" w:sz="4" w:space="0" w:color="auto"/>
              <w:bottom w:val="nil"/>
              <w:right w:val="single" w:sz="4" w:space="0" w:color="auto"/>
            </w:tcBorders>
          </w:tcPr>
          <w:p w14:paraId="0CA841E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F60A7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FBA01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A3962AE"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68B7C43" w14:textId="77777777" w:rsidR="00492D7E" w:rsidRPr="001141C9" w:rsidRDefault="00492D7E" w:rsidP="00492D7E">
            <w:pPr>
              <w:pStyle w:val="TAC"/>
              <w:keepNext w:val="0"/>
              <w:keepLines w:val="0"/>
              <w:widowControl w:val="0"/>
              <w:rPr>
                <w:lang w:eastAsia="zh-CN" w:bidi="ar"/>
              </w:rPr>
            </w:pPr>
          </w:p>
        </w:tc>
      </w:tr>
      <w:tr w:rsidR="00492D7E" w:rsidRPr="001141C9" w14:paraId="74BDFF8B" w14:textId="77777777" w:rsidTr="008A5884">
        <w:trPr>
          <w:jc w:val="center"/>
        </w:trPr>
        <w:tc>
          <w:tcPr>
            <w:tcW w:w="1957" w:type="dxa"/>
            <w:tcBorders>
              <w:top w:val="nil"/>
              <w:left w:val="single" w:sz="4" w:space="0" w:color="auto"/>
              <w:bottom w:val="single" w:sz="4" w:space="0" w:color="auto"/>
              <w:right w:val="single" w:sz="4" w:space="0" w:color="auto"/>
            </w:tcBorders>
          </w:tcPr>
          <w:p w14:paraId="182D9ED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2E9A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3AA62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05E58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742B247" w14:textId="77777777" w:rsidR="00492D7E" w:rsidRPr="001141C9" w:rsidRDefault="00492D7E" w:rsidP="00492D7E">
            <w:pPr>
              <w:pStyle w:val="TAC"/>
              <w:keepNext w:val="0"/>
              <w:keepLines w:val="0"/>
              <w:widowControl w:val="0"/>
              <w:rPr>
                <w:lang w:eastAsia="zh-CN" w:bidi="ar"/>
              </w:rPr>
            </w:pPr>
          </w:p>
        </w:tc>
      </w:tr>
      <w:tr w:rsidR="00492D7E" w:rsidRPr="001141C9" w14:paraId="2926A4DD" w14:textId="77777777" w:rsidTr="008A5884">
        <w:trPr>
          <w:jc w:val="center"/>
        </w:trPr>
        <w:tc>
          <w:tcPr>
            <w:tcW w:w="1957" w:type="dxa"/>
            <w:tcBorders>
              <w:top w:val="single" w:sz="4" w:space="0" w:color="auto"/>
              <w:left w:val="single" w:sz="4" w:space="0" w:color="auto"/>
              <w:bottom w:val="nil"/>
              <w:right w:val="single" w:sz="4" w:space="0" w:color="auto"/>
            </w:tcBorders>
          </w:tcPr>
          <w:p w14:paraId="380168B7" w14:textId="77777777" w:rsidR="00492D7E" w:rsidRPr="001141C9" w:rsidRDefault="00492D7E" w:rsidP="00492D7E">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291AF9A4" w14:textId="77777777" w:rsidR="00492D7E" w:rsidRPr="001141C9" w:rsidRDefault="00492D7E" w:rsidP="00492D7E">
            <w:pPr>
              <w:pStyle w:val="TAC"/>
              <w:keepNext w:val="0"/>
              <w:keepLines w:val="0"/>
              <w:rPr>
                <w:lang w:eastAsia="zh-CN"/>
              </w:rPr>
            </w:pPr>
            <w:r w:rsidRPr="001141C9">
              <w:rPr>
                <w:lang w:eastAsia="zh-CN"/>
              </w:rPr>
              <w:t>CA_n3A-n26A</w:t>
            </w:r>
          </w:p>
          <w:p w14:paraId="0AE7D529" w14:textId="77777777" w:rsidR="00492D7E" w:rsidRPr="001141C9" w:rsidRDefault="00492D7E" w:rsidP="00492D7E">
            <w:pPr>
              <w:pStyle w:val="TAC"/>
              <w:keepNext w:val="0"/>
              <w:keepLines w:val="0"/>
              <w:rPr>
                <w:lang w:eastAsia="zh-CN"/>
              </w:rPr>
            </w:pPr>
            <w:r w:rsidRPr="001141C9">
              <w:rPr>
                <w:lang w:eastAsia="zh-CN"/>
              </w:rPr>
              <w:t>CA_n3A-n7A</w:t>
            </w:r>
          </w:p>
          <w:p w14:paraId="7AE92B6E" w14:textId="77777777" w:rsidR="00492D7E" w:rsidRPr="001141C9" w:rsidRDefault="00492D7E" w:rsidP="00492D7E">
            <w:pPr>
              <w:pStyle w:val="TAC"/>
              <w:keepNext w:val="0"/>
              <w:keepLines w:val="0"/>
              <w:rPr>
                <w:lang w:eastAsia="zh-CN"/>
              </w:rPr>
            </w:pPr>
            <w:r w:rsidRPr="001141C9">
              <w:rPr>
                <w:lang w:eastAsia="zh-CN"/>
              </w:rPr>
              <w:t>CA_n3A-n78A</w:t>
            </w:r>
          </w:p>
          <w:p w14:paraId="5E341B3D" w14:textId="77777777" w:rsidR="00492D7E" w:rsidRPr="001141C9" w:rsidRDefault="00492D7E" w:rsidP="00492D7E">
            <w:pPr>
              <w:pStyle w:val="TAC"/>
              <w:keepNext w:val="0"/>
              <w:keepLines w:val="0"/>
              <w:rPr>
                <w:lang w:eastAsia="zh-CN"/>
              </w:rPr>
            </w:pPr>
            <w:r w:rsidRPr="001141C9">
              <w:rPr>
                <w:lang w:eastAsia="zh-CN"/>
              </w:rPr>
              <w:t>CA_n7A-n26A</w:t>
            </w:r>
          </w:p>
          <w:p w14:paraId="1005CBCE" w14:textId="77777777" w:rsidR="00492D7E" w:rsidRPr="001141C9" w:rsidRDefault="00492D7E" w:rsidP="00492D7E">
            <w:pPr>
              <w:pStyle w:val="TAC"/>
              <w:keepNext w:val="0"/>
              <w:keepLines w:val="0"/>
              <w:rPr>
                <w:lang w:eastAsia="zh-CN"/>
              </w:rPr>
            </w:pPr>
            <w:r w:rsidRPr="001141C9">
              <w:rPr>
                <w:lang w:eastAsia="zh-CN"/>
              </w:rPr>
              <w:t>CA_n26A-n78A</w:t>
            </w:r>
          </w:p>
          <w:p w14:paraId="49684CBE" w14:textId="77777777" w:rsidR="00492D7E" w:rsidRPr="001141C9" w:rsidRDefault="00492D7E" w:rsidP="00492D7E">
            <w:pPr>
              <w:pStyle w:val="TAC"/>
              <w:keepNext w:val="0"/>
              <w:keepLines w:val="0"/>
              <w:rPr>
                <w:lang w:eastAsia="zh-CN"/>
              </w:rPr>
            </w:pPr>
            <w:r w:rsidRPr="001141C9">
              <w:rPr>
                <w:lang w:eastAsia="zh-CN"/>
              </w:rPr>
              <w:t>CA_n7A-n78A</w:t>
            </w:r>
          </w:p>
          <w:p w14:paraId="4154E3A0" w14:textId="77777777" w:rsidR="00492D7E" w:rsidRPr="001141C9" w:rsidRDefault="00492D7E" w:rsidP="00492D7E">
            <w:pPr>
              <w:pStyle w:val="TAC"/>
              <w:keepNext w:val="0"/>
              <w:keepLines w:val="0"/>
              <w:rPr>
                <w:lang w:eastAsia="zh-CN"/>
              </w:rPr>
            </w:pPr>
            <w:r w:rsidRPr="001141C9">
              <w:rPr>
                <w:lang w:eastAsia="zh-CN"/>
              </w:rPr>
              <w:t>CA_n7B</w:t>
            </w:r>
          </w:p>
          <w:p w14:paraId="70AD395A" w14:textId="77777777" w:rsidR="00492D7E" w:rsidRPr="001141C9" w:rsidRDefault="00492D7E" w:rsidP="00492D7E">
            <w:pPr>
              <w:pStyle w:val="TAC"/>
              <w:keepNext w:val="0"/>
              <w:keepLines w:val="0"/>
              <w:rPr>
                <w:lang w:eastAsia="zh-CN"/>
              </w:rPr>
            </w:pPr>
            <w:r w:rsidRPr="001141C9">
              <w:rPr>
                <w:lang w:eastAsia="zh-CN"/>
              </w:rPr>
              <w:t>CA_n26(2A)</w:t>
            </w:r>
          </w:p>
          <w:p w14:paraId="407E35CB"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4E28F9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2AAEAA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1F89987"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CE35EDC" w14:textId="77777777" w:rsidTr="008A5884">
        <w:trPr>
          <w:jc w:val="center"/>
        </w:trPr>
        <w:tc>
          <w:tcPr>
            <w:tcW w:w="1957" w:type="dxa"/>
            <w:tcBorders>
              <w:top w:val="nil"/>
              <w:left w:val="single" w:sz="4" w:space="0" w:color="auto"/>
              <w:bottom w:val="nil"/>
              <w:right w:val="single" w:sz="4" w:space="0" w:color="auto"/>
            </w:tcBorders>
          </w:tcPr>
          <w:p w14:paraId="4A8F7D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DCC12A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F41F6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66908E"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41C4905F" w14:textId="77777777" w:rsidR="00492D7E" w:rsidRPr="001141C9" w:rsidRDefault="00492D7E" w:rsidP="00492D7E">
            <w:pPr>
              <w:pStyle w:val="TAC"/>
              <w:keepNext w:val="0"/>
              <w:keepLines w:val="0"/>
              <w:widowControl w:val="0"/>
              <w:rPr>
                <w:lang w:eastAsia="zh-CN" w:bidi="ar"/>
              </w:rPr>
            </w:pPr>
          </w:p>
        </w:tc>
      </w:tr>
      <w:tr w:rsidR="00492D7E" w:rsidRPr="001141C9" w14:paraId="254A8FE3" w14:textId="77777777" w:rsidTr="008A5884">
        <w:trPr>
          <w:jc w:val="center"/>
        </w:trPr>
        <w:tc>
          <w:tcPr>
            <w:tcW w:w="1957" w:type="dxa"/>
            <w:tcBorders>
              <w:top w:val="nil"/>
              <w:left w:val="single" w:sz="4" w:space="0" w:color="auto"/>
              <w:bottom w:val="nil"/>
              <w:right w:val="single" w:sz="4" w:space="0" w:color="auto"/>
            </w:tcBorders>
          </w:tcPr>
          <w:p w14:paraId="29BAE94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294FE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F3371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594F348"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E45C2B0" w14:textId="77777777" w:rsidR="00492D7E" w:rsidRPr="001141C9" w:rsidRDefault="00492D7E" w:rsidP="00492D7E">
            <w:pPr>
              <w:pStyle w:val="TAC"/>
              <w:keepNext w:val="0"/>
              <w:keepLines w:val="0"/>
              <w:widowControl w:val="0"/>
              <w:rPr>
                <w:lang w:eastAsia="zh-CN" w:bidi="ar"/>
              </w:rPr>
            </w:pPr>
          </w:p>
        </w:tc>
      </w:tr>
      <w:tr w:rsidR="00492D7E" w:rsidRPr="001141C9" w14:paraId="1F062696" w14:textId="77777777" w:rsidTr="008A5884">
        <w:trPr>
          <w:jc w:val="center"/>
        </w:trPr>
        <w:tc>
          <w:tcPr>
            <w:tcW w:w="1957" w:type="dxa"/>
            <w:tcBorders>
              <w:top w:val="nil"/>
              <w:left w:val="single" w:sz="4" w:space="0" w:color="auto"/>
              <w:bottom w:val="single" w:sz="4" w:space="0" w:color="auto"/>
              <w:right w:val="single" w:sz="4" w:space="0" w:color="auto"/>
            </w:tcBorders>
          </w:tcPr>
          <w:p w14:paraId="387EC8E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EE7D7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51255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132B7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07837ED" w14:textId="77777777" w:rsidR="00492D7E" w:rsidRPr="001141C9" w:rsidRDefault="00492D7E" w:rsidP="00492D7E">
            <w:pPr>
              <w:pStyle w:val="TAC"/>
              <w:keepNext w:val="0"/>
              <w:keepLines w:val="0"/>
              <w:widowControl w:val="0"/>
              <w:rPr>
                <w:lang w:eastAsia="zh-CN" w:bidi="ar"/>
              </w:rPr>
            </w:pPr>
          </w:p>
        </w:tc>
      </w:tr>
      <w:tr w:rsidR="00492D7E" w:rsidRPr="001141C9" w14:paraId="0C2C96C9" w14:textId="77777777" w:rsidTr="008A5884">
        <w:trPr>
          <w:jc w:val="center"/>
        </w:trPr>
        <w:tc>
          <w:tcPr>
            <w:tcW w:w="1957" w:type="dxa"/>
            <w:tcBorders>
              <w:top w:val="single" w:sz="4" w:space="0" w:color="auto"/>
              <w:left w:val="single" w:sz="4" w:space="0" w:color="auto"/>
              <w:bottom w:val="nil"/>
              <w:right w:val="single" w:sz="4" w:space="0" w:color="auto"/>
            </w:tcBorders>
          </w:tcPr>
          <w:p w14:paraId="4A0317C4" w14:textId="77777777" w:rsidR="00492D7E" w:rsidRPr="001141C9" w:rsidRDefault="00492D7E" w:rsidP="00492D7E">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73B3A64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DFF2C37"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15010D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07A23623"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5039B21"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26632698" w14:textId="77777777" w:rsidR="00492D7E" w:rsidRPr="001141C9" w:rsidRDefault="00492D7E" w:rsidP="00492D7E">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4CC546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CE122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59B9194"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D35BDC8" w14:textId="77777777" w:rsidTr="008A5884">
        <w:trPr>
          <w:jc w:val="center"/>
        </w:trPr>
        <w:tc>
          <w:tcPr>
            <w:tcW w:w="1957" w:type="dxa"/>
            <w:tcBorders>
              <w:top w:val="nil"/>
              <w:left w:val="single" w:sz="4" w:space="0" w:color="auto"/>
              <w:bottom w:val="nil"/>
              <w:right w:val="single" w:sz="4" w:space="0" w:color="auto"/>
            </w:tcBorders>
          </w:tcPr>
          <w:p w14:paraId="25A1637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B7129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229E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4F496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4BEF7D1" w14:textId="77777777" w:rsidR="00492D7E" w:rsidRPr="001141C9" w:rsidRDefault="00492D7E" w:rsidP="00492D7E">
            <w:pPr>
              <w:pStyle w:val="TAC"/>
              <w:keepNext w:val="0"/>
              <w:keepLines w:val="0"/>
              <w:widowControl w:val="0"/>
              <w:rPr>
                <w:lang w:eastAsia="zh-CN" w:bidi="ar"/>
              </w:rPr>
            </w:pPr>
          </w:p>
        </w:tc>
      </w:tr>
      <w:tr w:rsidR="00492D7E" w:rsidRPr="001141C9" w14:paraId="2E54B79D" w14:textId="77777777" w:rsidTr="008A5884">
        <w:trPr>
          <w:jc w:val="center"/>
        </w:trPr>
        <w:tc>
          <w:tcPr>
            <w:tcW w:w="1957" w:type="dxa"/>
            <w:tcBorders>
              <w:top w:val="nil"/>
              <w:left w:val="single" w:sz="4" w:space="0" w:color="auto"/>
              <w:bottom w:val="nil"/>
              <w:right w:val="single" w:sz="4" w:space="0" w:color="auto"/>
            </w:tcBorders>
          </w:tcPr>
          <w:p w14:paraId="01BE65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4D2E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007E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A0278D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E3D44F" w14:textId="77777777" w:rsidR="00492D7E" w:rsidRPr="001141C9" w:rsidRDefault="00492D7E" w:rsidP="00492D7E">
            <w:pPr>
              <w:pStyle w:val="TAC"/>
              <w:keepNext w:val="0"/>
              <w:keepLines w:val="0"/>
              <w:widowControl w:val="0"/>
              <w:rPr>
                <w:lang w:eastAsia="zh-CN" w:bidi="ar"/>
              </w:rPr>
            </w:pPr>
          </w:p>
        </w:tc>
      </w:tr>
      <w:tr w:rsidR="00492D7E" w:rsidRPr="001141C9" w14:paraId="3D3E8C7D" w14:textId="77777777" w:rsidTr="008A5884">
        <w:trPr>
          <w:jc w:val="center"/>
        </w:trPr>
        <w:tc>
          <w:tcPr>
            <w:tcW w:w="1957" w:type="dxa"/>
            <w:tcBorders>
              <w:top w:val="nil"/>
              <w:left w:val="single" w:sz="4" w:space="0" w:color="auto"/>
              <w:bottom w:val="single" w:sz="4" w:space="0" w:color="auto"/>
              <w:right w:val="single" w:sz="4" w:space="0" w:color="auto"/>
            </w:tcBorders>
          </w:tcPr>
          <w:p w14:paraId="0314BE8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DD24B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D76A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21CE7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1FBA039" w14:textId="77777777" w:rsidR="00492D7E" w:rsidRPr="001141C9" w:rsidRDefault="00492D7E" w:rsidP="00492D7E">
            <w:pPr>
              <w:pStyle w:val="TAC"/>
              <w:keepNext w:val="0"/>
              <w:keepLines w:val="0"/>
              <w:widowControl w:val="0"/>
              <w:rPr>
                <w:lang w:eastAsia="zh-CN" w:bidi="ar"/>
              </w:rPr>
            </w:pPr>
          </w:p>
        </w:tc>
      </w:tr>
      <w:tr w:rsidR="00492D7E" w:rsidRPr="001141C9" w14:paraId="55F34A4A" w14:textId="77777777" w:rsidTr="008A5884">
        <w:trPr>
          <w:jc w:val="center"/>
        </w:trPr>
        <w:tc>
          <w:tcPr>
            <w:tcW w:w="1957" w:type="dxa"/>
            <w:tcBorders>
              <w:top w:val="nil"/>
              <w:left w:val="single" w:sz="4" w:space="0" w:color="auto"/>
              <w:bottom w:val="nil"/>
              <w:right w:val="single" w:sz="4" w:space="0" w:color="auto"/>
            </w:tcBorders>
          </w:tcPr>
          <w:p w14:paraId="23A072D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D61D334"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CF067D5"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DCC061B"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7132EB3"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66F82D77" w14:textId="77777777" w:rsidTr="008A5884">
        <w:trPr>
          <w:jc w:val="center"/>
        </w:trPr>
        <w:tc>
          <w:tcPr>
            <w:tcW w:w="1957" w:type="dxa"/>
            <w:tcBorders>
              <w:top w:val="nil"/>
              <w:left w:val="single" w:sz="4" w:space="0" w:color="auto"/>
              <w:bottom w:val="nil"/>
              <w:right w:val="single" w:sz="4" w:space="0" w:color="auto"/>
            </w:tcBorders>
          </w:tcPr>
          <w:p w14:paraId="7175DA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55670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5ED781"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57E46C7"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86E351B" w14:textId="77777777" w:rsidR="00492D7E" w:rsidRPr="001141C9" w:rsidRDefault="00492D7E" w:rsidP="00492D7E">
            <w:pPr>
              <w:pStyle w:val="TAC"/>
              <w:keepNext w:val="0"/>
              <w:keepLines w:val="0"/>
              <w:widowControl w:val="0"/>
              <w:rPr>
                <w:lang w:eastAsia="zh-CN" w:bidi="ar"/>
              </w:rPr>
            </w:pPr>
          </w:p>
        </w:tc>
      </w:tr>
      <w:tr w:rsidR="00492D7E" w:rsidRPr="001141C9" w14:paraId="7613FC82" w14:textId="77777777" w:rsidTr="008A5884">
        <w:trPr>
          <w:jc w:val="center"/>
        </w:trPr>
        <w:tc>
          <w:tcPr>
            <w:tcW w:w="1957" w:type="dxa"/>
            <w:tcBorders>
              <w:top w:val="nil"/>
              <w:left w:val="single" w:sz="4" w:space="0" w:color="auto"/>
              <w:bottom w:val="nil"/>
              <w:right w:val="single" w:sz="4" w:space="0" w:color="auto"/>
            </w:tcBorders>
          </w:tcPr>
          <w:p w14:paraId="59F514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A1517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2A2F4C"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B6534C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4A76D2C" w14:textId="77777777" w:rsidR="00492D7E" w:rsidRPr="001141C9" w:rsidRDefault="00492D7E" w:rsidP="00492D7E">
            <w:pPr>
              <w:pStyle w:val="TAC"/>
              <w:keepNext w:val="0"/>
              <w:keepLines w:val="0"/>
              <w:widowControl w:val="0"/>
              <w:rPr>
                <w:lang w:eastAsia="zh-CN" w:bidi="ar"/>
              </w:rPr>
            </w:pPr>
          </w:p>
        </w:tc>
      </w:tr>
      <w:tr w:rsidR="00492D7E" w:rsidRPr="001141C9" w14:paraId="75A450EB" w14:textId="77777777" w:rsidTr="008A5884">
        <w:trPr>
          <w:jc w:val="center"/>
        </w:trPr>
        <w:tc>
          <w:tcPr>
            <w:tcW w:w="1957" w:type="dxa"/>
            <w:tcBorders>
              <w:top w:val="nil"/>
              <w:left w:val="single" w:sz="4" w:space="0" w:color="auto"/>
              <w:bottom w:val="single" w:sz="4" w:space="0" w:color="auto"/>
              <w:right w:val="single" w:sz="4" w:space="0" w:color="auto"/>
            </w:tcBorders>
          </w:tcPr>
          <w:p w14:paraId="77CB0B0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72D28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0252F1"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F34A43F"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18DBD4F" w14:textId="77777777" w:rsidR="00492D7E" w:rsidRPr="001141C9" w:rsidRDefault="00492D7E" w:rsidP="00492D7E">
            <w:pPr>
              <w:pStyle w:val="TAC"/>
              <w:keepNext w:val="0"/>
              <w:keepLines w:val="0"/>
              <w:widowControl w:val="0"/>
              <w:rPr>
                <w:lang w:eastAsia="zh-CN" w:bidi="ar"/>
              </w:rPr>
            </w:pPr>
          </w:p>
        </w:tc>
      </w:tr>
      <w:tr w:rsidR="00492D7E" w:rsidRPr="001141C9" w14:paraId="672004F0" w14:textId="77777777" w:rsidTr="008A5884">
        <w:trPr>
          <w:jc w:val="center"/>
        </w:trPr>
        <w:tc>
          <w:tcPr>
            <w:tcW w:w="1957" w:type="dxa"/>
            <w:tcBorders>
              <w:top w:val="single" w:sz="4" w:space="0" w:color="auto"/>
              <w:left w:val="single" w:sz="4" w:space="0" w:color="auto"/>
              <w:bottom w:val="nil"/>
              <w:right w:val="single" w:sz="4" w:space="0" w:color="auto"/>
            </w:tcBorders>
          </w:tcPr>
          <w:p w14:paraId="3BC143AD" w14:textId="77777777" w:rsidR="00492D7E" w:rsidRPr="001141C9" w:rsidRDefault="00492D7E" w:rsidP="00492D7E">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004E2AE1"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1CFA3D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5CD98D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5B6C821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CC8537F"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C381B7B"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8330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EA562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6F81A9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D1F27E5" w14:textId="77777777" w:rsidTr="008A5884">
        <w:trPr>
          <w:jc w:val="center"/>
        </w:trPr>
        <w:tc>
          <w:tcPr>
            <w:tcW w:w="1957" w:type="dxa"/>
            <w:tcBorders>
              <w:top w:val="nil"/>
              <w:left w:val="single" w:sz="4" w:space="0" w:color="auto"/>
              <w:bottom w:val="nil"/>
              <w:right w:val="single" w:sz="4" w:space="0" w:color="auto"/>
            </w:tcBorders>
          </w:tcPr>
          <w:p w14:paraId="526A6A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7E6ECF"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86DE7E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6711B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C1F702C" w14:textId="77777777" w:rsidR="00492D7E" w:rsidRPr="001141C9" w:rsidRDefault="00492D7E" w:rsidP="00492D7E">
            <w:pPr>
              <w:pStyle w:val="TAC"/>
              <w:keepNext w:val="0"/>
              <w:keepLines w:val="0"/>
              <w:widowControl w:val="0"/>
              <w:rPr>
                <w:lang w:eastAsia="zh-CN" w:bidi="ar"/>
              </w:rPr>
            </w:pPr>
          </w:p>
        </w:tc>
      </w:tr>
      <w:tr w:rsidR="00492D7E" w:rsidRPr="001141C9" w14:paraId="1788925D" w14:textId="77777777" w:rsidTr="008A5884">
        <w:trPr>
          <w:jc w:val="center"/>
        </w:trPr>
        <w:tc>
          <w:tcPr>
            <w:tcW w:w="1957" w:type="dxa"/>
            <w:tcBorders>
              <w:top w:val="nil"/>
              <w:left w:val="single" w:sz="4" w:space="0" w:color="auto"/>
              <w:bottom w:val="nil"/>
              <w:right w:val="single" w:sz="4" w:space="0" w:color="auto"/>
            </w:tcBorders>
          </w:tcPr>
          <w:p w14:paraId="6F4A42D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F363B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441D2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21EF5DA"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8CA64C4" w14:textId="77777777" w:rsidR="00492D7E" w:rsidRPr="001141C9" w:rsidRDefault="00492D7E" w:rsidP="00492D7E">
            <w:pPr>
              <w:pStyle w:val="TAC"/>
              <w:keepNext w:val="0"/>
              <w:keepLines w:val="0"/>
              <w:widowControl w:val="0"/>
              <w:rPr>
                <w:lang w:eastAsia="zh-CN" w:bidi="ar"/>
              </w:rPr>
            </w:pPr>
          </w:p>
        </w:tc>
      </w:tr>
      <w:tr w:rsidR="00492D7E" w:rsidRPr="001141C9" w14:paraId="183A094A" w14:textId="77777777" w:rsidTr="008A5884">
        <w:trPr>
          <w:jc w:val="center"/>
        </w:trPr>
        <w:tc>
          <w:tcPr>
            <w:tcW w:w="1957" w:type="dxa"/>
            <w:tcBorders>
              <w:top w:val="nil"/>
              <w:left w:val="single" w:sz="4" w:space="0" w:color="auto"/>
              <w:bottom w:val="nil"/>
              <w:right w:val="single" w:sz="4" w:space="0" w:color="auto"/>
            </w:tcBorders>
          </w:tcPr>
          <w:p w14:paraId="6D63C7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E8C7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43D33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0A9CE0"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2B312A8C" w14:textId="77777777" w:rsidR="00492D7E" w:rsidRPr="001141C9" w:rsidRDefault="00492D7E" w:rsidP="00492D7E">
            <w:pPr>
              <w:pStyle w:val="TAC"/>
              <w:keepNext w:val="0"/>
              <w:keepLines w:val="0"/>
              <w:widowControl w:val="0"/>
              <w:rPr>
                <w:lang w:eastAsia="zh-CN" w:bidi="ar"/>
              </w:rPr>
            </w:pPr>
          </w:p>
        </w:tc>
      </w:tr>
      <w:tr w:rsidR="00492D7E" w:rsidRPr="001141C9" w14:paraId="1B6D5415" w14:textId="77777777" w:rsidTr="008A5884">
        <w:trPr>
          <w:jc w:val="center"/>
        </w:trPr>
        <w:tc>
          <w:tcPr>
            <w:tcW w:w="1957" w:type="dxa"/>
            <w:tcBorders>
              <w:top w:val="nil"/>
              <w:left w:val="single" w:sz="4" w:space="0" w:color="auto"/>
              <w:bottom w:val="nil"/>
              <w:right w:val="single" w:sz="4" w:space="0" w:color="auto"/>
            </w:tcBorders>
          </w:tcPr>
          <w:p w14:paraId="058319DA" w14:textId="77777777" w:rsidR="00492D7E" w:rsidRPr="001141C9" w:rsidRDefault="00492D7E" w:rsidP="00492D7E">
            <w:pPr>
              <w:pStyle w:val="TAC"/>
            </w:pPr>
          </w:p>
        </w:tc>
        <w:tc>
          <w:tcPr>
            <w:tcW w:w="2033" w:type="dxa"/>
            <w:tcBorders>
              <w:top w:val="single" w:sz="4" w:space="0" w:color="auto"/>
              <w:left w:val="single" w:sz="4" w:space="0" w:color="auto"/>
              <w:bottom w:val="nil"/>
              <w:right w:val="single" w:sz="4" w:space="0" w:color="auto"/>
            </w:tcBorders>
          </w:tcPr>
          <w:p w14:paraId="11837BFE" w14:textId="77777777" w:rsidR="00492D7E" w:rsidRPr="001141C9" w:rsidRDefault="00492D7E" w:rsidP="00492D7E">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C3870CC"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1C4C44C9" w14:textId="77777777" w:rsidR="00492D7E" w:rsidRPr="001141C9" w:rsidRDefault="00492D7E" w:rsidP="00492D7E">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4F7A478" w14:textId="77777777" w:rsidR="00492D7E" w:rsidRPr="001141C9" w:rsidRDefault="00492D7E" w:rsidP="00492D7E">
            <w:pPr>
              <w:pStyle w:val="TAC"/>
              <w:rPr>
                <w:lang w:eastAsia="zh-CN" w:bidi="ar"/>
              </w:rPr>
            </w:pPr>
            <w:r>
              <w:rPr>
                <w:lang w:val="en-US" w:eastAsia="zh-CN" w:bidi="ar"/>
              </w:rPr>
              <w:t>1</w:t>
            </w:r>
          </w:p>
        </w:tc>
      </w:tr>
      <w:tr w:rsidR="00492D7E" w:rsidRPr="001141C9" w14:paraId="73BD9823" w14:textId="77777777" w:rsidTr="008A5884">
        <w:trPr>
          <w:jc w:val="center"/>
        </w:trPr>
        <w:tc>
          <w:tcPr>
            <w:tcW w:w="1957" w:type="dxa"/>
            <w:tcBorders>
              <w:top w:val="nil"/>
              <w:left w:val="single" w:sz="4" w:space="0" w:color="auto"/>
              <w:bottom w:val="nil"/>
              <w:right w:val="single" w:sz="4" w:space="0" w:color="auto"/>
            </w:tcBorders>
          </w:tcPr>
          <w:p w14:paraId="4C3F5DD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6006530"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36B8FB"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76634727" w14:textId="77777777" w:rsidR="00492D7E" w:rsidRPr="001141C9" w:rsidRDefault="00492D7E" w:rsidP="00492D7E">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9AD986E" w14:textId="77777777" w:rsidR="00492D7E" w:rsidRPr="001141C9" w:rsidRDefault="00492D7E" w:rsidP="00492D7E">
            <w:pPr>
              <w:pStyle w:val="TAC"/>
              <w:rPr>
                <w:lang w:eastAsia="zh-CN" w:bidi="ar"/>
              </w:rPr>
            </w:pPr>
          </w:p>
        </w:tc>
      </w:tr>
      <w:tr w:rsidR="00492D7E" w:rsidRPr="001141C9" w14:paraId="5D3FE673" w14:textId="77777777" w:rsidTr="008A5884">
        <w:trPr>
          <w:jc w:val="center"/>
        </w:trPr>
        <w:tc>
          <w:tcPr>
            <w:tcW w:w="1957" w:type="dxa"/>
            <w:tcBorders>
              <w:top w:val="nil"/>
              <w:left w:val="single" w:sz="4" w:space="0" w:color="auto"/>
              <w:bottom w:val="nil"/>
              <w:right w:val="single" w:sz="4" w:space="0" w:color="auto"/>
            </w:tcBorders>
          </w:tcPr>
          <w:p w14:paraId="4B82714C"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64150BE"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C36495"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4CF6A6FB" w14:textId="77777777" w:rsidR="00492D7E" w:rsidRPr="001141C9" w:rsidRDefault="00492D7E" w:rsidP="00492D7E">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2D70D8F4" w14:textId="77777777" w:rsidR="00492D7E" w:rsidRPr="001141C9" w:rsidRDefault="00492D7E" w:rsidP="00492D7E">
            <w:pPr>
              <w:pStyle w:val="TAC"/>
              <w:rPr>
                <w:lang w:eastAsia="zh-CN" w:bidi="ar"/>
              </w:rPr>
            </w:pPr>
          </w:p>
        </w:tc>
      </w:tr>
      <w:tr w:rsidR="00492D7E" w:rsidRPr="001141C9" w14:paraId="468D4856" w14:textId="77777777" w:rsidTr="008A5884">
        <w:trPr>
          <w:jc w:val="center"/>
        </w:trPr>
        <w:tc>
          <w:tcPr>
            <w:tcW w:w="1957" w:type="dxa"/>
            <w:tcBorders>
              <w:top w:val="nil"/>
              <w:left w:val="single" w:sz="4" w:space="0" w:color="auto"/>
              <w:bottom w:val="single" w:sz="4" w:space="0" w:color="auto"/>
              <w:right w:val="single" w:sz="4" w:space="0" w:color="auto"/>
            </w:tcBorders>
          </w:tcPr>
          <w:p w14:paraId="7778B380"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6C8B1AA7"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8A5AC0"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69C848BF" w14:textId="77777777" w:rsidR="00492D7E" w:rsidRPr="001141C9" w:rsidRDefault="00492D7E" w:rsidP="00492D7E">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39BAECA" w14:textId="77777777" w:rsidR="00492D7E" w:rsidRPr="001141C9" w:rsidRDefault="00492D7E" w:rsidP="00492D7E">
            <w:pPr>
              <w:pStyle w:val="TAC"/>
              <w:rPr>
                <w:lang w:eastAsia="zh-CN" w:bidi="ar"/>
              </w:rPr>
            </w:pPr>
          </w:p>
        </w:tc>
      </w:tr>
      <w:tr w:rsidR="00492D7E" w:rsidRPr="001141C9" w14:paraId="6CAC2D04" w14:textId="77777777" w:rsidTr="008A5884">
        <w:trPr>
          <w:jc w:val="center"/>
        </w:trPr>
        <w:tc>
          <w:tcPr>
            <w:tcW w:w="1957" w:type="dxa"/>
            <w:tcBorders>
              <w:top w:val="single" w:sz="4" w:space="0" w:color="auto"/>
              <w:left w:val="single" w:sz="4" w:space="0" w:color="auto"/>
              <w:bottom w:val="nil"/>
              <w:right w:val="single" w:sz="4" w:space="0" w:color="auto"/>
            </w:tcBorders>
          </w:tcPr>
          <w:p w14:paraId="351CD3A0" w14:textId="77777777" w:rsidR="00492D7E" w:rsidRPr="001141C9" w:rsidRDefault="00492D7E" w:rsidP="00492D7E">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2DEF666F"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4398AD6"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E901DC4"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9D2C2D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58A903E"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0FCC9350"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3C10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4067B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6D88D2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0A2BAE3" w14:textId="77777777" w:rsidTr="008A5884">
        <w:trPr>
          <w:jc w:val="center"/>
        </w:trPr>
        <w:tc>
          <w:tcPr>
            <w:tcW w:w="1957" w:type="dxa"/>
            <w:tcBorders>
              <w:top w:val="nil"/>
              <w:left w:val="single" w:sz="4" w:space="0" w:color="auto"/>
              <w:bottom w:val="nil"/>
              <w:right w:val="single" w:sz="4" w:space="0" w:color="auto"/>
            </w:tcBorders>
          </w:tcPr>
          <w:p w14:paraId="2447EB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620F5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6B452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488F4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1AE8EA3" w14:textId="77777777" w:rsidR="00492D7E" w:rsidRPr="001141C9" w:rsidRDefault="00492D7E" w:rsidP="00492D7E">
            <w:pPr>
              <w:pStyle w:val="TAC"/>
              <w:keepNext w:val="0"/>
              <w:keepLines w:val="0"/>
              <w:widowControl w:val="0"/>
              <w:rPr>
                <w:lang w:eastAsia="zh-CN" w:bidi="ar"/>
              </w:rPr>
            </w:pPr>
          </w:p>
        </w:tc>
      </w:tr>
      <w:tr w:rsidR="00492D7E" w:rsidRPr="001141C9" w14:paraId="12A5B82F" w14:textId="77777777" w:rsidTr="008A5884">
        <w:trPr>
          <w:jc w:val="center"/>
        </w:trPr>
        <w:tc>
          <w:tcPr>
            <w:tcW w:w="1957" w:type="dxa"/>
            <w:tcBorders>
              <w:top w:val="nil"/>
              <w:left w:val="single" w:sz="4" w:space="0" w:color="auto"/>
              <w:bottom w:val="nil"/>
              <w:right w:val="single" w:sz="4" w:space="0" w:color="auto"/>
            </w:tcBorders>
          </w:tcPr>
          <w:p w14:paraId="3DE86EB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ECD4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A9A069"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67BC8D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5D5B5A1" w14:textId="77777777" w:rsidR="00492D7E" w:rsidRPr="001141C9" w:rsidRDefault="00492D7E" w:rsidP="00492D7E">
            <w:pPr>
              <w:pStyle w:val="TAC"/>
              <w:keepNext w:val="0"/>
              <w:keepLines w:val="0"/>
              <w:widowControl w:val="0"/>
              <w:rPr>
                <w:lang w:eastAsia="zh-CN" w:bidi="ar"/>
              </w:rPr>
            </w:pPr>
          </w:p>
        </w:tc>
      </w:tr>
      <w:tr w:rsidR="00492D7E" w:rsidRPr="001141C9" w14:paraId="3ABF5D2A" w14:textId="77777777" w:rsidTr="008A5884">
        <w:trPr>
          <w:jc w:val="center"/>
        </w:trPr>
        <w:tc>
          <w:tcPr>
            <w:tcW w:w="1957" w:type="dxa"/>
            <w:tcBorders>
              <w:top w:val="nil"/>
              <w:left w:val="single" w:sz="4" w:space="0" w:color="auto"/>
              <w:bottom w:val="nil"/>
              <w:right w:val="single" w:sz="4" w:space="0" w:color="auto"/>
            </w:tcBorders>
          </w:tcPr>
          <w:p w14:paraId="7A979C9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6046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7A5BC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62094A6"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0AF38198" w14:textId="77777777" w:rsidR="00492D7E" w:rsidRPr="001141C9" w:rsidRDefault="00492D7E" w:rsidP="00492D7E">
            <w:pPr>
              <w:pStyle w:val="TAC"/>
              <w:keepNext w:val="0"/>
              <w:keepLines w:val="0"/>
              <w:widowControl w:val="0"/>
              <w:rPr>
                <w:lang w:eastAsia="zh-CN" w:bidi="ar"/>
              </w:rPr>
            </w:pPr>
          </w:p>
        </w:tc>
      </w:tr>
      <w:tr w:rsidR="00492D7E" w:rsidRPr="001141C9" w14:paraId="602803FA" w14:textId="77777777" w:rsidTr="008A5884">
        <w:trPr>
          <w:jc w:val="center"/>
        </w:trPr>
        <w:tc>
          <w:tcPr>
            <w:tcW w:w="1957" w:type="dxa"/>
            <w:tcBorders>
              <w:top w:val="nil"/>
              <w:left w:val="single" w:sz="4" w:space="0" w:color="auto"/>
              <w:bottom w:val="nil"/>
              <w:right w:val="single" w:sz="4" w:space="0" w:color="auto"/>
            </w:tcBorders>
          </w:tcPr>
          <w:p w14:paraId="5A65EFE5"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3B103A7"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8E5E0E2"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5F0EEF4" w14:textId="77777777" w:rsidR="00492D7E" w:rsidRPr="001141C9" w:rsidRDefault="00492D7E" w:rsidP="00492D7E">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370BF0F7"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788937EF" w14:textId="77777777" w:rsidTr="008A5884">
        <w:trPr>
          <w:jc w:val="center"/>
        </w:trPr>
        <w:tc>
          <w:tcPr>
            <w:tcW w:w="1957" w:type="dxa"/>
            <w:tcBorders>
              <w:top w:val="nil"/>
              <w:left w:val="single" w:sz="4" w:space="0" w:color="auto"/>
              <w:bottom w:val="nil"/>
              <w:right w:val="single" w:sz="4" w:space="0" w:color="auto"/>
            </w:tcBorders>
          </w:tcPr>
          <w:p w14:paraId="7A2D7C4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050C8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D7592"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9545189"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52C8B309" w14:textId="77777777" w:rsidR="00492D7E" w:rsidRPr="001141C9" w:rsidRDefault="00492D7E" w:rsidP="00492D7E">
            <w:pPr>
              <w:pStyle w:val="TAC"/>
              <w:keepNext w:val="0"/>
              <w:keepLines w:val="0"/>
              <w:widowControl w:val="0"/>
              <w:rPr>
                <w:lang w:eastAsia="zh-CN" w:bidi="ar"/>
              </w:rPr>
            </w:pPr>
          </w:p>
        </w:tc>
      </w:tr>
      <w:tr w:rsidR="00492D7E" w:rsidRPr="001141C9" w14:paraId="064387E0" w14:textId="77777777" w:rsidTr="008A5884">
        <w:trPr>
          <w:jc w:val="center"/>
        </w:trPr>
        <w:tc>
          <w:tcPr>
            <w:tcW w:w="1957" w:type="dxa"/>
            <w:tcBorders>
              <w:top w:val="nil"/>
              <w:left w:val="single" w:sz="4" w:space="0" w:color="auto"/>
              <w:bottom w:val="nil"/>
              <w:right w:val="single" w:sz="4" w:space="0" w:color="auto"/>
            </w:tcBorders>
          </w:tcPr>
          <w:p w14:paraId="4333B99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63DA1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B30823"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5E4C07BF"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25D20CD8" w14:textId="77777777" w:rsidR="00492D7E" w:rsidRPr="001141C9" w:rsidRDefault="00492D7E" w:rsidP="00492D7E">
            <w:pPr>
              <w:pStyle w:val="TAC"/>
              <w:keepNext w:val="0"/>
              <w:keepLines w:val="0"/>
              <w:widowControl w:val="0"/>
              <w:rPr>
                <w:lang w:eastAsia="zh-CN" w:bidi="ar"/>
              </w:rPr>
            </w:pPr>
          </w:p>
        </w:tc>
      </w:tr>
      <w:tr w:rsidR="00492D7E" w:rsidRPr="001141C9" w14:paraId="62831A52" w14:textId="77777777" w:rsidTr="008A5884">
        <w:trPr>
          <w:jc w:val="center"/>
        </w:trPr>
        <w:tc>
          <w:tcPr>
            <w:tcW w:w="1957" w:type="dxa"/>
            <w:tcBorders>
              <w:top w:val="nil"/>
              <w:left w:val="single" w:sz="4" w:space="0" w:color="auto"/>
              <w:bottom w:val="nil"/>
              <w:right w:val="single" w:sz="4" w:space="0" w:color="auto"/>
            </w:tcBorders>
          </w:tcPr>
          <w:p w14:paraId="67C041D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AAA80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FDD77D"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B4084F1" w14:textId="77777777" w:rsidR="00492D7E" w:rsidRPr="001141C9" w:rsidRDefault="00492D7E" w:rsidP="00492D7E">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3538E3AC" w14:textId="77777777" w:rsidR="00492D7E" w:rsidRPr="001141C9" w:rsidRDefault="00492D7E" w:rsidP="00492D7E">
            <w:pPr>
              <w:pStyle w:val="TAC"/>
              <w:keepNext w:val="0"/>
              <w:keepLines w:val="0"/>
              <w:widowControl w:val="0"/>
              <w:rPr>
                <w:lang w:eastAsia="zh-CN" w:bidi="ar"/>
              </w:rPr>
            </w:pPr>
          </w:p>
        </w:tc>
      </w:tr>
      <w:tr w:rsidR="00492D7E" w:rsidRPr="001141C9" w14:paraId="4AF0C587" w14:textId="77777777" w:rsidTr="008A5884">
        <w:trPr>
          <w:jc w:val="center"/>
        </w:trPr>
        <w:tc>
          <w:tcPr>
            <w:tcW w:w="1957" w:type="dxa"/>
            <w:tcBorders>
              <w:top w:val="nil"/>
              <w:left w:val="single" w:sz="4" w:space="0" w:color="auto"/>
              <w:bottom w:val="nil"/>
              <w:right w:val="single" w:sz="4" w:space="0" w:color="auto"/>
            </w:tcBorders>
          </w:tcPr>
          <w:p w14:paraId="5A9597A6"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7E7AFAB"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E4B105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BE6538"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133DF51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32AAA30" w14:textId="77777777" w:rsidTr="008A5884">
        <w:trPr>
          <w:jc w:val="center"/>
        </w:trPr>
        <w:tc>
          <w:tcPr>
            <w:tcW w:w="1957" w:type="dxa"/>
            <w:tcBorders>
              <w:top w:val="nil"/>
              <w:left w:val="single" w:sz="4" w:space="0" w:color="auto"/>
              <w:bottom w:val="nil"/>
              <w:right w:val="single" w:sz="4" w:space="0" w:color="auto"/>
            </w:tcBorders>
          </w:tcPr>
          <w:p w14:paraId="11D6B92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895F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22F339"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D98D21"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1207E00A" w14:textId="77777777" w:rsidR="00492D7E" w:rsidRPr="001141C9" w:rsidRDefault="00492D7E" w:rsidP="00492D7E">
            <w:pPr>
              <w:pStyle w:val="TAC"/>
              <w:keepNext w:val="0"/>
              <w:keepLines w:val="0"/>
              <w:widowControl w:val="0"/>
              <w:rPr>
                <w:lang w:eastAsia="zh-CN" w:bidi="ar"/>
              </w:rPr>
            </w:pPr>
          </w:p>
        </w:tc>
      </w:tr>
      <w:tr w:rsidR="00492D7E" w:rsidRPr="001141C9" w14:paraId="07A791D5" w14:textId="77777777" w:rsidTr="008A5884">
        <w:trPr>
          <w:jc w:val="center"/>
        </w:trPr>
        <w:tc>
          <w:tcPr>
            <w:tcW w:w="1957" w:type="dxa"/>
            <w:tcBorders>
              <w:top w:val="nil"/>
              <w:left w:val="single" w:sz="4" w:space="0" w:color="auto"/>
              <w:bottom w:val="nil"/>
              <w:right w:val="single" w:sz="4" w:space="0" w:color="auto"/>
            </w:tcBorders>
          </w:tcPr>
          <w:p w14:paraId="26CFDA0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EB987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57607"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CDF876"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6C17B64" w14:textId="77777777" w:rsidR="00492D7E" w:rsidRPr="001141C9" w:rsidRDefault="00492D7E" w:rsidP="00492D7E">
            <w:pPr>
              <w:pStyle w:val="TAC"/>
              <w:keepNext w:val="0"/>
              <w:keepLines w:val="0"/>
              <w:widowControl w:val="0"/>
              <w:rPr>
                <w:lang w:eastAsia="zh-CN" w:bidi="ar"/>
              </w:rPr>
            </w:pPr>
          </w:p>
        </w:tc>
      </w:tr>
      <w:tr w:rsidR="00492D7E" w:rsidRPr="001141C9" w14:paraId="3B6BD38C" w14:textId="77777777" w:rsidTr="008A5884">
        <w:trPr>
          <w:jc w:val="center"/>
        </w:trPr>
        <w:tc>
          <w:tcPr>
            <w:tcW w:w="1957" w:type="dxa"/>
            <w:tcBorders>
              <w:top w:val="nil"/>
              <w:left w:val="single" w:sz="4" w:space="0" w:color="auto"/>
              <w:bottom w:val="single" w:sz="4" w:space="0" w:color="auto"/>
              <w:right w:val="single" w:sz="4" w:space="0" w:color="auto"/>
            </w:tcBorders>
          </w:tcPr>
          <w:p w14:paraId="42925E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3DC2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4E5FB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9BA8129"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32F9FD01" w14:textId="77777777" w:rsidR="00492D7E" w:rsidRPr="001141C9" w:rsidRDefault="00492D7E" w:rsidP="00492D7E">
            <w:pPr>
              <w:pStyle w:val="TAC"/>
              <w:keepNext w:val="0"/>
              <w:keepLines w:val="0"/>
              <w:widowControl w:val="0"/>
              <w:rPr>
                <w:lang w:eastAsia="zh-CN" w:bidi="ar"/>
              </w:rPr>
            </w:pPr>
          </w:p>
        </w:tc>
      </w:tr>
      <w:tr w:rsidR="00492D7E" w:rsidRPr="001141C9" w14:paraId="6D43F2CF" w14:textId="77777777" w:rsidTr="008A5884">
        <w:trPr>
          <w:jc w:val="center"/>
        </w:trPr>
        <w:tc>
          <w:tcPr>
            <w:tcW w:w="1957" w:type="dxa"/>
            <w:tcBorders>
              <w:top w:val="single" w:sz="4" w:space="0" w:color="auto"/>
              <w:left w:val="single" w:sz="4" w:space="0" w:color="auto"/>
              <w:bottom w:val="nil"/>
              <w:right w:val="single" w:sz="4" w:space="0" w:color="auto"/>
            </w:tcBorders>
          </w:tcPr>
          <w:p w14:paraId="329F86F0" w14:textId="77777777" w:rsidR="00492D7E" w:rsidRPr="001141C9" w:rsidRDefault="00492D7E" w:rsidP="00492D7E">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2D08804D" w14:textId="77777777" w:rsidR="00492D7E" w:rsidRPr="001141C9" w:rsidRDefault="00492D7E" w:rsidP="00492D7E">
            <w:pPr>
              <w:pStyle w:val="TAC"/>
              <w:keepNext w:val="0"/>
              <w:keepLines w:val="0"/>
              <w:rPr>
                <w:lang w:eastAsia="zh-CN"/>
              </w:rPr>
            </w:pPr>
            <w:r w:rsidRPr="001141C9">
              <w:rPr>
                <w:lang w:eastAsia="zh-CN"/>
              </w:rPr>
              <w:t>CA_n3A-n26A</w:t>
            </w:r>
          </w:p>
          <w:p w14:paraId="3A2EDF04" w14:textId="77777777" w:rsidR="00492D7E" w:rsidRPr="001141C9" w:rsidRDefault="00492D7E" w:rsidP="00492D7E">
            <w:pPr>
              <w:pStyle w:val="TAC"/>
              <w:keepNext w:val="0"/>
              <w:keepLines w:val="0"/>
              <w:rPr>
                <w:lang w:eastAsia="zh-CN"/>
              </w:rPr>
            </w:pPr>
            <w:r w:rsidRPr="001141C9">
              <w:rPr>
                <w:lang w:eastAsia="zh-CN"/>
              </w:rPr>
              <w:t>CA_n3A-n7A</w:t>
            </w:r>
          </w:p>
          <w:p w14:paraId="332E7C83" w14:textId="77777777" w:rsidR="00492D7E" w:rsidRPr="001141C9" w:rsidRDefault="00492D7E" w:rsidP="00492D7E">
            <w:pPr>
              <w:pStyle w:val="TAC"/>
              <w:keepNext w:val="0"/>
              <w:keepLines w:val="0"/>
              <w:rPr>
                <w:lang w:eastAsia="zh-CN"/>
              </w:rPr>
            </w:pPr>
            <w:r w:rsidRPr="001141C9">
              <w:rPr>
                <w:lang w:eastAsia="zh-CN"/>
              </w:rPr>
              <w:t>CA_n3A-n78A</w:t>
            </w:r>
          </w:p>
          <w:p w14:paraId="196B8230" w14:textId="77777777" w:rsidR="00492D7E" w:rsidRPr="001141C9" w:rsidRDefault="00492D7E" w:rsidP="00492D7E">
            <w:pPr>
              <w:pStyle w:val="TAC"/>
              <w:keepNext w:val="0"/>
              <w:keepLines w:val="0"/>
              <w:rPr>
                <w:lang w:eastAsia="zh-CN"/>
              </w:rPr>
            </w:pPr>
            <w:r w:rsidRPr="001141C9">
              <w:rPr>
                <w:lang w:eastAsia="zh-CN"/>
              </w:rPr>
              <w:t>CA_n7A-n26A</w:t>
            </w:r>
          </w:p>
          <w:p w14:paraId="4C6E21AF" w14:textId="77777777" w:rsidR="00492D7E" w:rsidRPr="001141C9" w:rsidRDefault="00492D7E" w:rsidP="00492D7E">
            <w:pPr>
              <w:pStyle w:val="TAC"/>
              <w:keepNext w:val="0"/>
              <w:keepLines w:val="0"/>
              <w:rPr>
                <w:lang w:eastAsia="zh-CN"/>
              </w:rPr>
            </w:pPr>
            <w:r w:rsidRPr="001141C9">
              <w:rPr>
                <w:lang w:eastAsia="zh-CN"/>
              </w:rPr>
              <w:t>CA_n26A-n78A</w:t>
            </w:r>
          </w:p>
          <w:p w14:paraId="380F23E5" w14:textId="77777777" w:rsidR="00492D7E" w:rsidRPr="001141C9" w:rsidRDefault="00492D7E" w:rsidP="00492D7E">
            <w:pPr>
              <w:pStyle w:val="TAC"/>
              <w:keepNext w:val="0"/>
              <w:keepLines w:val="0"/>
              <w:rPr>
                <w:lang w:eastAsia="zh-CN"/>
              </w:rPr>
            </w:pPr>
            <w:r w:rsidRPr="001141C9">
              <w:rPr>
                <w:lang w:eastAsia="zh-CN"/>
              </w:rPr>
              <w:t>CA_n7A-n78A</w:t>
            </w:r>
          </w:p>
          <w:p w14:paraId="37E0E28E"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9603DA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C2AD265"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1D6172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435DE88" w14:textId="77777777" w:rsidTr="008A5884">
        <w:trPr>
          <w:jc w:val="center"/>
        </w:trPr>
        <w:tc>
          <w:tcPr>
            <w:tcW w:w="1957" w:type="dxa"/>
            <w:tcBorders>
              <w:top w:val="nil"/>
              <w:left w:val="single" w:sz="4" w:space="0" w:color="auto"/>
              <w:bottom w:val="nil"/>
              <w:right w:val="single" w:sz="4" w:space="0" w:color="auto"/>
            </w:tcBorders>
          </w:tcPr>
          <w:p w14:paraId="62C6EAC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428DC3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3CA6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C85DE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FC85A1C" w14:textId="77777777" w:rsidR="00492D7E" w:rsidRPr="001141C9" w:rsidRDefault="00492D7E" w:rsidP="00492D7E">
            <w:pPr>
              <w:pStyle w:val="TAC"/>
              <w:keepNext w:val="0"/>
              <w:keepLines w:val="0"/>
              <w:widowControl w:val="0"/>
              <w:rPr>
                <w:lang w:eastAsia="zh-CN" w:bidi="ar"/>
              </w:rPr>
            </w:pPr>
          </w:p>
        </w:tc>
      </w:tr>
      <w:tr w:rsidR="00492D7E" w:rsidRPr="001141C9" w14:paraId="0C980C7C" w14:textId="77777777" w:rsidTr="008A5884">
        <w:trPr>
          <w:jc w:val="center"/>
        </w:trPr>
        <w:tc>
          <w:tcPr>
            <w:tcW w:w="1957" w:type="dxa"/>
            <w:tcBorders>
              <w:top w:val="nil"/>
              <w:left w:val="single" w:sz="4" w:space="0" w:color="auto"/>
              <w:bottom w:val="nil"/>
              <w:right w:val="single" w:sz="4" w:space="0" w:color="auto"/>
            </w:tcBorders>
          </w:tcPr>
          <w:p w14:paraId="61A6D2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EE58A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CBAB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981127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7AF568C" w14:textId="77777777" w:rsidR="00492D7E" w:rsidRPr="001141C9" w:rsidRDefault="00492D7E" w:rsidP="00492D7E">
            <w:pPr>
              <w:pStyle w:val="TAC"/>
              <w:keepNext w:val="0"/>
              <w:keepLines w:val="0"/>
              <w:widowControl w:val="0"/>
              <w:rPr>
                <w:lang w:eastAsia="zh-CN" w:bidi="ar"/>
              </w:rPr>
            </w:pPr>
          </w:p>
        </w:tc>
      </w:tr>
      <w:tr w:rsidR="00492D7E" w:rsidRPr="001141C9" w14:paraId="6922FEE7" w14:textId="77777777" w:rsidTr="008A5884">
        <w:trPr>
          <w:jc w:val="center"/>
        </w:trPr>
        <w:tc>
          <w:tcPr>
            <w:tcW w:w="1957" w:type="dxa"/>
            <w:tcBorders>
              <w:top w:val="nil"/>
              <w:left w:val="single" w:sz="4" w:space="0" w:color="auto"/>
              <w:bottom w:val="nil"/>
              <w:right w:val="single" w:sz="4" w:space="0" w:color="auto"/>
            </w:tcBorders>
          </w:tcPr>
          <w:p w14:paraId="402399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C20D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8C704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9BBC435"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363077C" w14:textId="77777777" w:rsidR="00492D7E" w:rsidRPr="001141C9" w:rsidRDefault="00492D7E" w:rsidP="00492D7E">
            <w:pPr>
              <w:pStyle w:val="TAC"/>
              <w:keepNext w:val="0"/>
              <w:keepLines w:val="0"/>
              <w:widowControl w:val="0"/>
              <w:rPr>
                <w:lang w:eastAsia="zh-CN" w:bidi="ar"/>
              </w:rPr>
            </w:pPr>
          </w:p>
        </w:tc>
      </w:tr>
      <w:tr w:rsidR="00492D7E" w:rsidRPr="001141C9" w14:paraId="36E993A7" w14:textId="77777777" w:rsidTr="008A5884">
        <w:trPr>
          <w:jc w:val="center"/>
        </w:trPr>
        <w:tc>
          <w:tcPr>
            <w:tcW w:w="1957" w:type="dxa"/>
            <w:tcBorders>
              <w:top w:val="nil"/>
              <w:left w:val="single" w:sz="4" w:space="0" w:color="auto"/>
              <w:bottom w:val="nil"/>
              <w:right w:val="single" w:sz="4" w:space="0" w:color="auto"/>
            </w:tcBorders>
          </w:tcPr>
          <w:p w14:paraId="7E99E27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0920DC7"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E27729F"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A6503D2" w14:textId="77777777" w:rsidR="00492D7E" w:rsidRPr="001141C9" w:rsidRDefault="00492D7E" w:rsidP="00492D7E">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505062C2"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2E4591A7" w14:textId="77777777" w:rsidTr="008A5884">
        <w:trPr>
          <w:jc w:val="center"/>
        </w:trPr>
        <w:tc>
          <w:tcPr>
            <w:tcW w:w="1957" w:type="dxa"/>
            <w:tcBorders>
              <w:top w:val="nil"/>
              <w:left w:val="single" w:sz="4" w:space="0" w:color="auto"/>
              <w:bottom w:val="nil"/>
              <w:right w:val="single" w:sz="4" w:space="0" w:color="auto"/>
            </w:tcBorders>
          </w:tcPr>
          <w:p w14:paraId="39D24C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BD700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7EE747"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07B4D83"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65594F56" w14:textId="77777777" w:rsidR="00492D7E" w:rsidRPr="001141C9" w:rsidRDefault="00492D7E" w:rsidP="00492D7E">
            <w:pPr>
              <w:pStyle w:val="TAC"/>
              <w:keepNext w:val="0"/>
              <w:keepLines w:val="0"/>
              <w:widowControl w:val="0"/>
              <w:rPr>
                <w:lang w:eastAsia="zh-CN" w:bidi="ar"/>
              </w:rPr>
            </w:pPr>
          </w:p>
        </w:tc>
      </w:tr>
      <w:tr w:rsidR="00492D7E" w:rsidRPr="001141C9" w14:paraId="76E54F7D" w14:textId="77777777" w:rsidTr="008A5884">
        <w:trPr>
          <w:jc w:val="center"/>
        </w:trPr>
        <w:tc>
          <w:tcPr>
            <w:tcW w:w="1957" w:type="dxa"/>
            <w:tcBorders>
              <w:top w:val="nil"/>
              <w:left w:val="single" w:sz="4" w:space="0" w:color="auto"/>
              <w:bottom w:val="nil"/>
              <w:right w:val="single" w:sz="4" w:space="0" w:color="auto"/>
            </w:tcBorders>
          </w:tcPr>
          <w:p w14:paraId="3DF16D5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1FD5D6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F42EDA"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75B62826"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682F3A88" w14:textId="77777777" w:rsidR="00492D7E" w:rsidRPr="001141C9" w:rsidRDefault="00492D7E" w:rsidP="00492D7E">
            <w:pPr>
              <w:pStyle w:val="TAC"/>
              <w:keepNext w:val="0"/>
              <w:keepLines w:val="0"/>
              <w:widowControl w:val="0"/>
              <w:rPr>
                <w:lang w:eastAsia="zh-CN" w:bidi="ar"/>
              </w:rPr>
            </w:pPr>
          </w:p>
        </w:tc>
      </w:tr>
      <w:tr w:rsidR="00492D7E" w:rsidRPr="001141C9" w14:paraId="59244808" w14:textId="77777777" w:rsidTr="008A5884">
        <w:trPr>
          <w:jc w:val="center"/>
        </w:trPr>
        <w:tc>
          <w:tcPr>
            <w:tcW w:w="1957" w:type="dxa"/>
            <w:tcBorders>
              <w:top w:val="nil"/>
              <w:left w:val="single" w:sz="4" w:space="0" w:color="auto"/>
              <w:bottom w:val="single" w:sz="4" w:space="0" w:color="auto"/>
              <w:right w:val="single" w:sz="4" w:space="0" w:color="auto"/>
            </w:tcBorders>
          </w:tcPr>
          <w:p w14:paraId="562777A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271F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DF5BEA"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69D5F533" w14:textId="77777777" w:rsidR="00492D7E" w:rsidRPr="001141C9" w:rsidRDefault="00492D7E" w:rsidP="00492D7E">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502C9385" w14:textId="77777777" w:rsidR="00492D7E" w:rsidRPr="001141C9" w:rsidRDefault="00492D7E" w:rsidP="00492D7E">
            <w:pPr>
              <w:pStyle w:val="TAC"/>
              <w:keepNext w:val="0"/>
              <w:keepLines w:val="0"/>
              <w:widowControl w:val="0"/>
              <w:rPr>
                <w:lang w:eastAsia="zh-CN" w:bidi="ar"/>
              </w:rPr>
            </w:pPr>
          </w:p>
        </w:tc>
      </w:tr>
      <w:tr w:rsidR="00492D7E" w:rsidRPr="001141C9" w14:paraId="4E3C56FF" w14:textId="77777777" w:rsidTr="008A5884">
        <w:trPr>
          <w:jc w:val="center"/>
        </w:trPr>
        <w:tc>
          <w:tcPr>
            <w:tcW w:w="1957" w:type="dxa"/>
            <w:tcBorders>
              <w:top w:val="single" w:sz="4" w:space="0" w:color="auto"/>
              <w:left w:val="single" w:sz="4" w:space="0" w:color="auto"/>
              <w:bottom w:val="nil"/>
              <w:right w:val="single" w:sz="4" w:space="0" w:color="auto"/>
            </w:tcBorders>
          </w:tcPr>
          <w:p w14:paraId="5FEC3844" w14:textId="77777777" w:rsidR="00492D7E" w:rsidRPr="001141C9" w:rsidRDefault="00492D7E" w:rsidP="00492D7E">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04376EFC" w14:textId="77777777" w:rsidR="00492D7E" w:rsidRDefault="00492D7E" w:rsidP="00492D7E">
            <w:pPr>
              <w:pStyle w:val="TAC"/>
              <w:keepNext w:val="0"/>
              <w:keepLines w:val="0"/>
              <w:widowControl w:val="0"/>
              <w:rPr>
                <w:lang w:val="en-US" w:eastAsia="zh-CN"/>
              </w:rPr>
            </w:pPr>
            <w:r>
              <w:rPr>
                <w:lang w:val="en-US" w:eastAsia="zh-CN"/>
              </w:rPr>
              <w:t>CA_n3A-n26A</w:t>
            </w:r>
          </w:p>
          <w:p w14:paraId="5DA96AB3" w14:textId="77777777" w:rsidR="00492D7E" w:rsidRDefault="00492D7E" w:rsidP="00492D7E">
            <w:pPr>
              <w:pStyle w:val="TAC"/>
              <w:keepNext w:val="0"/>
              <w:keepLines w:val="0"/>
              <w:widowControl w:val="0"/>
              <w:rPr>
                <w:lang w:val="en-US" w:eastAsia="zh-CN"/>
              </w:rPr>
            </w:pPr>
            <w:r>
              <w:rPr>
                <w:lang w:val="en-US" w:eastAsia="zh-CN"/>
              </w:rPr>
              <w:t>CA_n3A-n7A</w:t>
            </w:r>
          </w:p>
          <w:p w14:paraId="476F34DC" w14:textId="77777777" w:rsidR="00492D7E" w:rsidRDefault="00492D7E" w:rsidP="00492D7E">
            <w:pPr>
              <w:pStyle w:val="TAC"/>
              <w:keepNext w:val="0"/>
              <w:keepLines w:val="0"/>
              <w:widowControl w:val="0"/>
              <w:rPr>
                <w:lang w:val="en-US" w:eastAsia="zh-CN"/>
              </w:rPr>
            </w:pPr>
            <w:r>
              <w:rPr>
                <w:lang w:val="en-US" w:eastAsia="zh-CN"/>
              </w:rPr>
              <w:t>CA_n3A-n78A</w:t>
            </w:r>
          </w:p>
          <w:p w14:paraId="104BC1FA" w14:textId="77777777" w:rsidR="00492D7E" w:rsidRDefault="00492D7E" w:rsidP="00492D7E">
            <w:pPr>
              <w:pStyle w:val="TAC"/>
              <w:keepNext w:val="0"/>
              <w:keepLines w:val="0"/>
              <w:widowControl w:val="0"/>
              <w:rPr>
                <w:lang w:val="en-US" w:eastAsia="zh-CN"/>
              </w:rPr>
            </w:pPr>
            <w:r>
              <w:rPr>
                <w:lang w:val="en-US" w:eastAsia="zh-CN"/>
              </w:rPr>
              <w:t>CA_n7A-n26A</w:t>
            </w:r>
          </w:p>
          <w:p w14:paraId="455D566E" w14:textId="77777777" w:rsidR="00492D7E" w:rsidRDefault="00492D7E" w:rsidP="00492D7E">
            <w:pPr>
              <w:pStyle w:val="TAC"/>
              <w:keepNext w:val="0"/>
              <w:keepLines w:val="0"/>
              <w:widowControl w:val="0"/>
              <w:rPr>
                <w:lang w:val="en-US" w:eastAsia="zh-CN"/>
              </w:rPr>
            </w:pPr>
            <w:r>
              <w:rPr>
                <w:lang w:val="en-US" w:eastAsia="zh-CN"/>
              </w:rPr>
              <w:t>CA_n26A-n78A</w:t>
            </w:r>
          </w:p>
          <w:p w14:paraId="28C9A629" w14:textId="77777777" w:rsidR="00492D7E" w:rsidRDefault="00492D7E" w:rsidP="00492D7E">
            <w:pPr>
              <w:pStyle w:val="TAC"/>
              <w:keepNext w:val="0"/>
              <w:keepLines w:val="0"/>
              <w:widowControl w:val="0"/>
              <w:rPr>
                <w:lang w:val="en-US" w:eastAsia="zh-CN"/>
              </w:rPr>
            </w:pPr>
            <w:r>
              <w:rPr>
                <w:lang w:val="en-US" w:eastAsia="zh-CN"/>
              </w:rPr>
              <w:t>CA_n7A-n78A</w:t>
            </w:r>
          </w:p>
          <w:p w14:paraId="5AF83175" w14:textId="77777777" w:rsidR="00492D7E" w:rsidRDefault="00492D7E" w:rsidP="00492D7E">
            <w:pPr>
              <w:pStyle w:val="TAC"/>
              <w:keepNext w:val="0"/>
              <w:keepLines w:val="0"/>
              <w:widowControl w:val="0"/>
              <w:rPr>
                <w:lang w:val="en-US" w:eastAsia="zh-CN"/>
              </w:rPr>
            </w:pPr>
            <w:r>
              <w:rPr>
                <w:lang w:val="en-US" w:eastAsia="zh-CN"/>
              </w:rPr>
              <w:t>CA_n26(2A)</w:t>
            </w:r>
          </w:p>
          <w:p w14:paraId="7E8E490A" w14:textId="77777777" w:rsidR="00492D7E" w:rsidRPr="001141C9" w:rsidRDefault="00492D7E" w:rsidP="00492D7E">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395084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76B918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4BB3DBC"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6B4A7BE" w14:textId="77777777" w:rsidTr="008A5884">
        <w:trPr>
          <w:jc w:val="center"/>
        </w:trPr>
        <w:tc>
          <w:tcPr>
            <w:tcW w:w="1957" w:type="dxa"/>
            <w:tcBorders>
              <w:top w:val="nil"/>
              <w:left w:val="single" w:sz="4" w:space="0" w:color="auto"/>
              <w:bottom w:val="nil"/>
              <w:right w:val="single" w:sz="4" w:space="0" w:color="auto"/>
            </w:tcBorders>
          </w:tcPr>
          <w:p w14:paraId="7BE25EA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5654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E395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DD9BFC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59F2E00" w14:textId="77777777" w:rsidR="00492D7E" w:rsidRPr="001141C9" w:rsidRDefault="00492D7E" w:rsidP="00492D7E">
            <w:pPr>
              <w:pStyle w:val="TAC"/>
              <w:keepNext w:val="0"/>
              <w:keepLines w:val="0"/>
              <w:widowControl w:val="0"/>
              <w:rPr>
                <w:lang w:eastAsia="zh-CN" w:bidi="ar"/>
              </w:rPr>
            </w:pPr>
          </w:p>
        </w:tc>
      </w:tr>
      <w:tr w:rsidR="00492D7E" w:rsidRPr="001141C9" w14:paraId="04289F68" w14:textId="77777777" w:rsidTr="008A5884">
        <w:trPr>
          <w:jc w:val="center"/>
        </w:trPr>
        <w:tc>
          <w:tcPr>
            <w:tcW w:w="1957" w:type="dxa"/>
            <w:tcBorders>
              <w:top w:val="nil"/>
              <w:left w:val="single" w:sz="4" w:space="0" w:color="auto"/>
              <w:bottom w:val="nil"/>
              <w:right w:val="single" w:sz="4" w:space="0" w:color="auto"/>
            </w:tcBorders>
          </w:tcPr>
          <w:p w14:paraId="7B93F38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F22A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60F37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0699D03"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EB94212" w14:textId="77777777" w:rsidR="00492D7E" w:rsidRPr="001141C9" w:rsidRDefault="00492D7E" w:rsidP="00492D7E">
            <w:pPr>
              <w:pStyle w:val="TAC"/>
              <w:keepNext w:val="0"/>
              <w:keepLines w:val="0"/>
              <w:widowControl w:val="0"/>
              <w:rPr>
                <w:lang w:eastAsia="zh-CN" w:bidi="ar"/>
              </w:rPr>
            </w:pPr>
          </w:p>
        </w:tc>
      </w:tr>
      <w:tr w:rsidR="00492D7E" w:rsidRPr="001141C9" w14:paraId="326EAB4F" w14:textId="77777777" w:rsidTr="008A5884">
        <w:trPr>
          <w:jc w:val="center"/>
        </w:trPr>
        <w:tc>
          <w:tcPr>
            <w:tcW w:w="1957" w:type="dxa"/>
            <w:tcBorders>
              <w:top w:val="nil"/>
              <w:left w:val="single" w:sz="4" w:space="0" w:color="auto"/>
              <w:bottom w:val="nil"/>
              <w:right w:val="single" w:sz="4" w:space="0" w:color="auto"/>
            </w:tcBorders>
          </w:tcPr>
          <w:p w14:paraId="25781D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18D3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77473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DF4082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5E8E38E" w14:textId="77777777" w:rsidR="00492D7E" w:rsidRPr="001141C9" w:rsidRDefault="00492D7E" w:rsidP="00492D7E">
            <w:pPr>
              <w:pStyle w:val="TAC"/>
              <w:keepNext w:val="0"/>
              <w:keepLines w:val="0"/>
              <w:widowControl w:val="0"/>
              <w:rPr>
                <w:lang w:eastAsia="zh-CN" w:bidi="ar"/>
              </w:rPr>
            </w:pPr>
          </w:p>
        </w:tc>
      </w:tr>
      <w:tr w:rsidR="00492D7E" w:rsidRPr="001141C9" w14:paraId="2986A1D1" w14:textId="77777777" w:rsidTr="008A5884">
        <w:trPr>
          <w:jc w:val="center"/>
        </w:trPr>
        <w:tc>
          <w:tcPr>
            <w:tcW w:w="1957" w:type="dxa"/>
            <w:tcBorders>
              <w:top w:val="nil"/>
              <w:left w:val="single" w:sz="4" w:space="0" w:color="auto"/>
              <w:bottom w:val="nil"/>
              <w:right w:val="single" w:sz="4" w:space="0" w:color="auto"/>
            </w:tcBorders>
          </w:tcPr>
          <w:p w14:paraId="5AAEBEA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CD5EFE6"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66150D4"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E669BAC"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16EFA56"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264B7E9" w14:textId="77777777" w:rsidTr="008A5884">
        <w:trPr>
          <w:jc w:val="center"/>
        </w:trPr>
        <w:tc>
          <w:tcPr>
            <w:tcW w:w="1957" w:type="dxa"/>
            <w:tcBorders>
              <w:top w:val="nil"/>
              <w:left w:val="single" w:sz="4" w:space="0" w:color="auto"/>
              <w:bottom w:val="nil"/>
              <w:right w:val="single" w:sz="4" w:space="0" w:color="auto"/>
            </w:tcBorders>
          </w:tcPr>
          <w:p w14:paraId="2CFA89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28BCE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BC1B3"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8F2E418"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9252E0E" w14:textId="77777777" w:rsidR="00492D7E" w:rsidRPr="001141C9" w:rsidRDefault="00492D7E" w:rsidP="00492D7E">
            <w:pPr>
              <w:pStyle w:val="TAC"/>
              <w:keepNext w:val="0"/>
              <w:keepLines w:val="0"/>
              <w:widowControl w:val="0"/>
              <w:rPr>
                <w:lang w:eastAsia="zh-CN" w:bidi="ar"/>
              </w:rPr>
            </w:pPr>
          </w:p>
        </w:tc>
      </w:tr>
      <w:tr w:rsidR="00492D7E" w:rsidRPr="001141C9" w14:paraId="4B8B91F3" w14:textId="77777777" w:rsidTr="008A5884">
        <w:trPr>
          <w:jc w:val="center"/>
        </w:trPr>
        <w:tc>
          <w:tcPr>
            <w:tcW w:w="1957" w:type="dxa"/>
            <w:tcBorders>
              <w:top w:val="nil"/>
              <w:left w:val="single" w:sz="4" w:space="0" w:color="auto"/>
              <w:bottom w:val="nil"/>
              <w:right w:val="single" w:sz="4" w:space="0" w:color="auto"/>
            </w:tcBorders>
          </w:tcPr>
          <w:p w14:paraId="7CF043E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869E2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1358DD"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E44B4DB"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CDB1399" w14:textId="77777777" w:rsidR="00492D7E" w:rsidRPr="001141C9" w:rsidRDefault="00492D7E" w:rsidP="00492D7E">
            <w:pPr>
              <w:pStyle w:val="TAC"/>
              <w:keepNext w:val="0"/>
              <w:keepLines w:val="0"/>
              <w:widowControl w:val="0"/>
              <w:rPr>
                <w:lang w:eastAsia="zh-CN" w:bidi="ar"/>
              </w:rPr>
            </w:pPr>
          </w:p>
        </w:tc>
      </w:tr>
      <w:tr w:rsidR="00492D7E" w:rsidRPr="001141C9" w14:paraId="057D961A" w14:textId="77777777" w:rsidTr="008A5884">
        <w:trPr>
          <w:jc w:val="center"/>
        </w:trPr>
        <w:tc>
          <w:tcPr>
            <w:tcW w:w="1957" w:type="dxa"/>
            <w:tcBorders>
              <w:top w:val="nil"/>
              <w:left w:val="single" w:sz="4" w:space="0" w:color="auto"/>
              <w:bottom w:val="single" w:sz="4" w:space="0" w:color="auto"/>
              <w:right w:val="single" w:sz="4" w:space="0" w:color="auto"/>
            </w:tcBorders>
          </w:tcPr>
          <w:p w14:paraId="446AE80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550D3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E8F6A8"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D4B78A7"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63606E8A" w14:textId="77777777" w:rsidR="00492D7E" w:rsidRPr="001141C9" w:rsidRDefault="00492D7E" w:rsidP="00492D7E">
            <w:pPr>
              <w:pStyle w:val="TAC"/>
              <w:keepNext w:val="0"/>
              <w:keepLines w:val="0"/>
              <w:widowControl w:val="0"/>
              <w:rPr>
                <w:lang w:eastAsia="zh-CN" w:bidi="ar"/>
              </w:rPr>
            </w:pPr>
          </w:p>
        </w:tc>
      </w:tr>
      <w:tr w:rsidR="00492D7E" w:rsidRPr="001141C9" w14:paraId="0D5CE0E3" w14:textId="77777777" w:rsidTr="008A5884">
        <w:trPr>
          <w:jc w:val="center"/>
        </w:trPr>
        <w:tc>
          <w:tcPr>
            <w:tcW w:w="1957" w:type="dxa"/>
            <w:tcBorders>
              <w:top w:val="single" w:sz="4" w:space="0" w:color="auto"/>
              <w:left w:val="single" w:sz="4" w:space="0" w:color="auto"/>
              <w:bottom w:val="nil"/>
              <w:right w:val="single" w:sz="4" w:space="0" w:color="auto"/>
            </w:tcBorders>
          </w:tcPr>
          <w:p w14:paraId="3DF4217D" w14:textId="77777777" w:rsidR="00492D7E" w:rsidRPr="001141C9" w:rsidRDefault="00492D7E" w:rsidP="00492D7E">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59B57B2C" w14:textId="77777777" w:rsidR="00492D7E" w:rsidRPr="001141C9" w:rsidRDefault="00492D7E" w:rsidP="00492D7E">
            <w:pPr>
              <w:pStyle w:val="TAC"/>
              <w:keepNext w:val="0"/>
              <w:keepLines w:val="0"/>
              <w:rPr>
                <w:lang w:eastAsia="zh-CN"/>
              </w:rPr>
            </w:pPr>
            <w:r w:rsidRPr="001141C9">
              <w:rPr>
                <w:lang w:eastAsia="zh-CN"/>
              </w:rPr>
              <w:t>CA_n3A-n26A</w:t>
            </w:r>
          </w:p>
          <w:p w14:paraId="22431AC2" w14:textId="77777777" w:rsidR="00492D7E" w:rsidRPr="001141C9" w:rsidRDefault="00492D7E" w:rsidP="00492D7E">
            <w:pPr>
              <w:pStyle w:val="TAC"/>
              <w:keepNext w:val="0"/>
              <w:keepLines w:val="0"/>
              <w:rPr>
                <w:lang w:eastAsia="zh-CN"/>
              </w:rPr>
            </w:pPr>
            <w:r w:rsidRPr="001141C9">
              <w:rPr>
                <w:lang w:eastAsia="zh-CN"/>
              </w:rPr>
              <w:t>CA_n3A-n7A</w:t>
            </w:r>
          </w:p>
          <w:p w14:paraId="03663ACE" w14:textId="77777777" w:rsidR="00492D7E" w:rsidRPr="001141C9" w:rsidRDefault="00492D7E" w:rsidP="00492D7E">
            <w:pPr>
              <w:pStyle w:val="TAC"/>
              <w:keepNext w:val="0"/>
              <w:keepLines w:val="0"/>
              <w:rPr>
                <w:lang w:eastAsia="zh-CN"/>
              </w:rPr>
            </w:pPr>
            <w:r w:rsidRPr="001141C9">
              <w:rPr>
                <w:lang w:eastAsia="zh-CN"/>
              </w:rPr>
              <w:t>CA_n3A-n78A</w:t>
            </w:r>
          </w:p>
          <w:p w14:paraId="03EA9867" w14:textId="77777777" w:rsidR="00492D7E" w:rsidRPr="001141C9" w:rsidRDefault="00492D7E" w:rsidP="00492D7E">
            <w:pPr>
              <w:pStyle w:val="TAC"/>
              <w:keepNext w:val="0"/>
              <w:keepLines w:val="0"/>
              <w:rPr>
                <w:lang w:eastAsia="zh-CN"/>
              </w:rPr>
            </w:pPr>
            <w:r w:rsidRPr="001141C9">
              <w:rPr>
                <w:lang w:eastAsia="zh-CN"/>
              </w:rPr>
              <w:t>CA_n7A-n26A</w:t>
            </w:r>
          </w:p>
          <w:p w14:paraId="59E5574C" w14:textId="77777777" w:rsidR="00492D7E" w:rsidRPr="001141C9" w:rsidRDefault="00492D7E" w:rsidP="00492D7E">
            <w:pPr>
              <w:pStyle w:val="TAC"/>
              <w:keepNext w:val="0"/>
              <w:keepLines w:val="0"/>
              <w:rPr>
                <w:lang w:eastAsia="zh-CN"/>
              </w:rPr>
            </w:pPr>
            <w:r w:rsidRPr="001141C9">
              <w:rPr>
                <w:lang w:eastAsia="zh-CN"/>
              </w:rPr>
              <w:t>CA_n26A-n78A</w:t>
            </w:r>
          </w:p>
          <w:p w14:paraId="4E52DB12" w14:textId="77777777" w:rsidR="00492D7E" w:rsidRPr="001141C9" w:rsidRDefault="00492D7E" w:rsidP="00492D7E">
            <w:pPr>
              <w:pStyle w:val="TAC"/>
              <w:keepNext w:val="0"/>
              <w:keepLines w:val="0"/>
              <w:rPr>
                <w:lang w:eastAsia="zh-CN"/>
              </w:rPr>
            </w:pPr>
            <w:r w:rsidRPr="001141C9">
              <w:rPr>
                <w:lang w:eastAsia="zh-CN"/>
              </w:rPr>
              <w:t>CA_n7A-n78A</w:t>
            </w:r>
          </w:p>
          <w:p w14:paraId="5BAB20EC" w14:textId="77777777" w:rsidR="00492D7E" w:rsidRPr="001141C9" w:rsidRDefault="00492D7E" w:rsidP="00492D7E">
            <w:pPr>
              <w:pStyle w:val="TAC"/>
              <w:keepNext w:val="0"/>
              <w:keepLines w:val="0"/>
              <w:rPr>
                <w:lang w:eastAsia="zh-CN"/>
              </w:rPr>
            </w:pPr>
            <w:r w:rsidRPr="001141C9">
              <w:rPr>
                <w:lang w:eastAsia="zh-CN"/>
              </w:rPr>
              <w:t>CA_n26(2A)</w:t>
            </w:r>
          </w:p>
          <w:p w14:paraId="4F1AE057"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51D44F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EEABB7F"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E27F13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805ECD9" w14:textId="77777777" w:rsidTr="008A5884">
        <w:trPr>
          <w:jc w:val="center"/>
        </w:trPr>
        <w:tc>
          <w:tcPr>
            <w:tcW w:w="1957" w:type="dxa"/>
            <w:tcBorders>
              <w:top w:val="nil"/>
              <w:left w:val="single" w:sz="4" w:space="0" w:color="auto"/>
              <w:bottom w:val="nil"/>
              <w:right w:val="single" w:sz="4" w:space="0" w:color="auto"/>
            </w:tcBorders>
          </w:tcPr>
          <w:p w14:paraId="3F2C102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7457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54417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560663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E3E5313" w14:textId="77777777" w:rsidR="00492D7E" w:rsidRPr="001141C9" w:rsidRDefault="00492D7E" w:rsidP="00492D7E">
            <w:pPr>
              <w:pStyle w:val="TAC"/>
              <w:keepNext w:val="0"/>
              <w:keepLines w:val="0"/>
              <w:widowControl w:val="0"/>
              <w:rPr>
                <w:lang w:eastAsia="zh-CN" w:bidi="ar"/>
              </w:rPr>
            </w:pPr>
          </w:p>
        </w:tc>
      </w:tr>
      <w:tr w:rsidR="00492D7E" w:rsidRPr="001141C9" w14:paraId="16B11331" w14:textId="77777777" w:rsidTr="008A5884">
        <w:trPr>
          <w:jc w:val="center"/>
        </w:trPr>
        <w:tc>
          <w:tcPr>
            <w:tcW w:w="1957" w:type="dxa"/>
            <w:tcBorders>
              <w:top w:val="nil"/>
              <w:left w:val="single" w:sz="4" w:space="0" w:color="auto"/>
              <w:bottom w:val="nil"/>
              <w:right w:val="single" w:sz="4" w:space="0" w:color="auto"/>
            </w:tcBorders>
          </w:tcPr>
          <w:p w14:paraId="265C1E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13432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04D00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8AD0BE9"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1AEB70C" w14:textId="77777777" w:rsidR="00492D7E" w:rsidRPr="001141C9" w:rsidRDefault="00492D7E" w:rsidP="00492D7E">
            <w:pPr>
              <w:pStyle w:val="TAC"/>
              <w:keepNext w:val="0"/>
              <w:keepLines w:val="0"/>
              <w:widowControl w:val="0"/>
              <w:rPr>
                <w:lang w:eastAsia="zh-CN" w:bidi="ar"/>
              </w:rPr>
            </w:pPr>
          </w:p>
        </w:tc>
      </w:tr>
      <w:tr w:rsidR="00492D7E" w:rsidRPr="001141C9" w14:paraId="496F7058" w14:textId="77777777" w:rsidTr="008A5884">
        <w:trPr>
          <w:jc w:val="center"/>
        </w:trPr>
        <w:tc>
          <w:tcPr>
            <w:tcW w:w="1957" w:type="dxa"/>
            <w:tcBorders>
              <w:top w:val="nil"/>
              <w:left w:val="single" w:sz="4" w:space="0" w:color="auto"/>
              <w:bottom w:val="nil"/>
              <w:right w:val="single" w:sz="4" w:space="0" w:color="auto"/>
            </w:tcBorders>
          </w:tcPr>
          <w:p w14:paraId="2239EB6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07EB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DD23A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BAE9C56"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4B045B8" w14:textId="77777777" w:rsidR="00492D7E" w:rsidRPr="001141C9" w:rsidRDefault="00492D7E" w:rsidP="00492D7E">
            <w:pPr>
              <w:pStyle w:val="TAC"/>
              <w:keepNext w:val="0"/>
              <w:keepLines w:val="0"/>
              <w:widowControl w:val="0"/>
              <w:rPr>
                <w:lang w:eastAsia="zh-CN" w:bidi="ar"/>
              </w:rPr>
            </w:pPr>
          </w:p>
        </w:tc>
      </w:tr>
      <w:tr w:rsidR="00492D7E" w:rsidRPr="001141C9" w14:paraId="1951E2D8" w14:textId="77777777" w:rsidTr="008A5884">
        <w:trPr>
          <w:jc w:val="center"/>
        </w:trPr>
        <w:tc>
          <w:tcPr>
            <w:tcW w:w="1957" w:type="dxa"/>
            <w:tcBorders>
              <w:top w:val="nil"/>
              <w:left w:val="single" w:sz="4" w:space="0" w:color="auto"/>
              <w:bottom w:val="nil"/>
              <w:right w:val="single" w:sz="4" w:space="0" w:color="auto"/>
            </w:tcBorders>
          </w:tcPr>
          <w:p w14:paraId="5335CB44"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1C3CDBD"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FB8A3ED"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97593E3"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EB74EAC"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C4FAE65" w14:textId="77777777" w:rsidTr="008A5884">
        <w:trPr>
          <w:jc w:val="center"/>
        </w:trPr>
        <w:tc>
          <w:tcPr>
            <w:tcW w:w="1957" w:type="dxa"/>
            <w:tcBorders>
              <w:top w:val="nil"/>
              <w:left w:val="single" w:sz="4" w:space="0" w:color="auto"/>
              <w:bottom w:val="nil"/>
              <w:right w:val="single" w:sz="4" w:space="0" w:color="auto"/>
            </w:tcBorders>
          </w:tcPr>
          <w:p w14:paraId="757841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173AF7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F6E93"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6E1F164"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4F66A0F" w14:textId="77777777" w:rsidR="00492D7E" w:rsidRPr="001141C9" w:rsidRDefault="00492D7E" w:rsidP="00492D7E">
            <w:pPr>
              <w:pStyle w:val="TAC"/>
              <w:keepNext w:val="0"/>
              <w:keepLines w:val="0"/>
              <w:widowControl w:val="0"/>
              <w:rPr>
                <w:lang w:eastAsia="zh-CN" w:bidi="ar"/>
              </w:rPr>
            </w:pPr>
          </w:p>
        </w:tc>
      </w:tr>
      <w:tr w:rsidR="00492D7E" w:rsidRPr="001141C9" w14:paraId="1CE2B9DC" w14:textId="77777777" w:rsidTr="008A5884">
        <w:trPr>
          <w:jc w:val="center"/>
        </w:trPr>
        <w:tc>
          <w:tcPr>
            <w:tcW w:w="1957" w:type="dxa"/>
            <w:tcBorders>
              <w:top w:val="nil"/>
              <w:left w:val="single" w:sz="4" w:space="0" w:color="auto"/>
              <w:bottom w:val="nil"/>
              <w:right w:val="single" w:sz="4" w:space="0" w:color="auto"/>
            </w:tcBorders>
          </w:tcPr>
          <w:p w14:paraId="77E2369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54961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0EF7C1"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D436335"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D41B5A8" w14:textId="77777777" w:rsidR="00492D7E" w:rsidRPr="001141C9" w:rsidRDefault="00492D7E" w:rsidP="00492D7E">
            <w:pPr>
              <w:pStyle w:val="TAC"/>
              <w:keepNext w:val="0"/>
              <w:keepLines w:val="0"/>
              <w:widowControl w:val="0"/>
              <w:rPr>
                <w:lang w:eastAsia="zh-CN" w:bidi="ar"/>
              </w:rPr>
            </w:pPr>
          </w:p>
        </w:tc>
      </w:tr>
      <w:tr w:rsidR="00492D7E" w:rsidRPr="001141C9" w14:paraId="63106036" w14:textId="77777777" w:rsidTr="008A5884">
        <w:trPr>
          <w:jc w:val="center"/>
        </w:trPr>
        <w:tc>
          <w:tcPr>
            <w:tcW w:w="1957" w:type="dxa"/>
            <w:tcBorders>
              <w:top w:val="nil"/>
              <w:left w:val="single" w:sz="4" w:space="0" w:color="auto"/>
              <w:bottom w:val="single" w:sz="4" w:space="0" w:color="auto"/>
              <w:right w:val="single" w:sz="4" w:space="0" w:color="auto"/>
            </w:tcBorders>
          </w:tcPr>
          <w:p w14:paraId="4100FF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64C4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CFC509"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6FC6E2C0"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BF5E2F3" w14:textId="77777777" w:rsidR="00492D7E" w:rsidRPr="001141C9" w:rsidRDefault="00492D7E" w:rsidP="00492D7E">
            <w:pPr>
              <w:pStyle w:val="TAC"/>
              <w:keepNext w:val="0"/>
              <w:keepLines w:val="0"/>
              <w:widowControl w:val="0"/>
              <w:rPr>
                <w:lang w:eastAsia="zh-CN" w:bidi="ar"/>
              </w:rPr>
            </w:pPr>
          </w:p>
        </w:tc>
      </w:tr>
      <w:tr w:rsidR="00492D7E" w:rsidRPr="001141C9" w14:paraId="278B4095" w14:textId="77777777" w:rsidTr="008A5884">
        <w:trPr>
          <w:jc w:val="center"/>
        </w:trPr>
        <w:tc>
          <w:tcPr>
            <w:tcW w:w="1957" w:type="dxa"/>
            <w:tcBorders>
              <w:top w:val="single" w:sz="4" w:space="0" w:color="auto"/>
              <w:left w:val="single" w:sz="4" w:space="0" w:color="auto"/>
              <w:bottom w:val="nil"/>
              <w:right w:val="single" w:sz="4" w:space="0" w:color="auto"/>
            </w:tcBorders>
          </w:tcPr>
          <w:p w14:paraId="0647F2F4" w14:textId="77777777" w:rsidR="00492D7E" w:rsidRPr="001141C9" w:rsidRDefault="00492D7E" w:rsidP="00492D7E">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11402D5F"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61947DD"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72E6C585"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A347029"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8BF9D7F"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A0A11B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0F5667A2"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0D276A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1E1B51"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0F0AAC93"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E099D2A" w14:textId="77777777" w:rsidTr="008A5884">
        <w:trPr>
          <w:jc w:val="center"/>
        </w:trPr>
        <w:tc>
          <w:tcPr>
            <w:tcW w:w="1957" w:type="dxa"/>
            <w:tcBorders>
              <w:top w:val="nil"/>
              <w:left w:val="single" w:sz="4" w:space="0" w:color="auto"/>
              <w:bottom w:val="nil"/>
              <w:right w:val="single" w:sz="4" w:space="0" w:color="auto"/>
            </w:tcBorders>
          </w:tcPr>
          <w:p w14:paraId="243966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924516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52A84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B0D95B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33547A0" w14:textId="77777777" w:rsidR="00492D7E" w:rsidRPr="001141C9" w:rsidRDefault="00492D7E" w:rsidP="00492D7E">
            <w:pPr>
              <w:pStyle w:val="TAC"/>
              <w:keepNext w:val="0"/>
              <w:keepLines w:val="0"/>
              <w:widowControl w:val="0"/>
              <w:rPr>
                <w:lang w:eastAsia="zh-CN" w:bidi="ar"/>
              </w:rPr>
            </w:pPr>
          </w:p>
        </w:tc>
      </w:tr>
      <w:tr w:rsidR="00492D7E" w:rsidRPr="001141C9" w14:paraId="6C77CD33" w14:textId="77777777" w:rsidTr="008A5884">
        <w:trPr>
          <w:jc w:val="center"/>
        </w:trPr>
        <w:tc>
          <w:tcPr>
            <w:tcW w:w="1957" w:type="dxa"/>
            <w:tcBorders>
              <w:top w:val="nil"/>
              <w:left w:val="single" w:sz="4" w:space="0" w:color="auto"/>
              <w:bottom w:val="nil"/>
              <w:right w:val="single" w:sz="4" w:space="0" w:color="auto"/>
            </w:tcBorders>
          </w:tcPr>
          <w:p w14:paraId="01DF3E8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6DCA6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FBC98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705D6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BCD658" w14:textId="77777777" w:rsidR="00492D7E" w:rsidRPr="001141C9" w:rsidRDefault="00492D7E" w:rsidP="00492D7E">
            <w:pPr>
              <w:pStyle w:val="TAC"/>
              <w:keepNext w:val="0"/>
              <w:keepLines w:val="0"/>
              <w:widowControl w:val="0"/>
              <w:rPr>
                <w:lang w:eastAsia="zh-CN" w:bidi="ar"/>
              </w:rPr>
            </w:pPr>
          </w:p>
        </w:tc>
      </w:tr>
      <w:tr w:rsidR="00492D7E" w:rsidRPr="001141C9" w14:paraId="763EC694" w14:textId="77777777" w:rsidTr="008A5884">
        <w:trPr>
          <w:jc w:val="center"/>
        </w:trPr>
        <w:tc>
          <w:tcPr>
            <w:tcW w:w="1957" w:type="dxa"/>
            <w:tcBorders>
              <w:top w:val="nil"/>
              <w:left w:val="single" w:sz="4" w:space="0" w:color="auto"/>
              <w:bottom w:val="nil"/>
              <w:right w:val="single" w:sz="4" w:space="0" w:color="auto"/>
            </w:tcBorders>
          </w:tcPr>
          <w:p w14:paraId="4B08188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0A3098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B1693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1F4A4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70C4E7" w14:textId="77777777" w:rsidR="00492D7E" w:rsidRPr="001141C9" w:rsidRDefault="00492D7E" w:rsidP="00492D7E">
            <w:pPr>
              <w:pStyle w:val="TAC"/>
              <w:keepNext w:val="0"/>
              <w:keepLines w:val="0"/>
              <w:widowControl w:val="0"/>
              <w:rPr>
                <w:lang w:eastAsia="zh-CN" w:bidi="ar"/>
              </w:rPr>
            </w:pPr>
          </w:p>
        </w:tc>
      </w:tr>
      <w:tr w:rsidR="00492D7E" w:rsidRPr="001141C9" w14:paraId="65553FC3" w14:textId="77777777" w:rsidTr="008A5884">
        <w:trPr>
          <w:jc w:val="center"/>
        </w:trPr>
        <w:tc>
          <w:tcPr>
            <w:tcW w:w="1957" w:type="dxa"/>
            <w:tcBorders>
              <w:top w:val="nil"/>
              <w:left w:val="single" w:sz="4" w:space="0" w:color="auto"/>
              <w:bottom w:val="nil"/>
              <w:right w:val="single" w:sz="4" w:space="0" w:color="auto"/>
            </w:tcBorders>
          </w:tcPr>
          <w:p w14:paraId="615514E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109700"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F7D98BE"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20597E47"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44E27B0"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6063C360" w14:textId="77777777" w:rsidTr="008A5884">
        <w:trPr>
          <w:jc w:val="center"/>
        </w:trPr>
        <w:tc>
          <w:tcPr>
            <w:tcW w:w="1957" w:type="dxa"/>
            <w:tcBorders>
              <w:top w:val="nil"/>
              <w:left w:val="single" w:sz="4" w:space="0" w:color="auto"/>
              <w:bottom w:val="nil"/>
              <w:right w:val="single" w:sz="4" w:space="0" w:color="auto"/>
            </w:tcBorders>
          </w:tcPr>
          <w:p w14:paraId="127BF7D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8E0422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55E753"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0980DE2"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4594974" w14:textId="77777777" w:rsidR="00492D7E" w:rsidRPr="001141C9" w:rsidRDefault="00492D7E" w:rsidP="00492D7E">
            <w:pPr>
              <w:pStyle w:val="TAC"/>
              <w:keepNext w:val="0"/>
              <w:keepLines w:val="0"/>
              <w:widowControl w:val="0"/>
              <w:rPr>
                <w:lang w:eastAsia="zh-CN" w:bidi="ar"/>
              </w:rPr>
            </w:pPr>
          </w:p>
        </w:tc>
      </w:tr>
      <w:tr w:rsidR="00492D7E" w:rsidRPr="001141C9" w14:paraId="4EA825FA" w14:textId="77777777" w:rsidTr="008A5884">
        <w:trPr>
          <w:jc w:val="center"/>
        </w:trPr>
        <w:tc>
          <w:tcPr>
            <w:tcW w:w="1957" w:type="dxa"/>
            <w:tcBorders>
              <w:top w:val="nil"/>
              <w:left w:val="single" w:sz="4" w:space="0" w:color="auto"/>
              <w:bottom w:val="nil"/>
              <w:right w:val="single" w:sz="4" w:space="0" w:color="auto"/>
            </w:tcBorders>
          </w:tcPr>
          <w:p w14:paraId="6E4B2AB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B29D7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4F1F10"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6D67A44B"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3C16B846" w14:textId="77777777" w:rsidR="00492D7E" w:rsidRPr="001141C9" w:rsidRDefault="00492D7E" w:rsidP="00492D7E">
            <w:pPr>
              <w:pStyle w:val="TAC"/>
              <w:keepNext w:val="0"/>
              <w:keepLines w:val="0"/>
              <w:widowControl w:val="0"/>
              <w:rPr>
                <w:lang w:eastAsia="zh-CN" w:bidi="ar"/>
              </w:rPr>
            </w:pPr>
          </w:p>
        </w:tc>
      </w:tr>
      <w:tr w:rsidR="00492D7E" w:rsidRPr="001141C9" w14:paraId="6D73A2D4" w14:textId="77777777" w:rsidTr="008A5884">
        <w:trPr>
          <w:jc w:val="center"/>
        </w:trPr>
        <w:tc>
          <w:tcPr>
            <w:tcW w:w="1957" w:type="dxa"/>
            <w:tcBorders>
              <w:top w:val="nil"/>
              <w:left w:val="single" w:sz="4" w:space="0" w:color="auto"/>
              <w:bottom w:val="single" w:sz="4" w:space="0" w:color="auto"/>
              <w:right w:val="single" w:sz="4" w:space="0" w:color="auto"/>
            </w:tcBorders>
          </w:tcPr>
          <w:p w14:paraId="23C5CBC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27509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C36CE"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FDF5746"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623FB7C" w14:textId="77777777" w:rsidR="00492D7E" w:rsidRPr="001141C9" w:rsidRDefault="00492D7E" w:rsidP="00492D7E">
            <w:pPr>
              <w:pStyle w:val="TAC"/>
              <w:keepNext w:val="0"/>
              <w:keepLines w:val="0"/>
              <w:widowControl w:val="0"/>
              <w:rPr>
                <w:lang w:eastAsia="zh-CN" w:bidi="ar"/>
              </w:rPr>
            </w:pPr>
          </w:p>
        </w:tc>
      </w:tr>
      <w:tr w:rsidR="00492D7E" w:rsidRPr="001141C9" w14:paraId="7EE9BB3F" w14:textId="77777777" w:rsidTr="008A5884">
        <w:trPr>
          <w:jc w:val="center"/>
        </w:trPr>
        <w:tc>
          <w:tcPr>
            <w:tcW w:w="1957" w:type="dxa"/>
            <w:tcBorders>
              <w:top w:val="single" w:sz="4" w:space="0" w:color="auto"/>
              <w:left w:val="single" w:sz="4" w:space="0" w:color="auto"/>
              <w:bottom w:val="nil"/>
              <w:right w:val="single" w:sz="4" w:space="0" w:color="auto"/>
            </w:tcBorders>
          </w:tcPr>
          <w:p w14:paraId="083A969B" w14:textId="77777777" w:rsidR="00492D7E" w:rsidRPr="001141C9" w:rsidRDefault="00492D7E" w:rsidP="00492D7E">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4AB067E3"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6C8E566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B96106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6FF140F"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2B14D7A"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6F62CD8"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D23271E"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8A0A32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9F2525"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560D575"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10EC758" w14:textId="77777777" w:rsidTr="008A5884">
        <w:trPr>
          <w:jc w:val="center"/>
        </w:trPr>
        <w:tc>
          <w:tcPr>
            <w:tcW w:w="1957" w:type="dxa"/>
            <w:tcBorders>
              <w:top w:val="nil"/>
              <w:left w:val="single" w:sz="4" w:space="0" w:color="auto"/>
              <w:bottom w:val="nil"/>
              <w:right w:val="single" w:sz="4" w:space="0" w:color="auto"/>
            </w:tcBorders>
          </w:tcPr>
          <w:p w14:paraId="67C1669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8A38C8"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EB0F66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5EA55B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9E63F15" w14:textId="77777777" w:rsidR="00492D7E" w:rsidRPr="001141C9" w:rsidRDefault="00492D7E" w:rsidP="00492D7E">
            <w:pPr>
              <w:pStyle w:val="TAC"/>
              <w:keepNext w:val="0"/>
              <w:keepLines w:val="0"/>
              <w:widowControl w:val="0"/>
              <w:rPr>
                <w:lang w:eastAsia="zh-CN" w:bidi="ar"/>
              </w:rPr>
            </w:pPr>
          </w:p>
        </w:tc>
      </w:tr>
      <w:tr w:rsidR="00492D7E" w:rsidRPr="001141C9" w14:paraId="4B48EE0D" w14:textId="77777777" w:rsidTr="008A5884">
        <w:trPr>
          <w:jc w:val="center"/>
        </w:trPr>
        <w:tc>
          <w:tcPr>
            <w:tcW w:w="1957" w:type="dxa"/>
            <w:tcBorders>
              <w:top w:val="nil"/>
              <w:left w:val="single" w:sz="4" w:space="0" w:color="auto"/>
              <w:bottom w:val="nil"/>
              <w:right w:val="single" w:sz="4" w:space="0" w:color="auto"/>
            </w:tcBorders>
          </w:tcPr>
          <w:p w14:paraId="1F0256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AD38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63FE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628EF18"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B6921F8" w14:textId="77777777" w:rsidR="00492D7E" w:rsidRPr="001141C9" w:rsidRDefault="00492D7E" w:rsidP="00492D7E">
            <w:pPr>
              <w:pStyle w:val="TAC"/>
              <w:keepNext w:val="0"/>
              <w:keepLines w:val="0"/>
              <w:widowControl w:val="0"/>
              <w:rPr>
                <w:lang w:eastAsia="zh-CN" w:bidi="ar"/>
              </w:rPr>
            </w:pPr>
          </w:p>
        </w:tc>
      </w:tr>
      <w:tr w:rsidR="00492D7E" w:rsidRPr="001141C9" w14:paraId="1E7428AA" w14:textId="77777777" w:rsidTr="008A5884">
        <w:trPr>
          <w:jc w:val="center"/>
        </w:trPr>
        <w:tc>
          <w:tcPr>
            <w:tcW w:w="1957" w:type="dxa"/>
            <w:tcBorders>
              <w:top w:val="nil"/>
              <w:left w:val="single" w:sz="4" w:space="0" w:color="auto"/>
              <w:bottom w:val="nil"/>
              <w:right w:val="single" w:sz="4" w:space="0" w:color="auto"/>
            </w:tcBorders>
          </w:tcPr>
          <w:p w14:paraId="47E1431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D77F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33052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5A39D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6979D8" w14:textId="77777777" w:rsidR="00492D7E" w:rsidRPr="001141C9" w:rsidRDefault="00492D7E" w:rsidP="00492D7E">
            <w:pPr>
              <w:pStyle w:val="TAC"/>
              <w:keepNext w:val="0"/>
              <w:keepLines w:val="0"/>
              <w:widowControl w:val="0"/>
              <w:rPr>
                <w:lang w:eastAsia="zh-CN" w:bidi="ar"/>
              </w:rPr>
            </w:pPr>
          </w:p>
        </w:tc>
      </w:tr>
      <w:tr w:rsidR="00492D7E" w:rsidRPr="001141C9" w14:paraId="3902FB41" w14:textId="77777777" w:rsidTr="008A5884">
        <w:trPr>
          <w:jc w:val="center"/>
        </w:trPr>
        <w:tc>
          <w:tcPr>
            <w:tcW w:w="1957" w:type="dxa"/>
            <w:tcBorders>
              <w:top w:val="nil"/>
              <w:left w:val="single" w:sz="4" w:space="0" w:color="auto"/>
              <w:bottom w:val="nil"/>
              <w:right w:val="single" w:sz="4" w:space="0" w:color="auto"/>
            </w:tcBorders>
          </w:tcPr>
          <w:p w14:paraId="6948C96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62CDAF"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796992"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9D3EC51"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21DB705"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CB6184A" w14:textId="77777777" w:rsidTr="008A5884">
        <w:trPr>
          <w:jc w:val="center"/>
        </w:trPr>
        <w:tc>
          <w:tcPr>
            <w:tcW w:w="1957" w:type="dxa"/>
            <w:tcBorders>
              <w:top w:val="nil"/>
              <w:left w:val="single" w:sz="4" w:space="0" w:color="auto"/>
              <w:bottom w:val="nil"/>
              <w:right w:val="single" w:sz="4" w:space="0" w:color="auto"/>
            </w:tcBorders>
          </w:tcPr>
          <w:p w14:paraId="426DCE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9993D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C9AE24"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B2A91C4"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B26DB41" w14:textId="77777777" w:rsidR="00492D7E" w:rsidRPr="001141C9" w:rsidRDefault="00492D7E" w:rsidP="00492D7E">
            <w:pPr>
              <w:pStyle w:val="TAC"/>
              <w:keepNext w:val="0"/>
              <w:keepLines w:val="0"/>
              <w:widowControl w:val="0"/>
              <w:rPr>
                <w:lang w:eastAsia="zh-CN" w:bidi="ar"/>
              </w:rPr>
            </w:pPr>
          </w:p>
        </w:tc>
      </w:tr>
      <w:tr w:rsidR="00492D7E" w:rsidRPr="001141C9" w14:paraId="44CD2C62" w14:textId="77777777" w:rsidTr="008A5884">
        <w:trPr>
          <w:jc w:val="center"/>
        </w:trPr>
        <w:tc>
          <w:tcPr>
            <w:tcW w:w="1957" w:type="dxa"/>
            <w:tcBorders>
              <w:top w:val="nil"/>
              <w:left w:val="single" w:sz="4" w:space="0" w:color="auto"/>
              <w:bottom w:val="nil"/>
              <w:right w:val="single" w:sz="4" w:space="0" w:color="auto"/>
            </w:tcBorders>
          </w:tcPr>
          <w:p w14:paraId="50CEBA4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5CC349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0B658B"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E435EAA"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19935915" w14:textId="77777777" w:rsidR="00492D7E" w:rsidRPr="001141C9" w:rsidRDefault="00492D7E" w:rsidP="00492D7E">
            <w:pPr>
              <w:pStyle w:val="TAC"/>
              <w:keepNext w:val="0"/>
              <w:keepLines w:val="0"/>
              <w:widowControl w:val="0"/>
              <w:rPr>
                <w:lang w:eastAsia="zh-CN" w:bidi="ar"/>
              </w:rPr>
            </w:pPr>
          </w:p>
        </w:tc>
      </w:tr>
      <w:tr w:rsidR="00492D7E" w:rsidRPr="001141C9" w14:paraId="027C3555" w14:textId="77777777" w:rsidTr="008A5884">
        <w:trPr>
          <w:jc w:val="center"/>
        </w:trPr>
        <w:tc>
          <w:tcPr>
            <w:tcW w:w="1957" w:type="dxa"/>
            <w:tcBorders>
              <w:top w:val="nil"/>
              <w:left w:val="single" w:sz="4" w:space="0" w:color="auto"/>
              <w:bottom w:val="single" w:sz="4" w:space="0" w:color="auto"/>
              <w:right w:val="single" w:sz="4" w:space="0" w:color="auto"/>
            </w:tcBorders>
          </w:tcPr>
          <w:p w14:paraId="0E2C76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C92B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9A0576"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9D07642"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D557526" w14:textId="77777777" w:rsidR="00492D7E" w:rsidRPr="001141C9" w:rsidRDefault="00492D7E" w:rsidP="00492D7E">
            <w:pPr>
              <w:pStyle w:val="TAC"/>
              <w:keepNext w:val="0"/>
              <w:keepLines w:val="0"/>
              <w:widowControl w:val="0"/>
              <w:rPr>
                <w:lang w:eastAsia="zh-CN" w:bidi="ar"/>
              </w:rPr>
            </w:pPr>
          </w:p>
        </w:tc>
      </w:tr>
      <w:tr w:rsidR="00492D7E" w:rsidRPr="001141C9" w14:paraId="081D38E0" w14:textId="77777777" w:rsidTr="008A5884">
        <w:trPr>
          <w:jc w:val="center"/>
        </w:trPr>
        <w:tc>
          <w:tcPr>
            <w:tcW w:w="1957" w:type="dxa"/>
            <w:tcBorders>
              <w:top w:val="single" w:sz="4" w:space="0" w:color="auto"/>
              <w:left w:val="single" w:sz="4" w:space="0" w:color="auto"/>
              <w:bottom w:val="nil"/>
              <w:right w:val="single" w:sz="4" w:space="0" w:color="auto"/>
            </w:tcBorders>
          </w:tcPr>
          <w:p w14:paraId="7216C163" w14:textId="77777777" w:rsidR="00492D7E" w:rsidRPr="001141C9" w:rsidRDefault="00492D7E" w:rsidP="00492D7E">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6E05E60E" w14:textId="77777777" w:rsidR="00492D7E" w:rsidRPr="001141C9" w:rsidRDefault="00492D7E" w:rsidP="00492D7E">
            <w:pPr>
              <w:pStyle w:val="TAC"/>
              <w:keepLines w:val="0"/>
              <w:widowControl w:val="0"/>
              <w:rPr>
                <w:lang w:eastAsia="zh-CN"/>
              </w:rPr>
            </w:pPr>
            <w:r w:rsidRPr="001141C9">
              <w:rPr>
                <w:lang w:eastAsia="zh-CN"/>
              </w:rPr>
              <w:t>CA_n3A-n26A</w:t>
            </w:r>
          </w:p>
          <w:p w14:paraId="735797DA" w14:textId="77777777" w:rsidR="00492D7E" w:rsidRPr="001141C9" w:rsidRDefault="00492D7E" w:rsidP="00492D7E">
            <w:pPr>
              <w:pStyle w:val="TAC"/>
              <w:keepLines w:val="0"/>
              <w:widowControl w:val="0"/>
              <w:rPr>
                <w:lang w:eastAsia="zh-CN"/>
              </w:rPr>
            </w:pPr>
            <w:r w:rsidRPr="001141C9">
              <w:rPr>
                <w:lang w:eastAsia="zh-CN"/>
              </w:rPr>
              <w:t>CA_n3A-n7A</w:t>
            </w:r>
          </w:p>
          <w:p w14:paraId="02696E46" w14:textId="77777777" w:rsidR="00492D7E" w:rsidRPr="001141C9" w:rsidRDefault="00492D7E" w:rsidP="00492D7E">
            <w:pPr>
              <w:pStyle w:val="TAC"/>
              <w:keepLines w:val="0"/>
              <w:widowControl w:val="0"/>
              <w:rPr>
                <w:lang w:eastAsia="zh-CN"/>
              </w:rPr>
            </w:pPr>
            <w:r w:rsidRPr="001141C9">
              <w:rPr>
                <w:lang w:eastAsia="zh-CN"/>
              </w:rPr>
              <w:t>CA_n3A-n78A</w:t>
            </w:r>
          </w:p>
          <w:p w14:paraId="21B83272" w14:textId="77777777" w:rsidR="00492D7E" w:rsidRPr="001141C9" w:rsidRDefault="00492D7E" w:rsidP="00492D7E">
            <w:pPr>
              <w:pStyle w:val="TAC"/>
              <w:keepLines w:val="0"/>
              <w:widowControl w:val="0"/>
              <w:rPr>
                <w:lang w:eastAsia="zh-CN"/>
              </w:rPr>
            </w:pPr>
            <w:r w:rsidRPr="001141C9">
              <w:rPr>
                <w:lang w:eastAsia="zh-CN"/>
              </w:rPr>
              <w:t>CA_n7A-n26A</w:t>
            </w:r>
          </w:p>
          <w:p w14:paraId="3274100A" w14:textId="77777777" w:rsidR="00492D7E" w:rsidRPr="001141C9" w:rsidRDefault="00492D7E" w:rsidP="00492D7E">
            <w:pPr>
              <w:pStyle w:val="TAC"/>
              <w:keepLines w:val="0"/>
              <w:widowControl w:val="0"/>
              <w:rPr>
                <w:lang w:eastAsia="zh-CN"/>
              </w:rPr>
            </w:pPr>
            <w:r w:rsidRPr="001141C9">
              <w:rPr>
                <w:lang w:eastAsia="zh-CN"/>
              </w:rPr>
              <w:t>CA_n26A-n78A</w:t>
            </w:r>
          </w:p>
          <w:p w14:paraId="29982B32" w14:textId="77777777" w:rsidR="00492D7E" w:rsidRPr="001141C9" w:rsidRDefault="00492D7E" w:rsidP="00492D7E">
            <w:pPr>
              <w:pStyle w:val="TAC"/>
              <w:keepLines w:val="0"/>
              <w:widowControl w:val="0"/>
              <w:rPr>
                <w:lang w:eastAsia="zh-CN"/>
              </w:rPr>
            </w:pPr>
            <w:r w:rsidRPr="001141C9">
              <w:rPr>
                <w:lang w:eastAsia="zh-CN"/>
              </w:rPr>
              <w:t>CA_n7A-n78A</w:t>
            </w:r>
          </w:p>
          <w:p w14:paraId="4DBDF5A7"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B85F55E"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22C7A1" w14:textId="77777777" w:rsidR="00492D7E" w:rsidRPr="001141C9" w:rsidRDefault="00492D7E" w:rsidP="00492D7E">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A5132F9"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EFF4B23" w14:textId="77777777" w:rsidTr="008A5884">
        <w:trPr>
          <w:jc w:val="center"/>
        </w:trPr>
        <w:tc>
          <w:tcPr>
            <w:tcW w:w="1957" w:type="dxa"/>
            <w:tcBorders>
              <w:top w:val="nil"/>
              <w:left w:val="single" w:sz="4" w:space="0" w:color="auto"/>
              <w:bottom w:val="nil"/>
              <w:right w:val="single" w:sz="4" w:space="0" w:color="auto"/>
            </w:tcBorders>
          </w:tcPr>
          <w:p w14:paraId="641BA8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20749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496D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BCCBB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FDF279A" w14:textId="77777777" w:rsidR="00492D7E" w:rsidRPr="001141C9" w:rsidRDefault="00492D7E" w:rsidP="00492D7E">
            <w:pPr>
              <w:pStyle w:val="TAC"/>
              <w:keepNext w:val="0"/>
              <w:keepLines w:val="0"/>
              <w:widowControl w:val="0"/>
              <w:rPr>
                <w:lang w:eastAsia="zh-CN" w:bidi="ar"/>
              </w:rPr>
            </w:pPr>
          </w:p>
        </w:tc>
      </w:tr>
      <w:tr w:rsidR="00492D7E" w:rsidRPr="001141C9" w14:paraId="6074B856" w14:textId="77777777" w:rsidTr="008A5884">
        <w:trPr>
          <w:jc w:val="center"/>
        </w:trPr>
        <w:tc>
          <w:tcPr>
            <w:tcW w:w="1957" w:type="dxa"/>
            <w:tcBorders>
              <w:top w:val="nil"/>
              <w:left w:val="single" w:sz="4" w:space="0" w:color="auto"/>
              <w:bottom w:val="nil"/>
              <w:right w:val="single" w:sz="4" w:space="0" w:color="auto"/>
            </w:tcBorders>
          </w:tcPr>
          <w:p w14:paraId="12F251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3B3E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C9B1A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0B2120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A6ADB88" w14:textId="77777777" w:rsidR="00492D7E" w:rsidRPr="001141C9" w:rsidRDefault="00492D7E" w:rsidP="00492D7E">
            <w:pPr>
              <w:pStyle w:val="TAC"/>
              <w:keepNext w:val="0"/>
              <w:keepLines w:val="0"/>
              <w:widowControl w:val="0"/>
              <w:rPr>
                <w:lang w:eastAsia="zh-CN" w:bidi="ar"/>
              </w:rPr>
            </w:pPr>
          </w:p>
        </w:tc>
      </w:tr>
      <w:tr w:rsidR="00492D7E" w:rsidRPr="001141C9" w14:paraId="482FFD60" w14:textId="77777777" w:rsidTr="008A5884">
        <w:trPr>
          <w:jc w:val="center"/>
        </w:trPr>
        <w:tc>
          <w:tcPr>
            <w:tcW w:w="1957" w:type="dxa"/>
            <w:tcBorders>
              <w:top w:val="nil"/>
              <w:left w:val="single" w:sz="4" w:space="0" w:color="auto"/>
              <w:bottom w:val="nil"/>
              <w:right w:val="single" w:sz="4" w:space="0" w:color="auto"/>
            </w:tcBorders>
          </w:tcPr>
          <w:p w14:paraId="78D0A3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BFF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24866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C43B40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4C5DDE8F" w14:textId="77777777" w:rsidR="00492D7E" w:rsidRPr="001141C9" w:rsidRDefault="00492D7E" w:rsidP="00492D7E">
            <w:pPr>
              <w:pStyle w:val="TAC"/>
              <w:keepNext w:val="0"/>
              <w:keepLines w:val="0"/>
              <w:widowControl w:val="0"/>
              <w:rPr>
                <w:lang w:eastAsia="zh-CN" w:bidi="ar"/>
              </w:rPr>
            </w:pPr>
          </w:p>
        </w:tc>
      </w:tr>
      <w:tr w:rsidR="00492D7E" w:rsidRPr="001141C9" w14:paraId="2FCFD14E" w14:textId="77777777" w:rsidTr="008A5884">
        <w:trPr>
          <w:jc w:val="center"/>
        </w:trPr>
        <w:tc>
          <w:tcPr>
            <w:tcW w:w="1957" w:type="dxa"/>
            <w:tcBorders>
              <w:top w:val="nil"/>
              <w:left w:val="single" w:sz="4" w:space="0" w:color="auto"/>
              <w:bottom w:val="nil"/>
              <w:right w:val="single" w:sz="4" w:space="0" w:color="auto"/>
            </w:tcBorders>
          </w:tcPr>
          <w:p w14:paraId="74181527"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F06BBB"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461DACB"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913933C"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F043772"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19832F0D" w14:textId="77777777" w:rsidTr="008A5884">
        <w:trPr>
          <w:jc w:val="center"/>
        </w:trPr>
        <w:tc>
          <w:tcPr>
            <w:tcW w:w="1957" w:type="dxa"/>
            <w:tcBorders>
              <w:top w:val="nil"/>
              <w:left w:val="single" w:sz="4" w:space="0" w:color="auto"/>
              <w:bottom w:val="nil"/>
              <w:right w:val="single" w:sz="4" w:space="0" w:color="auto"/>
            </w:tcBorders>
          </w:tcPr>
          <w:p w14:paraId="529D5C5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9ECB95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8E435A"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31BA8EF7"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D0B6734" w14:textId="77777777" w:rsidR="00492D7E" w:rsidRPr="001141C9" w:rsidRDefault="00492D7E" w:rsidP="00492D7E">
            <w:pPr>
              <w:pStyle w:val="TAC"/>
              <w:keepNext w:val="0"/>
              <w:keepLines w:val="0"/>
              <w:widowControl w:val="0"/>
              <w:rPr>
                <w:lang w:eastAsia="zh-CN" w:bidi="ar"/>
              </w:rPr>
            </w:pPr>
          </w:p>
        </w:tc>
      </w:tr>
      <w:tr w:rsidR="00492D7E" w:rsidRPr="001141C9" w14:paraId="4E704212" w14:textId="77777777" w:rsidTr="008A5884">
        <w:trPr>
          <w:jc w:val="center"/>
        </w:trPr>
        <w:tc>
          <w:tcPr>
            <w:tcW w:w="1957" w:type="dxa"/>
            <w:tcBorders>
              <w:top w:val="nil"/>
              <w:left w:val="single" w:sz="4" w:space="0" w:color="auto"/>
              <w:bottom w:val="nil"/>
              <w:right w:val="single" w:sz="4" w:space="0" w:color="auto"/>
            </w:tcBorders>
          </w:tcPr>
          <w:p w14:paraId="58B0D48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D6DC0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C29702"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5F280B9B"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E521805" w14:textId="77777777" w:rsidR="00492D7E" w:rsidRPr="001141C9" w:rsidRDefault="00492D7E" w:rsidP="00492D7E">
            <w:pPr>
              <w:pStyle w:val="TAC"/>
              <w:keepNext w:val="0"/>
              <w:keepLines w:val="0"/>
              <w:widowControl w:val="0"/>
              <w:rPr>
                <w:lang w:eastAsia="zh-CN" w:bidi="ar"/>
              </w:rPr>
            </w:pPr>
          </w:p>
        </w:tc>
      </w:tr>
      <w:tr w:rsidR="00492D7E" w:rsidRPr="001141C9" w14:paraId="628F6186" w14:textId="77777777" w:rsidTr="008A5884">
        <w:trPr>
          <w:jc w:val="center"/>
        </w:trPr>
        <w:tc>
          <w:tcPr>
            <w:tcW w:w="1957" w:type="dxa"/>
            <w:tcBorders>
              <w:top w:val="nil"/>
              <w:left w:val="single" w:sz="4" w:space="0" w:color="auto"/>
              <w:bottom w:val="nil"/>
              <w:right w:val="single" w:sz="4" w:space="0" w:color="auto"/>
            </w:tcBorders>
          </w:tcPr>
          <w:p w14:paraId="43A3869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6FA8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0E9B5"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132941A"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4C6890FF" w14:textId="77777777" w:rsidR="00492D7E" w:rsidRPr="001141C9" w:rsidRDefault="00492D7E" w:rsidP="00492D7E">
            <w:pPr>
              <w:pStyle w:val="TAC"/>
              <w:keepNext w:val="0"/>
              <w:keepLines w:val="0"/>
              <w:widowControl w:val="0"/>
              <w:rPr>
                <w:lang w:eastAsia="zh-CN" w:bidi="ar"/>
              </w:rPr>
            </w:pPr>
          </w:p>
        </w:tc>
      </w:tr>
      <w:tr w:rsidR="00492D7E" w:rsidRPr="001141C9" w14:paraId="5CBB1652" w14:textId="77777777" w:rsidTr="008A5884">
        <w:trPr>
          <w:jc w:val="center"/>
        </w:trPr>
        <w:tc>
          <w:tcPr>
            <w:tcW w:w="1957" w:type="dxa"/>
            <w:tcBorders>
              <w:top w:val="nil"/>
              <w:left w:val="single" w:sz="4" w:space="0" w:color="auto"/>
              <w:bottom w:val="nil"/>
              <w:right w:val="single" w:sz="4" w:space="0" w:color="auto"/>
            </w:tcBorders>
          </w:tcPr>
          <w:p w14:paraId="319D382F"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812921"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113D0D3"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3EEF77"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697586A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1739B32" w14:textId="77777777" w:rsidTr="008A5884">
        <w:trPr>
          <w:jc w:val="center"/>
        </w:trPr>
        <w:tc>
          <w:tcPr>
            <w:tcW w:w="1957" w:type="dxa"/>
            <w:tcBorders>
              <w:top w:val="nil"/>
              <w:left w:val="single" w:sz="4" w:space="0" w:color="auto"/>
              <w:bottom w:val="nil"/>
              <w:right w:val="single" w:sz="4" w:space="0" w:color="auto"/>
            </w:tcBorders>
          </w:tcPr>
          <w:p w14:paraId="105432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1BF25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2C0EE8"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4488F7"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3147256D" w14:textId="77777777" w:rsidR="00492D7E" w:rsidRPr="001141C9" w:rsidRDefault="00492D7E" w:rsidP="00492D7E">
            <w:pPr>
              <w:pStyle w:val="TAC"/>
              <w:keepNext w:val="0"/>
              <w:keepLines w:val="0"/>
              <w:widowControl w:val="0"/>
              <w:rPr>
                <w:lang w:eastAsia="zh-CN" w:bidi="ar"/>
              </w:rPr>
            </w:pPr>
          </w:p>
        </w:tc>
      </w:tr>
      <w:tr w:rsidR="00492D7E" w:rsidRPr="001141C9" w14:paraId="44FC285F" w14:textId="77777777" w:rsidTr="008A5884">
        <w:trPr>
          <w:jc w:val="center"/>
        </w:trPr>
        <w:tc>
          <w:tcPr>
            <w:tcW w:w="1957" w:type="dxa"/>
            <w:tcBorders>
              <w:top w:val="nil"/>
              <w:left w:val="single" w:sz="4" w:space="0" w:color="auto"/>
              <w:bottom w:val="nil"/>
              <w:right w:val="single" w:sz="4" w:space="0" w:color="auto"/>
            </w:tcBorders>
          </w:tcPr>
          <w:p w14:paraId="1B1583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5F40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38EF99"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B4C764E"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F63713E" w14:textId="77777777" w:rsidR="00492D7E" w:rsidRPr="001141C9" w:rsidRDefault="00492D7E" w:rsidP="00492D7E">
            <w:pPr>
              <w:pStyle w:val="TAC"/>
              <w:keepNext w:val="0"/>
              <w:keepLines w:val="0"/>
              <w:widowControl w:val="0"/>
              <w:rPr>
                <w:lang w:eastAsia="zh-CN" w:bidi="ar"/>
              </w:rPr>
            </w:pPr>
          </w:p>
        </w:tc>
      </w:tr>
      <w:tr w:rsidR="00492D7E" w:rsidRPr="001141C9" w14:paraId="602657CB" w14:textId="77777777" w:rsidTr="008A5884">
        <w:trPr>
          <w:jc w:val="center"/>
        </w:trPr>
        <w:tc>
          <w:tcPr>
            <w:tcW w:w="1957" w:type="dxa"/>
            <w:tcBorders>
              <w:top w:val="nil"/>
              <w:left w:val="single" w:sz="4" w:space="0" w:color="auto"/>
              <w:bottom w:val="single" w:sz="4" w:space="0" w:color="auto"/>
              <w:right w:val="single" w:sz="4" w:space="0" w:color="auto"/>
            </w:tcBorders>
          </w:tcPr>
          <w:p w14:paraId="18A59D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AA550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C421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0D01258"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295C9755" w14:textId="77777777" w:rsidR="00492D7E" w:rsidRPr="001141C9" w:rsidRDefault="00492D7E" w:rsidP="00492D7E">
            <w:pPr>
              <w:pStyle w:val="TAC"/>
              <w:keepNext w:val="0"/>
              <w:keepLines w:val="0"/>
              <w:widowControl w:val="0"/>
              <w:rPr>
                <w:lang w:eastAsia="zh-CN" w:bidi="ar"/>
              </w:rPr>
            </w:pPr>
          </w:p>
        </w:tc>
      </w:tr>
      <w:tr w:rsidR="00492D7E" w:rsidRPr="001141C9" w14:paraId="1E1096C1" w14:textId="77777777" w:rsidTr="008A5884">
        <w:trPr>
          <w:jc w:val="center"/>
        </w:trPr>
        <w:tc>
          <w:tcPr>
            <w:tcW w:w="1957" w:type="dxa"/>
            <w:tcBorders>
              <w:top w:val="single" w:sz="4" w:space="0" w:color="auto"/>
              <w:left w:val="single" w:sz="4" w:space="0" w:color="auto"/>
              <w:bottom w:val="nil"/>
              <w:right w:val="single" w:sz="4" w:space="0" w:color="auto"/>
            </w:tcBorders>
          </w:tcPr>
          <w:p w14:paraId="3A02DE43" w14:textId="77777777" w:rsidR="00492D7E" w:rsidRPr="001141C9" w:rsidRDefault="00492D7E" w:rsidP="00492D7E">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1B15902D" w14:textId="77777777" w:rsidR="00492D7E" w:rsidRPr="001141C9" w:rsidRDefault="00492D7E" w:rsidP="00492D7E">
            <w:pPr>
              <w:pStyle w:val="TAC"/>
              <w:keepNext w:val="0"/>
              <w:keepLines w:val="0"/>
              <w:rPr>
                <w:lang w:eastAsia="zh-CN"/>
              </w:rPr>
            </w:pPr>
            <w:r w:rsidRPr="001141C9">
              <w:rPr>
                <w:lang w:eastAsia="zh-CN"/>
              </w:rPr>
              <w:t>CA_n3A-n26A</w:t>
            </w:r>
          </w:p>
          <w:p w14:paraId="2548CE0A" w14:textId="77777777" w:rsidR="00492D7E" w:rsidRPr="001141C9" w:rsidRDefault="00492D7E" w:rsidP="00492D7E">
            <w:pPr>
              <w:pStyle w:val="TAC"/>
              <w:keepNext w:val="0"/>
              <w:keepLines w:val="0"/>
              <w:rPr>
                <w:lang w:eastAsia="zh-CN"/>
              </w:rPr>
            </w:pPr>
            <w:r w:rsidRPr="001141C9">
              <w:rPr>
                <w:lang w:eastAsia="zh-CN"/>
              </w:rPr>
              <w:t>CA_n3A-n7A</w:t>
            </w:r>
          </w:p>
          <w:p w14:paraId="7515183E" w14:textId="77777777" w:rsidR="00492D7E" w:rsidRPr="001141C9" w:rsidRDefault="00492D7E" w:rsidP="00492D7E">
            <w:pPr>
              <w:pStyle w:val="TAC"/>
              <w:keepNext w:val="0"/>
              <w:keepLines w:val="0"/>
              <w:rPr>
                <w:lang w:eastAsia="zh-CN"/>
              </w:rPr>
            </w:pPr>
            <w:r w:rsidRPr="001141C9">
              <w:rPr>
                <w:lang w:eastAsia="zh-CN"/>
              </w:rPr>
              <w:t>CA_n3A-n78A</w:t>
            </w:r>
          </w:p>
          <w:p w14:paraId="454FEEB8" w14:textId="77777777" w:rsidR="00492D7E" w:rsidRPr="001141C9" w:rsidRDefault="00492D7E" w:rsidP="00492D7E">
            <w:pPr>
              <w:pStyle w:val="TAC"/>
              <w:keepNext w:val="0"/>
              <w:keepLines w:val="0"/>
              <w:rPr>
                <w:lang w:eastAsia="zh-CN"/>
              </w:rPr>
            </w:pPr>
            <w:r w:rsidRPr="001141C9">
              <w:rPr>
                <w:lang w:eastAsia="zh-CN"/>
              </w:rPr>
              <w:t>CA_n7A-n26A</w:t>
            </w:r>
          </w:p>
          <w:p w14:paraId="2685EDC6" w14:textId="77777777" w:rsidR="00492D7E" w:rsidRPr="001141C9" w:rsidRDefault="00492D7E" w:rsidP="00492D7E">
            <w:pPr>
              <w:pStyle w:val="TAC"/>
              <w:keepNext w:val="0"/>
              <w:keepLines w:val="0"/>
              <w:rPr>
                <w:lang w:eastAsia="zh-CN"/>
              </w:rPr>
            </w:pPr>
            <w:r w:rsidRPr="001141C9">
              <w:rPr>
                <w:lang w:eastAsia="zh-CN"/>
              </w:rPr>
              <w:t>CA_n26A-n78A</w:t>
            </w:r>
          </w:p>
          <w:p w14:paraId="7AFF921A" w14:textId="77777777" w:rsidR="00492D7E" w:rsidRPr="001141C9" w:rsidRDefault="00492D7E" w:rsidP="00492D7E">
            <w:pPr>
              <w:pStyle w:val="TAC"/>
              <w:keepNext w:val="0"/>
              <w:keepLines w:val="0"/>
              <w:rPr>
                <w:lang w:eastAsia="zh-CN"/>
              </w:rPr>
            </w:pPr>
            <w:r w:rsidRPr="001141C9">
              <w:rPr>
                <w:lang w:eastAsia="zh-CN"/>
              </w:rPr>
              <w:t>CA_n7A-n78A</w:t>
            </w:r>
          </w:p>
          <w:p w14:paraId="3994F318" w14:textId="77777777" w:rsidR="00492D7E" w:rsidRPr="001141C9" w:rsidRDefault="00492D7E" w:rsidP="00492D7E">
            <w:pPr>
              <w:pStyle w:val="TAC"/>
              <w:keepNext w:val="0"/>
              <w:keepLines w:val="0"/>
              <w:rPr>
                <w:lang w:eastAsia="zh-CN"/>
              </w:rPr>
            </w:pPr>
            <w:r w:rsidRPr="001141C9">
              <w:rPr>
                <w:lang w:eastAsia="zh-CN"/>
              </w:rPr>
              <w:lastRenderedPageBreak/>
              <w:t>CA_n7B</w:t>
            </w:r>
          </w:p>
          <w:p w14:paraId="223EBF1B"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C362B0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251E6D10"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B4AC26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08C2E26" w14:textId="77777777" w:rsidTr="008A5884">
        <w:trPr>
          <w:jc w:val="center"/>
        </w:trPr>
        <w:tc>
          <w:tcPr>
            <w:tcW w:w="1957" w:type="dxa"/>
            <w:tcBorders>
              <w:top w:val="nil"/>
              <w:left w:val="single" w:sz="4" w:space="0" w:color="auto"/>
              <w:bottom w:val="nil"/>
              <w:right w:val="single" w:sz="4" w:space="0" w:color="auto"/>
            </w:tcBorders>
          </w:tcPr>
          <w:p w14:paraId="7D7419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A01E2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6083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A26C45"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6C205C92" w14:textId="77777777" w:rsidR="00492D7E" w:rsidRPr="001141C9" w:rsidRDefault="00492D7E" w:rsidP="00492D7E">
            <w:pPr>
              <w:pStyle w:val="TAC"/>
              <w:keepNext w:val="0"/>
              <w:keepLines w:val="0"/>
              <w:widowControl w:val="0"/>
              <w:rPr>
                <w:lang w:eastAsia="zh-CN" w:bidi="ar"/>
              </w:rPr>
            </w:pPr>
          </w:p>
        </w:tc>
      </w:tr>
      <w:tr w:rsidR="00492D7E" w:rsidRPr="001141C9" w14:paraId="6ADB7333" w14:textId="77777777" w:rsidTr="008A5884">
        <w:trPr>
          <w:jc w:val="center"/>
        </w:trPr>
        <w:tc>
          <w:tcPr>
            <w:tcW w:w="1957" w:type="dxa"/>
            <w:tcBorders>
              <w:top w:val="nil"/>
              <w:left w:val="single" w:sz="4" w:space="0" w:color="auto"/>
              <w:bottom w:val="nil"/>
              <w:right w:val="single" w:sz="4" w:space="0" w:color="auto"/>
            </w:tcBorders>
          </w:tcPr>
          <w:p w14:paraId="0CD32A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204F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A729A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DF62E2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856893B" w14:textId="77777777" w:rsidR="00492D7E" w:rsidRPr="001141C9" w:rsidRDefault="00492D7E" w:rsidP="00492D7E">
            <w:pPr>
              <w:pStyle w:val="TAC"/>
              <w:keepNext w:val="0"/>
              <w:keepLines w:val="0"/>
              <w:widowControl w:val="0"/>
              <w:rPr>
                <w:lang w:eastAsia="zh-CN" w:bidi="ar"/>
              </w:rPr>
            </w:pPr>
          </w:p>
        </w:tc>
      </w:tr>
      <w:tr w:rsidR="00492D7E" w:rsidRPr="001141C9" w14:paraId="7952D651" w14:textId="77777777" w:rsidTr="008A5884">
        <w:trPr>
          <w:jc w:val="center"/>
        </w:trPr>
        <w:tc>
          <w:tcPr>
            <w:tcW w:w="1957" w:type="dxa"/>
            <w:tcBorders>
              <w:top w:val="nil"/>
              <w:left w:val="single" w:sz="4" w:space="0" w:color="auto"/>
              <w:bottom w:val="nil"/>
              <w:right w:val="single" w:sz="4" w:space="0" w:color="auto"/>
            </w:tcBorders>
          </w:tcPr>
          <w:p w14:paraId="7FDF52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6922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59429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5CD37C"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829DEBC" w14:textId="77777777" w:rsidR="00492D7E" w:rsidRPr="001141C9" w:rsidRDefault="00492D7E" w:rsidP="00492D7E">
            <w:pPr>
              <w:pStyle w:val="TAC"/>
              <w:keepNext w:val="0"/>
              <w:keepLines w:val="0"/>
              <w:widowControl w:val="0"/>
              <w:rPr>
                <w:lang w:eastAsia="zh-CN" w:bidi="ar"/>
              </w:rPr>
            </w:pPr>
          </w:p>
        </w:tc>
      </w:tr>
      <w:tr w:rsidR="00492D7E" w:rsidRPr="001141C9" w14:paraId="3B810632" w14:textId="77777777" w:rsidTr="008A5884">
        <w:trPr>
          <w:jc w:val="center"/>
        </w:trPr>
        <w:tc>
          <w:tcPr>
            <w:tcW w:w="1957" w:type="dxa"/>
            <w:tcBorders>
              <w:top w:val="nil"/>
              <w:left w:val="single" w:sz="4" w:space="0" w:color="auto"/>
              <w:bottom w:val="nil"/>
              <w:right w:val="single" w:sz="4" w:space="0" w:color="auto"/>
            </w:tcBorders>
          </w:tcPr>
          <w:p w14:paraId="79F4E39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CB6BDF"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0F63264"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FF7DAC7"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290E3D3"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40063A6D" w14:textId="77777777" w:rsidTr="008A5884">
        <w:trPr>
          <w:jc w:val="center"/>
        </w:trPr>
        <w:tc>
          <w:tcPr>
            <w:tcW w:w="1957" w:type="dxa"/>
            <w:tcBorders>
              <w:top w:val="nil"/>
              <w:left w:val="single" w:sz="4" w:space="0" w:color="auto"/>
              <w:bottom w:val="nil"/>
              <w:right w:val="single" w:sz="4" w:space="0" w:color="auto"/>
            </w:tcBorders>
          </w:tcPr>
          <w:p w14:paraId="5FD77F4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39F1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F9467F"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C126F5E"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A47654F" w14:textId="77777777" w:rsidR="00492D7E" w:rsidRPr="001141C9" w:rsidRDefault="00492D7E" w:rsidP="00492D7E">
            <w:pPr>
              <w:pStyle w:val="TAC"/>
              <w:keepNext w:val="0"/>
              <w:keepLines w:val="0"/>
              <w:widowControl w:val="0"/>
              <w:rPr>
                <w:lang w:eastAsia="zh-CN" w:bidi="ar"/>
              </w:rPr>
            </w:pPr>
          </w:p>
        </w:tc>
      </w:tr>
      <w:tr w:rsidR="00492D7E" w:rsidRPr="001141C9" w14:paraId="4814DE18" w14:textId="77777777" w:rsidTr="008A5884">
        <w:trPr>
          <w:jc w:val="center"/>
        </w:trPr>
        <w:tc>
          <w:tcPr>
            <w:tcW w:w="1957" w:type="dxa"/>
            <w:tcBorders>
              <w:top w:val="nil"/>
              <w:left w:val="single" w:sz="4" w:space="0" w:color="auto"/>
              <w:bottom w:val="nil"/>
              <w:right w:val="single" w:sz="4" w:space="0" w:color="auto"/>
            </w:tcBorders>
          </w:tcPr>
          <w:p w14:paraId="49FC405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D3C194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A36974"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9114FBF"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82D2C9B" w14:textId="77777777" w:rsidR="00492D7E" w:rsidRPr="001141C9" w:rsidRDefault="00492D7E" w:rsidP="00492D7E">
            <w:pPr>
              <w:pStyle w:val="TAC"/>
              <w:keepNext w:val="0"/>
              <w:keepLines w:val="0"/>
              <w:widowControl w:val="0"/>
              <w:rPr>
                <w:lang w:eastAsia="zh-CN" w:bidi="ar"/>
              </w:rPr>
            </w:pPr>
          </w:p>
        </w:tc>
      </w:tr>
      <w:tr w:rsidR="00492D7E" w:rsidRPr="001141C9" w14:paraId="549914C7" w14:textId="77777777" w:rsidTr="008A5884">
        <w:trPr>
          <w:jc w:val="center"/>
        </w:trPr>
        <w:tc>
          <w:tcPr>
            <w:tcW w:w="1957" w:type="dxa"/>
            <w:tcBorders>
              <w:top w:val="nil"/>
              <w:left w:val="single" w:sz="4" w:space="0" w:color="auto"/>
              <w:bottom w:val="single" w:sz="4" w:space="0" w:color="auto"/>
              <w:right w:val="single" w:sz="4" w:space="0" w:color="auto"/>
            </w:tcBorders>
          </w:tcPr>
          <w:p w14:paraId="639929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7F9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64F4E5"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F13CD3B"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5B53AAF" w14:textId="77777777" w:rsidR="00492D7E" w:rsidRPr="001141C9" w:rsidRDefault="00492D7E" w:rsidP="00492D7E">
            <w:pPr>
              <w:pStyle w:val="TAC"/>
              <w:keepNext w:val="0"/>
              <w:keepLines w:val="0"/>
              <w:widowControl w:val="0"/>
              <w:rPr>
                <w:lang w:eastAsia="zh-CN" w:bidi="ar"/>
              </w:rPr>
            </w:pPr>
          </w:p>
        </w:tc>
      </w:tr>
      <w:tr w:rsidR="00492D7E" w:rsidRPr="001141C9" w14:paraId="7FA77674" w14:textId="77777777" w:rsidTr="008A5884">
        <w:trPr>
          <w:jc w:val="center"/>
        </w:trPr>
        <w:tc>
          <w:tcPr>
            <w:tcW w:w="1957" w:type="dxa"/>
            <w:tcBorders>
              <w:top w:val="single" w:sz="4" w:space="0" w:color="auto"/>
              <w:left w:val="single" w:sz="4" w:space="0" w:color="auto"/>
              <w:bottom w:val="nil"/>
              <w:right w:val="single" w:sz="4" w:space="0" w:color="auto"/>
            </w:tcBorders>
          </w:tcPr>
          <w:p w14:paraId="0FBF01E5" w14:textId="77777777" w:rsidR="00492D7E" w:rsidRPr="001141C9" w:rsidRDefault="00492D7E" w:rsidP="00492D7E">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2DB85B60"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149639A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22EBC5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5FB6AE9"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09412D50"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474002D"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13774F9"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78F37E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6011F2"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C9D753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620DDA3" w14:textId="77777777" w:rsidTr="008A5884">
        <w:trPr>
          <w:jc w:val="center"/>
        </w:trPr>
        <w:tc>
          <w:tcPr>
            <w:tcW w:w="1957" w:type="dxa"/>
            <w:tcBorders>
              <w:top w:val="nil"/>
              <w:left w:val="single" w:sz="4" w:space="0" w:color="auto"/>
              <w:bottom w:val="nil"/>
              <w:right w:val="single" w:sz="4" w:space="0" w:color="auto"/>
            </w:tcBorders>
          </w:tcPr>
          <w:p w14:paraId="567843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EBF1C56"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4AEFF7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8C15A2"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126BCAC" w14:textId="77777777" w:rsidR="00492D7E" w:rsidRPr="001141C9" w:rsidRDefault="00492D7E" w:rsidP="00492D7E">
            <w:pPr>
              <w:pStyle w:val="TAC"/>
              <w:keepNext w:val="0"/>
              <w:keepLines w:val="0"/>
              <w:widowControl w:val="0"/>
              <w:rPr>
                <w:lang w:eastAsia="zh-CN" w:bidi="ar"/>
              </w:rPr>
            </w:pPr>
          </w:p>
        </w:tc>
      </w:tr>
      <w:tr w:rsidR="00492D7E" w:rsidRPr="001141C9" w14:paraId="14496E15" w14:textId="77777777" w:rsidTr="008A5884">
        <w:trPr>
          <w:jc w:val="center"/>
        </w:trPr>
        <w:tc>
          <w:tcPr>
            <w:tcW w:w="1957" w:type="dxa"/>
            <w:tcBorders>
              <w:top w:val="nil"/>
              <w:left w:val="single" w:sz="4" w:space="0" w:color="auto"/>
              <w:bottom w:val="nil"/>
              <w:right w:val="single" w:sz="4" w:space="0" w:color="auto"/>
            </w:tcBorders>
          </w:tcPr>
          <w:p w14:paraId="15E397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2B4E79"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36E497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905BF23"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C82782E" w14:textId="77777777" w:rsidR="00492D7E" w:rsidRPr="001141C9" w:rsidRDefault="00492D7E" w:rsidP="00492D7E">
            <w:pPr>
              <w:pStyle w:val="TAC"/>
              <w:keepNext w:val="0"/>
              <w:keepLines w:val="0"/>
              <w:widowControl w:val="0"/>
              <w:rPr>
                <w:lang w:eastAsia="zh-CN" w:bidi="ar"/>
              </w:rPr>
            </w:pPr>
          </w:p>
        </w:tc>
      </w:tr>
      <w:tr w:rsidR="00492D7E" w:rsidRPr="001141C9" w14:paraId="0803BC85" w14:textId="77777777" w:rsidTr="008A5884">
        <w:trPr>
          <w:jc w:val="center"/>
        </w:trPr>
        <w:tc>
          <w:tcPr>
            <w:tcW w:w="1957" w:type="dxa"/>
            <w:tcBorders>
              <w:top w:val="nil"/>
              <w:left w:val="single" w:sz="4" w:space="0" w:color="auto"/>
              <w:bottom w:val="nil"/>
              <w:right w:val="single" w:sz="4" w:space="0" w:color="auto"/>
            </w:tcBorders>
          </w:tcPr>
          <w:p w14:paraId="6010C8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E07C3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0B740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36EDCAE"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F14B229" w14:textId="77777777" w:rsidR="00492D7E" w:rsidRPr="001141C9" w:rsidRDefault="00492D7E" w:rsidP="00492D7E">
            <w:pPr>
              <w:pStyle w:val="TAC"/>
              <w:keepNext w:val="0"/>
              <w:keepLines w:val="0"/>
              <w:widowControl w:val="0"/>
              <w:rPr>
                <w:lang w:eastAsia="zh-CN" w:bidi="ar"/>
              </w:rPr>
            </w:pPr>
          </w:p>
        </w:tc>
      </w:tr>
      <w:tr w:rsidR="00492D7E" w:rsidRPr="001141C9" w14:paraId="1CBFAE4A" w14:textId="77777777" w:rsidTr="008A5884">
        <w:trPr>
          <w:jc w:val="center"/>
        </w:trPr>
        <w:tc>
          <w:tcPr>
            <w:tcW w:w="1957" w:type="dxa"/>
            <w:tcBorders>
              <w:top w:val="nil"/>
              <w:left w:val="single" w:sz="4" w:space="0" w:color="auto"/>
              <w:bottom w:val="nil"/>
              <w:right w:val="single" w:sz="4" w:space="0" w:color="auto"/>
            </w:tcBorders>
          </w:tcPr>
          <w:p w14:paraId="1263E3E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2AE77E"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1FF86B2"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2DF1DCE"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48711B9"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12B1FC79" w14:textId="77777777" w:rsidTr="008A5884">
        <w:trPr>
          <w:jc w:val="center"/>
        </w:trPr>
        <w:tc>
          <w:tcPr>
            <w:tcW w:w="1957" w:type="dxa"/>
            <w:tcBorders>
              <w:top w:val="nil"/>
              <w:left w:val="single" w:sz="4" w:space="0" w:color="auto"/>
              <w:bottom w:val="nil"/>
              <w:right w:val="single" w:sz="4" w:space="0" w:color="auto"/>
            </w:tcBorders>
          </w:tcPr>
          <w:p w14:paraId="008E1CB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6EF2A3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331BC9"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3BD9582"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B1D6B80" w14:textId="77777777" w:rsidR="00492D7E" w:rsidRPr="001141C9" w:rsidRDefault="00492D7E" w:rsidP="00492D7E">
            <w:pPr>
              <w:pStyle w:val="TAC"/>
              <w:keepNext w:val="0"/>
              <w:keepLines w:val="0"/>
              <w:widowControl w:val="0"/>
              <w:rPr>
                <w:lang w:eastAsia="zh-CN" w:bidi="ar"/>
              </w:rPr>
            </w:pPr>
          </w:p>
        </w:tc>
      </w:tr>
      <w:tr w:rsidR="00492D7E" w:rsidRPr="001141C9" w14:paraId="2437FB4E" w14:textId="77777777" w:rsidTr="008A5884">
        <w:trPr>
          <w:jc w:val="center"/>
        </w:trPr>
        <w:tc>
          <w:tcPr>
            <w:tcW w:w="1957" w:type="dxa"/>
            <w:tcBorders>
              <w:top w:val="nil"/>
              <w:left w:val="single" w:sz="4" w:space="0" w:color="auto"/>
              <w:bottom w:val="nil"/>
              <w:right w:val="single" w:sz="4" w:space="0" w:color="auto"/>
            </w:tcBorders>
          </w:tcPr>
          <w:p w14:paraId="512F61C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1C810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8117C"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3336BC9"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6BAB829" w14:textId="77777777" w:rsidR="00492D7E" w:rsidRPr="001141C9" w:rsidRDefault="00492D7E" w:rsidP="00492D7E">
            <w:pPr>
              <w:pStyle w:val="TAC"/>
              <w:keepNext w:val="0"/>
              <w:keepLines w:val="0"/>
              <w:widowControl w:val="0"/>
              <w:rPr>
                <w:lang w:eastAsia="zh-CN" w:bidi="ar"/>
              </w:rPr>
            </w:pPr>
          </w:p>
        </w:tc>
      </w:tr>
      <w:tr w:rsidR="00492D7E" w:rsidRPr="001141C9" w14:paraId="659C4841" w14:textId="77777777" w:rsidTr="008A5884">
        <w:trPr>
          <w:jc w:val="center"/>
        </w:trPr>
        <w:tc>
          <w:tcPr>
            <w:tcW w:w="1957" w:type="dxa"/>
            <w:tcBorders>
              <w:top w:val="nil"/>
              <w:left w:val="single" w:sz="4" w:space="0" w:color="auto"/>
              <w:bottom w:val="single" w:sz="4" w:space="0" w:color="auto"/>
              <w:right w:val="single" w:sz="4" w:space="0" w:color="auto"/>
            </w:tcBorders>
          </w:tcPr>
          <w:p w14:paraId="12B093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25456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E52CA7"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5EEFC81"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0C59A1AE" w14:textId="77777777" w:rsidR="00492D7E" w:rsidRPr="001141C9" w:rsidRDefault="00492D7E" w:rsidP="00492D7E">
            <w:pPr>
              <w:pStyle w:val="TAC"/>
              <w:keepNext w:val="0"/>
              <w:keepLines w:val="0"/>
              <w:widowControl w:val="0"/>
              <w:rPr>
                <w:lang w:eastAsia="zh-CN" w:bidi="ar"/>
              </w:rPr>
            </w:pPr>
          </w:p>
        </w:tc>
      </w:tr>
      <w:tr w:rsidR="00492D7E" w:rsidRPr="001141C9" w14:paraId="37BCFB28" w14:textId="77777777" w:rsidTr="008A5884">
        <w:trPr>
          <w:jc w:val="center"/>
        </w:trPr>
        <w:tc>
          <w:tcPr>
            <w:tcW w:w="1957" w:type="dxa"/>
            <w:tcBorders>
              <w:top w:val="single" w:sz="4" w:space="0" w:color="auto"/>
              <w:left w:val="single" w:sz="4" w:space="0" w:color="auto"/>
              <w:bottom w:val="nil"/>
              <w:right w:val="single" w:sz="4" w:space="0" w:color="auto"/>
            </w:tcBorders>
          </w:tcPr>
          <w:p w14:paraId="378CE0B9" w14:textId="77777777" w:rsidR="00492D7E" w:rsidRPr="001141C9" w:rsidRDefault="00492D7E" w:rsidP="00492D7E">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3295DD65" w14:textId="77777777" w:rsidR="00492D7E" w:rsidRPr="001141C9" w:rsidRDefault="00492D7E" w:rsidP="00492D7E">
            <w:pPr>
              <w:pStyle w:val="TAC"/>
              <w:keepNext w:val="0"/>
              <w:keepLines w:val="0"/>
              <w:rPr>
                <w:lang w:eastAsia="zh-CN"/>
              </w:rPr>
            </w:pPr>
            <w:r w:rsidRPr="001141C9">
              <w:rPr>
                <w:lang w:eastAsia="zh-CN"/>
              </w:rPr>
              <w:t>CA_n3A-n26A</w:t>
            </w:r>
          </w:p>
          <w:p w14:paraId="3A5B2A68" w14:textId="77777777" w:rsidR="00492D7E" w:rsidRPr="001141C9" w:rsidRDefault="00492D7E" w:rsidP="00492D7E">
            <w:pPr>
              <w:pStyle w:val="TAC"/>
              <w:keepNext w:val="0"/>
              <w:keepLines w:val="0"/>
              <w:rPr>
                <w:lang w:eastAsia="zh-CN"/>
              </w:rPr>
            </w:pPr>
            <w:r w:rsidRPr="001141C9">
              <w:rPr>
                <w:lang w:eastAsia="zh-CN"/>
              </w:rPr>
              <w:t>CA_n3A-n7A</w:t>
            </w:r>
          </w:p>
          <w:p w14:paraId="5676B2E5" w14:textId="77777777" w:rsidR="00492D7E" w:rsidRPr="001141C9" w:rsidRDefault="00492D7E" w:rsidP="00492D7E">
            <w:pPr>
              <w:pStyle w:val="TAC"/>
              <w:keepNext w:val="0"/>
              <w:keepLines w:val="0"/>
              <w:rPr>
                <w:lang w:eastAsia="zh-CN"/>
              </w:rPr>
            </w:pPr>
            <w:r w:rsidRPr="001141C9">
              <w:rPr>
                <w:lang w:eastAsia="zh-CN"/>
              </w:rPr>
              <w:t>CA_n3A-n78A</w:t>
            </w:r>
          </w:p>
          <w:p w14:paraId="22B9D03D" w14:textId="77777777" w:rsidR="00492D7E" w:rsidRPr="001141C9" w:rsidRDefault="00492D7E" w:rsidP="00492D7E">
            <w:pPr>
              <w:pStyle w:val="TAC"/>
              <w:keepNext w:val="0"/>
              <w:keepLines w:val="0"/>
              <w:rPr>
                <w:lang w:eastAsia="zh-CN"/>
              </w:rPr>
            </w:pPr>
            <w:r w:rsidRPr="001141C9">
              <w:rPr>
                <w:lang w:eastAsia="zh-CN"/>
              </w:rPr>
              <w:t>CA_n7A-n26A</w:t>
            </w:r>
          </w:p>
          <w:p w14:paraId="4D766DDB" w14:textId="77777777" w:rsidR="00492D7E" w:rsidRPr="001141C9" w:rsidRDefault="00492D7E" w:rsidP="00492D7E">
            <w:pPr>
              <w:pStyle w:val="TAC"/>
              <w:keepNext w:val="0"/>
              <w:keepLines w:val="0"/>
              <w:rPr>
                <w:lang w:eastAsia="zh-CN"/>
              </w:rPr>
            </w:pPr>
            <w:r w:rsidRPr="001141C9">
              <w:rPr>
                <w:lang w:eastAsia="zh-CN"/>
              </w:rPr>
              <w:t>CA_n26A-n78A</w:t>
            </w:r>
          </w:p>
          <w:p w14:paraId="53613F27" w14:textId="77777777" w:rsidR="00492D7E" w:rsidRPr="001141C9" w:rsidRDefault="00492D7E" w:rsidP="00492D7E">
            <w:pPr>
              <w:pStyle w:val="TAC"/>
              <w:keepNext w:val="0"/>
              <w:keepLines w:val="0"/>
              <w:rPr>
                <w:lang w:eastAsia="zh-CN"/>
              </w:rPr>
            </w:pPr>
            <w:r w:rsidRPr="001141C9">
              <w:rPr>
                <w:lang w:eastAsia="zh-CN"/>
              </w:rPr>
              <w:t>CA_n7A-n78A</w:t>
            </w:r>
          </w:p>
          <w:p w14:paraId="54C097C7" w14:textId="77777777" w:rsidR="00492D7E" w:rsidRPr="001141C9" w:rsidRDefault="00492D7E" w:rsidP="00492D7E">
            <w:pPr>
              <w:pStyle w:val="TAC"/>
              <w:keepNext w:val="0"/>
              <w:keepLines w:val="0"/>
              <w:rPr>
                <w:lang w:eastAsia="zh-CN"/>
              </w:rPr>
            </w:pPr>
            <w:r w:rsidRPr="001141C9">
              <w:rPr>
                <w:lang w:eastAsia="zh-CN"/>
              </w:rPr>
              <w:t>CA_n7B</w:t>
            </w:r>
          </w:p>
          <w:p w14:paraId="7B8B9A9C" w14:textId="77777777" w:rsidR="00492D7E" w:rsidRPr="001141C9" w:rsidRDefault="00492D7E" w:rsidP="00492D7E">
            <w:pPr>
              <w:pStyle w:val="TAC"/>
              <w:keepNext w:val="0"/>
              <w:keepLines w:val="0"/>
              <w:rPr>
                <w:lang w:eastAsia="zh-CN"/>
              </w:rPr>
            </w:pPr>
            <w:r w:rsidRPr="001141C9">
              <w:rPr>
                <w:lang w:eastAsia="zh-CN"/>
              </w:rPr>
              <w:t>CA_n26(2A)</w:t>
            </w:r>
          </w:p>
          <w:p w14:paraId="35B75366"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5074C2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400E3F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01370B6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6070F36" w14:textId="77777777" w:rsidTr="008A5884">
        <w:trPr>
          <w:jc w:val="center"/>
        </w:trPr>
        <w:tc>
          <w:tcPr>
            <w:tcW w:w="1957" w:type="dxa"/>
            <w:tcBorders>
              <w:top w:val="nil"/>
              <w:left w:val="single" w:sz="4" w:space="0" w:color="auto"/>
              <w:bottom w:val="nil"/>
              <w:right w:val="single" w:sz="4" w:space="0" w:color="auto"/>
            </w:tcBorders>
          </w:tcPr>
          <w:p w14:paraId="67FC02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016C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B2A07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6C2752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D155267" w14:textId="77777777" w:rsidR="00492D7E" w:rsidRPr="001141C9" w:rsidRDefault="00492D7E" w:rsidP="00492D7E">
            <w:pPr>
              <w:pStyle w:val="TAC"/>
              <w:keepNext w:val="0"/>
              <w:keepLines w:val="0"/>
              <w:widowControl w:val="0"/>
              <w:rPr>
                <w:lang w:eastAsia="zh-CN" w:bidi="ar"/>
              </w:rPr>
            </w:pPr>
          </w:p>
        </w:tc>
      </w:tr>
      <w:tr w:rsidR="00492D7E" w:rsidRPr="001141C9" w14:paraId="65130CE3" w14:textId="77777777" w:rsidTr="008A5884">
        <w:trPr>
          <w:jc w:val="center"/>
        </w:trPr>
        <w:tc>
          <w:tcPr>
            <w:tcW w:w="1957" w:type="dxa"/>
            <w:tcBorders>
              <w:top w:val="nil"/>
              <w:left w:val="single" w:sz="4" w:space="0" w:color="auto"/>
              <w:bottom w:val="nil"/>
              <w:right w:val="single" w:sz="4" w:space="0" w:color="auto"/>
            </w:tcBorders>
          </w:tcPr>
          <w:p w14:paraId="17DF63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FE0F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A940F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82D27A7"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7572428" w14:textId="77777777" w:rsidR="00492D7E" w:rsidRPr="001141C9" w:rsidRDefault="00492D7E" w:rsidP="00492D7E">
            <w:pPr>
              <w:pStyle w:val="TAC"/>
              <w:keepNext w:val="0"/>
              <w:keepLines w:val="0"/>
              <w:widowControl w:val="0"/>
              <w:rPr>
                <w:lang w:eastAsia="zh-CN" w:bidi="ar"/>
              </w:rPr>
            </w:pPr>
          </w:p>
        </w:tc>
      </w:tr>
      <w:tr w:rsidR="00492D7E" w:rsidRPr="001141C9" w14:paraId="5DA85376" w14:textId="77777777" w:rsidTr="008A5884">
        <w:trPr>
          <w:jc w:val="center"/>
        </w:trPr>
        <w:tc>
          <w:tcPr>
            <w:tcW w:w="1957" w:type="dxa"/>
            <w:tcBorders>
              <w:top w:val="nil"/>
              <w:left w:val="single" w:sz="4" w:space="0" w:color="auto"/>
              <w:bottom w:val="nil"/>
              <w:right w:val="single" w:sz="4" w:space="0" w:color="auto"/>
            </w:tcBorders>
          </w:tcPr>
          <w:p w14:paraId="26E2522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75AAE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29735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3AEF9B"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106D1B7" w14:textId="77777777" w:rsidR="00492D7E" w:rsidRPr="001141C9" w:rsidRDefault="00492D7E" w:rsidP="00492D7E">
            <w:pPr>
              <w:pStyle w:val="TAC"/>
              <w:keepNext w:val="0"/>
              <w:keepLines w:val="0"/>
              <w:widowControl w:val="0"/>
              <w:rPr>
                <w:lang w:eastAsia="zh-CN" w:bidi="ar"/>
              </w:rPr>
            </w:pPr>
          </w:p>
        </w:tc>
      </w:tr>
      <w:tr w:rsidR="00492D7E" w:rsidRPr="001141C9" w14:paraId="3E52AD84" w14:textId="77777777" w:rsidTr="008A5884">
        <w:trPr>
          <w:jc w:val="center"/>
        </w:trPr>
        <w:tc>
          <w:tcPr>
            <w:tcW w:w="1957" w:type="dxa"/>
            <w:tcBorders>
              <w:top w:val="nil"/>
              <w:left w:val="single" w:sz="4" w:space="0" w:color="auto"/>
              <w:bottom w:val="nil"/>
              <w:right w:val="single" w:sz="4" w:space="0" w:color="auto"/>
            </w:tcBorders>
          </w:tcPr>
          <w:p w14:paraId="1D96CAFC"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F5D55A"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06B330"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2151BF2"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EDDCEC9"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F35F6FF" w14:textId="77777777" w:rsidTr="008A5884">
        <w:trPr>
          <w:jc w:val="center"/>
        </w:trPr>
        <w:tc>
          <w:tcPr>
            <w:tcW w:w="1957" w:type="dxa"/>
            <w:tcBorders>
              <w:top w:val="nil"/>
              <w:left w:val="single" w:sz="4" w:space="0" w:color="auto"/>
              <w:bottom w:val="nil"/>
              <w:right w:val="single" w:sz="4" w:space="0" w:color="auto"/>
            </w:tcBorders>
          </w:tcPr>
          <w:p w14:paraId="04D7792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94F52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13BBAA"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713551B"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BB4B94F" w14:textId="77777777" w:rsidR="00492D7E" w:rsidRPr="001141C9" w:rsidRDefault="00492D7E" w:rsidP="00492D7E">
            <w:pPr>
              <w:pStyle w:val="TAC"/>
              <w:keepNext w:val="0"/>
              <w:keepLines w:val="0"/>
              <w:widowControl w:val="0"/>
              <w:rPr>
                <w:lang w:eastAsia="zh-CN" w:bidi="ar"/>
              </w:rPr>
            </w:pPr>
          </w:p>
        </w:tc>
      </w:tr>
      <w:tr w:rsidR="00492D7E" w:rsidRPr="001141C9" w14:paraId="012B76CA" w14:textId="77777777" w:rsidTr="008A5884">
        <w:trPr>
          <w:jc w:val="center"/>
        </w:trPr>
        <w:tc>
          <w:tcPr>
            <w:tcW w:w="1957" w:type="dxa"/>
            <w:tcBorders>
              <w:top w:val="nil"/>
              <w:left w:val="single" w:sz="4" w:space="0" w:color="auto"/>
              <w:bottom w:val="nil"/>
              <w:right w:val="single" w:sz="4" w:space="0" w:color="auto"/>
            </w:tcBorders>
          </w:tcPr>
          <w:p w14:paraId="345172A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3A908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18689"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79533F56"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9B1B2F7" w14:textId="77777777" w:rsidR="00492D7E" w:rsidRPr="001141C9" w:rsidRDefault="00492D7E" w:rsidP="00492D7E">
            <w:pPr>
              <w:pStyle w:val="TAC"/>
              <w:keepNext w:val="0"/>
              <w:keepLines w:val="0"/>
              <w:widowControl w:val="0"/>
              <w:rPr>
                <w:lang w:eastAsia="zh-CN" w:bidi="ar"/>
              </w:rPr>
            </w:pPr>
          </w:p>
        </w:tc>
      </w:tr>
      <w:tr w:rsidR="00492D7E" w:rsidRPr="001141C9" w14:paraId="3487B1EE" w14:textId="77777777" w:rsidTr="008A5884">
        <w:trPr>
          <w:jc w:val="center"/>
        </w:trPr>
        <w:tc>
          <w:tcPr>
            <w:tcW w:w="1957" w:type="dxa"/>
            <w:tcBorders>
              <w:top w:val="nil"/>
              <w:left w:val="single" w:sz="4" w:space="0" w:color="auto"/>
              <w:bottom w:val="single" w:sz="4" w:space="0" w:color="auto"/>
              <w:right w:val="single" w:sz="4" w:space="0" w:color="auto"/>
            </w:tcBorders>
          </w:tcPr>
          <w:p w14:paraId="7B78DA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6A20F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80CF80"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38A51474"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00E6D66" w14:textId="77777777" w:rsidR="00492D7E" w:rsidRPr="001141C9" w:rsidRDefault="00492D7E" w:rsidP="00492D7E">
            <w:pPr>
              <w:pStyle w:val="TAC"/>
              <w:keepNext w:val="0"/>
              <w:keepLines w:val="0"/>
              <w:widowControl w:val="0"/>
              <w:rPr>
                <w:lang w:eastAsia="zh-CN" w:bidi="ar"/>
              </w:rPr>
            </w:pPr>
          </w:p>
        </w:tc>
      </w:tr>
      <w:tr w:rsidR="00492D7E" w:rsidRPr="001141C9" w14:paraId="3DEF9D11" w14:textId="77777777" w:rsidTr="008A5884">
        <w:trPr>
          <w:jc w:val="center"/>
        </w:trPr>
        <w:tc>
          <w:tcPr>
            <w:tcW w:w="1957" w:type="dxa"/>
            <w:tcBorders>
              <w:top w:val="single" w:sz="4" w:space="0" w:color="auto"/>
              <w:left w:val="single" w:sz="4" w:space="0" w:color="auto"/>
              <w:bottom w:val="nil"/>
              <w:right w:val="single" w:sz="4" w:space="0" w:color="auto"/>
            </w:tcBorders>
          </w:tcPr>
          <w:p w14:paraId="54C1C310" w14:textId="77777777" w:rsidR="00492D7E" w:rsidRPr="001141C9" w:rsidRDefault="00492D7E" w:rsidP="00492D7E">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8652138"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AB8241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4DF39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A865173"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E0A2033" w14:textId="77777777" w:rsidTr="008A5884">
        <w:trPr>
          <w:jc w:val="center"/>
        </w:trPr>
        <w:tc>
          <w:tcPr>
            <w:tcW w:w="1957" w:type="dxa"/>
            <w:tcBorders>
              <w:top w:val="nil"/>
              <w:left w:val="single" w:sz="4" w:space="0" w:color="auto"/>
              <w:bottom w:val="nil"/>
              <w:right w:val="single" w:sz="4" w:space="0" w:color="auto"/>
            </w:tcBorders>
          </w:tcPr>
          <w:p w14:paraId="2C696B6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4AC45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5AD04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F47CF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26A2B40" w14:textId="77777777" w:rsidR="00492D7E" w:rsidRPr="001141C9" w:rsidRDefault="00492D7E" w:rsidP="00492D7E">
            <w:pPr>
              <w:pStyle w:val="TAC"/>
              <w:keepNext w:val="0"/>
              <w:keepLines w:val="0"/>
              <w:widowControl w:val="0"/>
              <w:rPr>
                <w:lang w:eastAsia="zh-CN" w:bidi="ar"/>
              </w:rPr>
            </w:pPr>
          </w:p>
        </w:tc>
      </w:tr>
      <w:tr w:rsidR="00492D7E" w:rsidRPr="001141C9" w14:paraId="0641ABB4" w14:textId="77777777" w:rsidTr="008A5884">
        <w:trPr>
          <w:jc w:val="center"/>
        </w:trPr>
        <w:tc>
          <w:tcPr>
            <w:tcW w:w="1957" w:type="dxa"/>
            <w:tcBorders>
              <w:top w:val="nil"/>
              <w:left w:val="single" w:sz="4" w:space="0" w:color="auto"/>
              <w:bottom w:val="nil"/>
              <w:right w:val="single" w:sz="4" w:space="0" w:color="auto"/>
            </w:tcBorders>
          </w:tcPr>
          <w:p w14:paraId="7582183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AE8186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FDDFA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A7992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501EF2F" w14:textId="77777777" w:rsidR="00492D7E" w:rsidRPr="001141C9" w:rsidRDefault="00492D7E" w:rsidP="00492D7E">
            <w:pPr>
              <w:pStyle w:val="TAC"/>
              <w:keepNext w:val="0"/>
              <w:keepLines w:val="0"/>
              <w:widowControl w:val="0"/>
              <w:rPr>
                <w:lang w:eastAsia="zh-CN" w:bidi="ar"/>
              </w:rPr>
            </w:pPr>
          </w:p>
        </w:tc>
      </w:tr>
      <w:tr w:rsidR="00492D7E" w:rsidRPr="001141C9" w14:paraId="5407C4EB" w14:textId="77777777" w:rsidTr="008A5884">
        <w:trPr>
          <w:jc w:val="center"/>
        </w:trPr>
        <w:tc>
          <w:tcPr>
            <w:tcW w:w="1957" w:type="dxa"/>
            <w:tcBorders>
              <w:top w:val="nil"/>
              <w:left w:val="single" w:sz="4" w:space="0" w:color="auto"/>
              <w:bottom w:val="single" w:sz="4" w:space="0" w:color="auto"/>
              <w:right w:val="single" w:sz="4" w:space="0" w:color="auto"/>
            </w:tcBorders>
          </w:tcPr>
          <w:p w14:paraId="2064D2C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F649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6B921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6D1799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D3276E3" w14:textId="77777777" w:rsidR="00492D7E" w:rsidRPr="001141C9" w:rsidRDefault="00492D7E" w:rsidP="00492D7E">
            <w:pPr>
              <w:pStyle w:val="TAC"/>
              <w:keepNext w:val="0"/>
              <w:keepLines w:val="0"/>
              <w:widowControl w:val="0"/>
              <w:rPr>
                <w:lang w:eastAsia="zh-CN" w:bidi="ar"/>
              </w:rPr>
            </w:pPr>
          </w:p>
        </w:tc>
      </w:tr>
      <w:tr w:rsidR="00492D7E" w:rsidRPr="001141C9" w14:paraId="194D5162" w14:textId="77777777" w:rsidTr="008A5884">
        <w:trPr>
          <w:jc w:val="center"/>
        </w:trPr>
        <w:tc>
          <w:tcPr>
            <w:tcW w:w="1957" w:type="dxa"/>
            <w:tcBorders>
              <w:top w:val="single" w:sz="4" w:space="0" w:color="auto"/>
              <w:left w:val="single" w:sz="4" w:space="0" w:color="auto"/>
              <w:bottom w:val="nil"/>
              <w:right w:val="single" w:sz="4" w:space="0" w:color="auto"/>
            </w:tcBorders>
          </w:tcPr>
          <w:p w14:paraId="491A5F23" w14:textId="77777777" w:rsidR="00492D7E" w:rsidRPr="001141C9" w:rsidRDefault="00492D7E" w:rsidP="00492D7E">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13C08D8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D02E07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2692BD0"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7C29F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6C1D9F"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EB95FF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8A33C4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695F8C1" w14:textId="77777777" w:rsidTr="008A5884">
        <w:trPr>
          <w:jc w:val="center"/>
        </w:trPr>
        <w:tc>
          <w:tcPr>
            <w:tcW w:w="1957" w:type="dxa"/>
            <w:tcBorders>
              <w:top w:val="nil"/>
              <w:left w:val="single" w:sz="4" w:space="0" w:color="auto"/>
              <w:bottom w:val="nil"/>
              <w:right w:val="single" w:sz="4" w:space="0" w:color="auto"/>
            </w:tcBorders>
          </w:tcPr>
          <w:p w14:paraId="4637D6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4F63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60581"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20DECD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B430EA6" w14:textId="77777777" w:rsidR="00492D7E" w:rsidRPr="001141C9" w:rsidRDefault="00492D7E" w:rsidP="00492D7E">
            <w:pPr>
              <w:pStyle w:val="TAC"/>
              <w:keepNext w:val="0"/>
              <w:keepLines w:val="0"/>
              <w:widowControl w:val="0"/>
              <w:rPr>
                <w:lang w:eastAsia="zh-CN" w:bidi="ar"/>
              </w:rPr>
            </w:pPr>
          </w:p>
        </w:tc>
      </w:tr>
      <w:tr w:rsidR="00492D7E" w:rsidRPr="001141C9" w14:paraId="5720827B" w14:textId="77777777" w:rsidTr="008A5884">
        <w:trPr>
          <w:jc w:val="center"/>
        </w:trPr>
        <w:tc>
          <w:tcPr>
            <w:tcW w:w="1957" w:type="dxa"/>
            <w:tcBorders>
              <w:top w:val="nil"/>
              <w:left w:val="single" w:sz="4" w:space="0" w:color="auto"/>
              <w:bottom w:val="nil"/>
              <w:right w:val="single" w:sz="4" w:space="0" w:color="auto"/>
            </w:tcBorders>
          </w:tcPr>
          <w:p w14:paraId="5274E71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D25B8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E6C1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566A1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3151EB" w14:textId="77777777" w:rsidR="00492D7E" w:rsidRPr="001141C9" w:rsidRDefault="00492D7E" w:rsidP="00492D7E">
            <w:pPr>
              <w:pStyle w:val="TAC"/>
              <w:keepNext w:val="0"/>
              <w:keepLines w:val="0"/>
              <w:widowControl w:val="0"/>
              <w:rPr>
                <w:lang w:eastAsia="zh-CN" w:bidi="ar"/>
              </w:rPr>
            </w:pPr>
          </w:p>
        </w:tc>
      </w:tr>
      <w:tr w:rsidR="00492D7E" w:rsidRPr="001141C9" w14:paraId="17EFD08A" w14:textId="77777777" w:rsidTr="008A5884">
        <w:trPr>
          <w:jc w:val="center"/>
        </w:trPr>
        <w:tc>
          <w:tcPr>
            <w:tcW w:w="1957" w:type="dxa"/>
            <w:tcBorders>
              <w:top w:val="nil"/>
              <w:left w:val="single" w:sz="4" w:space="0" w:color="auto"/>
              <w:bottom w:val="nil"/>
              <w:right w:val="single" w:sz="4" w:space="0" w:color="auto"/>
            </w:tcBorders>
          </w:tcPr>
          <w:p w14:paraId="153A87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7D170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E9BE37"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3306D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996622" w14:textId="77777777" w:rsidR="00492D7E" w:rsidRPr="001141C9" w:rsidRDefault="00492D7E" w:rsidP="00492D7E">
            <w:pPr>
              <w:pStyle w:val="TAC"/>
              <w:keepNext w:val="0"/>
              <w:keepLines w:val="0"/>
              <w:widowControl w:val="0"/>
              <w:rPr>
                <w:lang w:eastAsia="zh-CN" w:bidi="ar"/>
              </w:rPr>
            </w:pPr>
          </w:p>
        </w:tc>
      </w:tr>
      <w:tr w:rsidR="00492D7E" w:rsidRPr="001141C9" w14:paraId="2F1313CB" w14:textId="77777777" w:rsidTr="008A5884">
        <w:trPr>
          <w:jc w:val="center"/>
        </w:trPr>
        <w:tc>
          <w:tcPr>
            <w:tcW w:w="1957" w:type="dxa"/>
            <w:tcBorders>
              <w:top w:val="nil"/>
              <w:left w:val="single" w:sz="4" w:space="0" w:color="auto"/>
              <w:bottom w:val="nil"/>
              <w:right w:val="single" w:sz="4" w:space="0" w:color="auto"/>
            </w:tcBorders>
          </w:tcPr>
          <w:p w14:paraId="661FFBB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408D962"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2887FC9"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9B0D2D"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C5531F0" w14:textId="77777777" w:rsidR="00492D7E" w:rsidRDefault="00492D7E" w:rsidP="00492D7E">
            <w:pPr>
              <w:pStyle w:val="TAC"/>
              <w:keepNext w:val="0"/>
              <w:keepLines w:val="0"/>
              <w:widowControl w:val="0"/>
              <w:rPr>
                <w:rFonts w:cs="Arial"/>
                <w:szCs w:val="18"/>
                <w:lang w:eastAsia="zh-CN"/>
              </w:rPr>
            </w:pPr>
            <w:r w:rsidRPr="001141C9">
              <w:rPr>
                <w:rFonts w:cs="Arial"/>
                <w:szCs w:val="18"/>
                <w:lang w:eastAsia="zh-CN"/>
              </w:rPr>
              <w:t>CA_n3A-n7A</w:t>
            </w:r>
          </w:p>
          <w:p w14:paraId="1B69C60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CA_n3A-n28A</w:t>
            </w:r>
          </w:p>
          <w:p w14:paraId="43DF3F3B" w14:textId="77777777" w:rsidR="00492D7E" w:rsidRPr="00985046" w:rsidRDefault="00492D7E" w:rsidP="00492D7E">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6898CD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CA_n7A-n28A</w:t>
            </w:r>
          </w:p>
          <w:p w14:paraId="45ED7FE8" w14:textId="77777777" w:rsidR="00492D7E" w:rsidRDefault="00492D7E" w:rsidP="00492D7E">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4350B2A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E2CCE6"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DB3C5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1A5C212"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5C4D370" w14:textId="77777777" w:rsidTr="008A5884">
        <w:trPr>
          <w:jc w:val="center"/>
        </w:trPr>
        <w:tc>
          <w:tcPr>
            <w:tcW w:w="1957" w:type="dxa"/>
            <w:tcBorders>
              <w:top w:val="nil"/>
              <w:left w:val="single" w:sz="4" w:space="0" w:color="auto"/>
              <w:bottom w:val="nil"/>
              <w:right w:val="single" w:sz="4" w:space="0" w:color="auto"/>
            </w:tcBorders>
          </w:tcPr>
          <w:p w14:paraId="09EB11C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1536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D737CA"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8421F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116E110" w14:textId="77777777" w:rsidR="00492D7E" w:rsidRPr="001141C9" w:rsidRDefault="00492D7E" w:rsidP="00492D7E">
            <w:pPr>
              <w:pStyle w:val="TAC"/>
              <w:keepNext w:val="0"/>
              <w:keepLines w:val="0"/>
              <w:widowControl w:val="0"/>
              <w:rPr>
                <w:lang w:eastAsia="zh-CN" w:bidi="ar"/>
              </w:rPr>
            </w:pPr>
          </w:p>
        </w:tc>
      </w:tr>
      <w:tr w:rsidR="00492D7E" w:rsidRPr="001141C9" w14:paraId="07A64710" w14:textId="77777777" w:rsidTr="008A5884">
        <w:trPr>
          <w:jc w:val="center"/>
        </w:trPr>
        <w:tc>
          <w:tcPr>
            <w:tcW w:w="1957" w:type="dxa"/>
            <w:tcBorders>
              <w:top w:val="nil"/>
              <w:left w:val="single" w:sz="4" w:space="0" w:color="auto"/>
              <w:bottom w:val="nil"/>
              <w:right w:val="single" w:sz="4" w:space="0" w:color="auto"/>
            </w:tcBorders>
          </w:tcPr>
          <w:p w14:paraId="4AF06B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57C29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11F8E"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B4585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4BAEB017" w14:textId="77777777" w:rsidR="00492D7E" w:rsidRPr="001141C9" w:rsidRDefault="00492D7E" w:rsidP="00492D7E">
            <w:pPr>
              <w:pStyle w:val="TAC"/>
              <w:keepNext w:val="0"/>
              <w:keepLines w:val="0"/>
              <w:widowControl w:val="0"/>
              <w:rPr>
                <w:lang w:eastAsia="zh-CN" w:bidi="ar"/>
              </w:rPr>
            </w:pPr>
          </w:p>
        </w:tc>
      </w:tr>
      <w:tr w:rsidR="00492D7E" w:rsidRPr="001141C9" w14:paraId="3EF8C96A" w14:textId="77777777" w:rsidTr="008A5884">
        <w:trPr>
          <w:jc w:val="center"/>
        </w:trPr>
        <w:tc>
          <w:tcPr>
            <w:tcW w:w="1957" w:type="dxa"/>
            <w:tcBorders>
              <w:top w:val="nil"/>
              <w:left w:val="single" w:sz="4" w:space="0" w:color="auto"/>
              <w:bottom w:val="nil"/>
              <w:right w:val="single" w:sz="4" w:space="0" w:color="auto"/>
            </w:tcBorders>
          </w:tcPr>
          <w:p w14:paraId="1100E9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FAB44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E2E5FB"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9D8E1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612C9A" w14:textId="77777777" w:rsidR="00492D7E" w:rsidRPr="001141C9" w:rsidRDefault="00492D7E" w:rsidP="00492D7E">
            <w:pPr>
              <w:pStyle w:val="TAC"/>
              <w:keepNext w:val="0"/>
              <w:keepLines w:val="0"/>
              <w:widowControl w:val="0"/>
              <w:rPr>
                <w:lang w:eastAsia="zh-CN" w:bidi="ar"/>
              </w:rPr>
            </w:pPr>
          </w:p>
        </w:tc>
      </w:tr>
      <w:tr w:rsidR="00492D7E" w:rsidRPr="001141C9" w14:paraId="7E7DEA25" w14:textId="77777777" w:rsidTr="008A5884">
        <w:trPr>
          <w:jc w:val="center"/>
        </w:trPr>
        <w:tc>
          <w:tcPr>
            <w:tcW w:w="1957" w:type="dxa"/>
            <w:tcBorders>
              <w:top w:val="nil"/>
              <w:left w:val="single" w:sz="4" w:space="0" w:color="auto"/>
              <w:bottom w:val="nil"/>
              <w:right w:val="single" w:sz="4" w:space="0" w:color="auto"/>
            </w:tcBorders>
          </w:tcPr>
          <w:p w14:paraId="6953CD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01CFE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927CEF"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CF9B63"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89188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ACF56EE" w14:textId="77777777" w:rsidTr="008A5884">
        <w:trPr>
          <w:jc w:val="center"/>
        </w:trPr>
        <w:tc>
          <w:tcPr>
            <w:tcW w:w="1957" w:type="dxa"/>
            <w:tcBorders>
              <w:top w:val="nil"/>
              <w:left w:val="single" w:sz="4" w:space="0" w:color="auto"/>
              <w:bottom w:val="nil"/>
              <w:right w:val="single" w:sz="4" w:space="0" w:color="auto"/>
            </w:tcBorders>
          </w:tcPr>
          <w:p w14:paraId="3F8C931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F49B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F1C671"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56C6A0"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720EBF57" w14:textId="77777777" w:rsidR="00492D7E" w:rsidRPr="001141C9" w:rsidRDefault="00492D7E" w:rsidP="00492D7E">
            <w:pPr>
              <w:pStyle w:val="TAC"/>
              <w:keepNext w:val="0"/>
              <w:keepLines w:val="0"/>
              <w:widowControl w:val="0"/>
              <w:rPr>
                <w:lang w:eastAsia="zh-CN" w:bidi="ar"/>
              </w:rPr>
            </w:pPr>
          </w:p>
        </w:tc>
      </w:tr>
      <w:tr w:rsidR="00492D7E" w:rsidRPr="001141C9" w14:paraId="52C2EE57" w14:textId="77777777" w:rsidTr="008A5884">
        <w:trPr>
          <w:jc w:val="center"/>
        </w:trPr>
        <w:tc>
          <w:tcPr>
            <w:tcW w:w="1957" w:type="dxa"/>
            <w:tcBorders>
              <w:top w:val="nil"/>
              <w:left w:val="single" w:sz="4" w:space="0" w:color="auto"/>
              <w:bottom w:val="nil"/>
              <w:right w:val="single" w:sz="4" w:space="0" w:color="auto"/>
            </w:tcBorders>
          </w:tcPr>
          <w:p w14:paraId="3F46B8B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28E63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40254"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AA1526"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8FA3B55" w14:textId="77777777" w:rsidR="00492D7E" w:rsidRPr="001141C9" w:rsidRDefault="00492D7E" w:rsidP="00492D7E">
            <w:pPr>
              <w:pStyle w:val="TAC"/>
              <w:keepNext w:val="0"/>
              <w:keepLines w:val="0"/>
              <w:widowControl w:val="0"/>
              <w:rPr>
                <w:lang w:eastAsia="zh-CN" w:bidi="ar"/>
              </w:rPr>
            </w:pPr>
          </w:p>
        </w:tc>
      </w:tr>
      <w:tr w:rsidR="00492D7E" w:rsidRPr="001141C9" w14:paraId="4CD1E706" w14:textId="77777777" w:rsidTr="008A5884">
        <w:trPr>
          <w:jc w:val="center"/>
        </w:trPr>
        <w:tc>
          <w:tcPr>
            <w:tcW w:w="1957" w:type="dxa"/>
            <w:tcBorders>
              <w:top w:val="nil"/>
              <w:left w:val="single" w:sz="4" w:space="0" w:color="auto"/>
              <w:bottom w:val="nil"/>
              <w:right w:val="single" w:sz="4" w:space="0" w:color="auto"/>
            </w:tcBorders>
          </w:tcPr>
          <w:p w14:paraId="1B3E5DD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A3D4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A58EF"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D286CA"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289D58B" w14:textId="77777777" w:rsidR="00492D7E" w:rsidRPr="001141C9" w:rsidRDefault="00492D7E" w:rsidP="00492D7E">
            <w:pPr>
              <w:pStyle w:val="TAC"/>
              <w:keepNext w:val="0"/>
              <w:keepLines w:val="0"/>
              <w:widowControl w:val="0"/>
              <w:rPr>
                <w:lang w:eastAsia="zh-CN" w:bidi="ar"/>
              </w:rPr>
            </w:pPr>
          </w:p>
        </w:tc>
      </w:tr>
      <w:tr w:rsidR="00492D7E" w:rsidRPr="001141C9" w14:paraId="1177943B" w14:textId="77777777" w:rsidTr="008A5884">
        <w:trPr>
          <w:jc w:val="center"/>
        </w:trPr>
        <w:tc>
          <w:tcPr>
            <w:tcW w:w="1957" w:type="dxa"/>
            <w:tcBorders>
              <w:top w:val="single" w:sz="4" w:space="0" w:color="auto"/>
              <w:left w:val="single" w:sz="4" w:space="0" w:color="auto"/>
              <w:bottom w:val="nil"/>
              <w:right w:val="single" w:sz="4" w:space="0" w:color="auto"/>
            </w:tcBorders>
          </w:tcPr>
          <w:p w14:paraId="2B98AD7E" w14:textId="77777777" w:rsidR="00492D7E" w:rsidRPr="001141C9" w:rsidRDefault="00492D7E" w:rsidP="00492D7E">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1B448C39"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C42B3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3B9D16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AA2B3F5" w14:textId="77777777" w:rsidR="00492D7E" w:rsidRPr="001141C9" w:rsidRDefault="00492D7E" w:rsidP="00492D7E">
            <w:pPr>
              <w:pStyle w:val="TAC"/>
              <w:keepNext w:val="0"/>
              <w:keepLines w:val="0"/>
              <w:widowControl w:val="0"/>
            </w:pPr>
            <w:r w:rsidRPr="001141C9">
              <w:t>CA_n78(2A)</w:t>
            </w:r>
            <w:r>
              <w:rPr>
                <w:rFonts w:cs="Arial"/>
                <w:szCs w:val="18"/>
                <w:vertAlign w:val="superscript"/>
                <w:lang w:eastAsia="zh-CN"/>
              </w:rPr>
              <w:t>5</w:t>
            </w:r>
          </w:p>
          <w:p w14:paraId="2EDE948C"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BF590D5"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06C20A48" w14:textId="77777777" w:rsidR="00492D7E" w:rsidRPr="001141C9" w:rsidRDefault="00492D7E" w:rsidP="00492D7E">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5D1129E5"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768129CE" w14:textId="77777777" w:rsidR="00492D7E" w:rsidRPr="001141C9" w:rsidRDefault="00492D7E" w:rsidP="00492D7E">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42DA817"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96558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05C9183" w14:textId="77777777" w:rsidR="00492D7E" w:rsidRPr="00D270E2"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A47042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F4FAFB0" w14:textId="77777777" w:rsidTr="008A5884">
        <w:trPr>
          <w:jc w:val="center"/>
        </w:trPr>
        <w:tc>
          <w:tcPr>
            <w:tcW w:w="1957" w:type="dxa"/>
            <w:tcBorders>
              <w:top w:val="nil"/>
              <w:left w:val="single" w:sz="4" w:space="0" w:color="auto"/>
              <w:bottom w:val="nil"/>
              <w:right w:val="single" w:sz="4" w:space="0" w:color="auto"/>
            </w:tcBorders>
          </w:tcPr>
          <w:p w14:paraId="337E5C8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B13A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28CEE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96D30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2B97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3045C5" w14:textId="77777777" w:rsidTr="008A5884">
        <w:trPr>
          <w:jc w:val="center"/>
        </w:trPr>
        <w:tc>
          <w:tcPr>
            <w:tcW w:w="1957" w:type="dxa"/>
            <w:tcBorders>
              <w:top w:val="nil"/>
              <w:left w:val="single" w:sz="4" w:space="0" w:color="auto"/>
              <w:bottom w:val="nil"/>
              <w:right w:val="single" w:sz="4" w:space="0" w:color="auto"/>
            </w:tcBorders>
          </w:tcPr>
          <w:p w14:paraId="7F13A9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4B7D8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B5C2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3AB92F8" w14:textId="77777777" w:rsidR="00492D7E" w:rsidRPr="00D270E2" w:rsidRDefault="00492D7E" w:rsidP="00492D7E">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28321A86"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218E19" w14:textId="77777777" w:rsidTr="008A5884">
        <w:trPr>
          <w:jc w:val="center"/>
        </w:trPr>
        <w:tc>
          <w:tcPr>
            <w:tcW w:w="1957" w:type="dxa"/>
            <w:tcBorders>
              <w:top w:val="nil"/>
              <w:left w:val="single" w:sz="4" w:space="0" w:color="auto"/>
              <w:bottom w:val="nil"/>
              <w:right w:val="single" w:sz="4" w:space="0" w:color="auto"/>
            </w:tcBorders>
          </w:tcPr>
          <w:p w14:paraId="47F16E2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1BDB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BA2DD0"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7C478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3AD1AE8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5283F8D" w14:textId="77777777" w:rsidTr="008A5884">
        <w:trPr>
          <w:jc w:val="center"/>
        </w:trPr>
        <w:tc>
          <w:tcPr>
            <w:tcW w:w="1957" w:type="dxa"/>
            <w:tcBorders>
              <w:top w:val="nil"/>
              <w:left w:val="single" w:sz="4" w:space="0" w:color="auto"/>
              <w:bottom w:val="nil"/>
              <w:right w:val="single" w:sz="4" w:space="0" w:color="auto"/>
            </w:tcBorders>
          </w:tcPr>
          <w:p w14:paraId="375509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5006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14912B"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11F038" w14:textId="77777777" w:rsidR="00492D7E" w:rsidRPr="001141C9" w:rsidRDefault="00492D7E" w:rsidP="00492D7E">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03966C5" w14:textId="77777777" w:rsidR="00492D7E" w:rsidRPr="001141C9" w:rsidRDefault="00492D7E" w:rsidP="00492D7E">
            <w:pPr>
              <w:pStyle w:val="TAC"/>
              <w:keepNext w:val="0"/>
              <w:keepLines w:val="0"/>
              <w:widowControl w:val="0"/>
              <w:rPr>
                <w:kern w:val="2"/>
                <w:szCs w:val="22"/>
                <w:lang w:eastAsia="zh-CN"/>
              </w:rPr>
            </w:pPr>
            <w:r>
              <w:rPr>
                <w:lang w:val="en-US" w:eastAsia="zh-CN" w:bidi="ar"/>
              </w:rPr>
              <w:t>4 and 5</w:t>
            </w:r>
          </w:p>
        </w:tc>
      </w:tr>
      <w:tr w:rsidR="00492D7E" w:rsidRPr="001141C9" w14:paraId="27B85FB9" w14:textId="77777777" w:rsidTr="008A5884">
        <w:trPr>
          <w:jc w:val="center"/>
        </w:trPr>
        <w:tc>
          <w:tcPr>
            <w:tcW w:w="1957" w:type="dxa"/>
            <w:tcBorders>
              <w:top w:val="nil"/>
              <w:left w:val="single" w:sz="4" w:space="0" w:color="auto"/>
              <w:bottom w:val="nil"/>
              <w:right w:val="single" w:sz="4" w:space="0" w:color="auto"/>
            </w:tcBorders>
          </w:tcPr>
          <w:p w14:paraId="641ACF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9B24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0C9B6"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7A705C9" w14:textId="77777777" w:rsidR="00492D7E" w:rsidRPr="001141C9" w:rsidRDefault="00492D7E" w:rsidP="00492D7E">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6D95D2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F59184" w14:textId="77777777" w:rsidTr="008A5884">
        <w:trPr>
          <w:jc w:val="center"/>
        </w:trPr>
        <w:tc>
          <w:tcPr>
            <w:tcW w:w="1957" w:type="dxa"/>
            <w:tcBorders>
              <w:top w:val="nil"/>
              <w:left w:val="single" w:sz="4" w:space="0" w:color="auto"/>
              <w:bottom w:val="nil"/>
              <w:right w:val="single" w:sz="4" w:space="0" w:color="auto"/>
            </w:tcBorders>
          </w:tcPr>
          <w:p w14:paraId="673D08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6CF41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CC8A3"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A09C41E" w14:textId="77777777" w:rsidR="00492D7E" w:rsidRPr="001141C9" w:rsidRDefault="00492D7E" w:rsidP="00492D7E">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3B5A7D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ED9226" w14:textId="77777777" w:rsidTr="008A5884">
        <w:trPr>
          <w:jc w:val="center"/>
        </w:trPr>
        <w:tc>
          <w:tcPr>
            <w:tcW w:w="1957" w:type="dxa"/>
            <w:tcBorders>
              <w:top w:val="nil"/>
              <w:left w:val="single" w:sz="4" w:space="0" w:color="auto"/>
              <w:bottom w:val="nil"/>
              <w:right w:val="single" w:sz="4" w:space="0" w:color="auto"/>
            </w:tcBorders>
          </w:tcPr>
          <w:p w14:paraId="79DC52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5D0C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BCCB93"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5DAA81B" w14:textId="77777777" w:rsidR="00492D7E" w:rsidRPr="001141C9" w:rsidRDefault="00492D7E" w:rsidP="00492D7E">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60700E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617286" w14:textId="77777777" w:rsidTr="008A5884">
        <w:trPr>
          <w:jc w:val="center"/>
        </w:trPr>
        <w:tc>
          <w:tcPr>
            <w:tcW w:w="1957" w:type="dxa"/>
            <w:tcBorders>
              <w:top w:val="single" w:sz="4" w:space="0" w:color="auto"/>
              <w:left w:val="single" w:sz="4" w:space="0" w:color="auto"/>
              <w:bottom w:val="nil"/>
              <w:right w:val="single" w:sz="4" w:space="0" w:color="auto"/>
            </w:tcBorders>
          </w:tcPr>
          <w:p w14:paraId="460C91F9" w14:textId="77777777" w:rsidR="00492D7E" w:rsidRPr="001141C9" w:rsidRDefault="00492D7E" w:rsidP="00492D7E">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6B48D2F3" w14:textId="77777777" w:rsidR="00492D7E" w:rsidRPr="001141C9" w:rsidRDefault="00492D7E" w:rsidP="00492D7E">
            <w:pPr>
              <w:pStyle w:val="TAC"/>
              <w:keepNext w:val="0"/>
              <w:keepLines w:val="0"/>
            </w:pPr>
            <w:r w:rsidRPr="001141C9">
              <w:t>CA_n78C</w:t>
            </w:r>
          </w:p>
          <w:p w14:paraId="63D197C8" w14:textId="77777777" w:rsidR="00492D7E" w:rsidRPr="001141C9" w:rsidRDefault="00492D7E" w:rsidP="00492D7E">
            <w:pPr>
              <w:pStyle w:val="TAC"/>
              <w:keepNext w:val="0"/>
              <w:keepLines w:val="0"/>
              <w:rPr>
                <w:lang w:eastAsia="zh-CN"/>
              </w:rPr>
            </w:pPr>
            <w:r w:rsidRPr="001141C9">
              <w:rPr>
                <w:lang w:eastAsia="zh-CN"/>
              </w:rPr>
              <w:t>CA_n3A-n7A</w:t>
            </w:r>
          </w:p>
          <w:p w14:paraId="7AB8B5E2" w14:textId="77777777" w:rsidR="00492D7E" w:rsidRPr="001141C9" w:rsidRDefault="00492D7E" w:rsidP="00492D7E">
            <w:pPr>
              <w:pStyle w:val="TAC"/>
              <w:keepNext w:val="0"/>
              <w:keepLines w:val="0"/>
              <w:rPr>
                <w:lang w:eastAsia="zh-CN"/>
              </w:rPr>
            </w:pPr>
            <w:r w:rsidRPr="001141C9">
              <w:rPr>
                <w:lang w:eastAsia="zh-CN"/>
              </w:rPr>
              <w:t>CA_n3A-n28A</w:t>
            </w:r>
          </w:p>
          <w:p w14:paraId="1B26A454" w14:textId="77777777" w:rsidR="00492D7E" w:rsidRPr="001141C9" w:rsidRDefault="00492D7E" w:rsidP="00492D7E">
            <w:pPr>
              <w:pStyle w:val="TAC"/>
              <w:keepNext w:val="0"/>
              <w:keepLines w:val="0"/>
              <w:rPr>
                <w:lang w:eastAsia="zh-CN"/>
              </w:rPr>
            </w:pPr>
            <w:r w:rsidRPr="001141C9">
              <w:rPr>
                <w:lang w:eastAsia="zh-CN"/>
              </w:rPr>
              <w:t>CA_n3A-n78A</w:t>
            </w:r>
          </w:p>
          <w:p w14:paraId="347ADC58" w14:textId="77777777" w:rsidR="00492D7E" w:rsidRPr="001141C9" w:rsidRDefault="00492D7E" w:rsidP="00492D7E">
            <w:pPr>
              <w:pStyle w:val="TAC"/>
              <w:keepNext w:val="0"/>
              <w:keepLines w:val="0"/>
              <w:rPr>
                <w:lang w:eastAsia="zh-CN"/>
              </w:rPr>
            </w:pPr>
            <w:r w:rsidRPr="001141C9">
              <w:rPr>
                <w:lang w:eastAsia="zh-CN"/>
              </w:rPr>
              <w:t>CA_n7A-n28A</w:t>
            </w:r>
          </w:p>
          <w:p w14:paraId="6863EDCA" w14:textId="77777777" w:rsidR="00492D7E" w:rsidRPr="001141C9" w:rsidRDefault="00492D7E" w:rsidP="00492D7E">
            <w:pPr>
              <w:pStyle w:val="TAC"/>
              <w:keepNext w:val="0"/>
              <w:keepLines w:val="0"/>
              <w:rPr>
                <w:lang w:eastAsia="zh-CN"/>
              </w:rPr>
            </w:pPr>
            <w:r w:rsidRPr="001141C9">
              <w:rPr>
                <w:lang w:eastAsia="zh-CN"/>
              </w:rPr>
              <w:t>CA_n7A-n78A</w:t>
            </w:r>
          </w:p>
          <w:p w14:paraId="5CA645B5" w14:textId="77777777" w:rsidR="00492D7E" w:rsidRPr="001141C9" w:rsidRDefault="00492D7E" w:rsidP="00492D7E">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1CD1D1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E23AF2"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5FC414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0E772123" w14:textId="77777777" w:rsidTr="008A5884">
        <w:trPr>
          <w:jc w:val="center"/>
        </w:trPr>
        <w:tc>
          <w:tcPr>
            <w:tcW w:w="1957" w:type="dxa"/>
            <w:tcBorders>
              <w:top w:val="nil"/>
              <w:left w:val="single" w:sz="4" w:space="0" w:color="auto"/>
              <w:bottom w:val="nil"/>
              <w:right w:val="single" w:sz="4" w:space="0" w:color="auto"/>
            </w:tcBorders>
          </w:tcPr>
          <w:p w14:paraId="3A7352D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3D41D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12CE9C"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8D0EDD"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480061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42CF21" w14:textId="77777777" w:rsidTr="008A5884">
        <w:trPr>
          <w:jc w:val="center"/>
        </w:trPr>
        <w:tc>
          <w:tcPr>
            <w:tcW w:w="1957" w:type="dxa"/>
            <w:tcBorders>
              <w:top w:val="nil"/>
              <w:left w:val="single" w:sz="4" w:space="0" w:color="auto"/>
              <w:bottom w:val="nil"/>
              <w:right w:val="single" w:sz="4" w:space="0" w:color="auto"/>
            </w:tcBorders>
          </w:tcPr>
          <w:p w14:paraId="0B3F01B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30FC8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54B25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4A91A4"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1CC218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49DABA" w14:textId="77777777" w:rsidTr="008A5884">
        <w:trPr>
          <w:jc w:val="center"/>
        </w:trPr>
        <w:tc>
          <w:tcPr>
            <w:tcW w:w="1957" w:type="dxa"/>
            <w:tcBorders>
              <w:top w:val="nil"/>
              <w:left w:val="single" w:sz="4" w:space="0" w:color="auto"/>
              <w:bottom w:val="single" w:sz="4" w:space="0" w:color="auto"/>
              <w:right w:val="single" w:sz="4" w:space="0" w:color="auto"/>
            </w:tcBorders>
          </w:tcPr>
          <w:p w14:paraId="6711041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D613A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BC19AD"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31C3F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036899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1417FC" w14:textId="77777777" w:rsidTr="008A5884">
        <w:trPr>
          <w:jc w:val="center"/>
        </w:trPr>
        <w:tc>
          <w:tcPr>
            <w:tcW w:w="1957" w:type="dxa"/>
            <w:tcBorders>
              <w:top w:val="single" w:sz="4" w:space="0" w:color="auto"/>
              <w:left w:val="single" w:sz="4" w:space="0" w:color="auto"/>
              <w:bottom w:val="nil"/>
              <w:right w:val="single" w:sz="4" w:space="0" w:color="auto"/>
            </w:tcBorders>
          </w:tcPr>
          <w:p w14:paraId="0758C422" w14:textId="77777777" w:rsidR="00492D7E" w:rsidRPr="001141C9" w:rsidRDefault="00492D7E" w:rsidP="00492D7E">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7368F89D"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D168E23"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579E6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D636B3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8737767" w14:textId="77777777" w:rsidTr="008A5884">
        <w:trPr>
          <w:jc w:val="center"/>
        </w:trPr>
        <w:tc>
          <w:tcPr>
            <w:tcW w:w="1957" w:type="dxa"/>
            <w:tcBorders>
              <w:top w:val="nil"/>
              <w:left w:val="single" w:sz="4" w:space="0" w:color="auto"/>
              <w:bottom w:val="nil"/>
              <w:right w:val="single" w:sz="4" w:space="0" w:color="auto"/>
            </w:tcBorders>
          </w:tcPr>
          <w:p w14:paraId="2FE8E8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2F3AE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462AC"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7A52BF"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08C569AB" w14:textId="77777777" w:rsidR="00492D7E" w:rsidRPr="001141C9" w:rsidRDefault="00492D7E" w:rsidP="00492D7E">
            <w:pPr>
              <w:pStyle w:val="TAC"/>
              <w:keepNext w:val="0"/>
              <w:keepLines w:val="0"/>
              <w:widowControl w:val="0"/>
              <w:rPr>
                <w:lang w:eastAsia="zh-CN" w:bidi="ar"/>
              </w:rPr>
            </w:pPr>
          </w:p>
        </w:tc>
      </w:tr>
      <w:tr w:rsidR="00492D7E" w:rsidRPr="001141C9" w14:paraId="43471CB7" w14:textId="77777777" w:rsidTr="008A5884">
        <w:trPr>
          <w:jc w:val="center"/>
        </w:trPr>
        <w:tc>
          <w:tcPr>
            <w:tcW w:w="1957" w:type="dxa"/>
            <w:tcBorders>
              <w:top w:val="nil"/>
              <w:left w:val="single" w:sz="4" w:space="0" w:color="auto"/>
              <w:bottom w:val="nil"/>
              <w:right w:val="single" w:sz="4" w:space="0" w:color="auto"/>
            </w:tcBorders>
          </w:tcPr>
          <w:p w14:paraId="20B859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4793C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FC1B58"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B1DCB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76CC826" w14:textId="77777777" w:rsidR="00492D7E" w:rsidRPr="001141C9" w:rsidRDefault="00492D7E" w:rsidP="00492D7E">
            <w:pPr>
              <w:pStyle w:val="TAC"/>
              <w:keepNext w:val="0"/>
              <w:keepLines w:val="0"/>
              <w:widowControl w:val="0"/>
              <w:rPr>
                <w:lang w:eastAsia="zh-CN" w:bidi="ar"/>
              </w:rPr>
            </w:pPr>
          </w:p>
        </w:tc>
      </w:tr>
      <w:tr w:rsidR="00492D7E" w:rsidRPr="001141C9" w14:paraId="49A87418" w14:textId="77777777" w:rsidTr="008A5884">
        <w:trPr>
          <w:jc w:val="center"/>
        </w:trPr>
        <w:tc>
          <w:tcPr>
            <w:tcW w:w="1957" w:type="dxa"/>
            <w:tcBorders>
              <w:top w:val="nil"/>
              <w:left w:val="single" w:sz="4" w:space="0" w:color="auto"/>
              <w:bottom w:val="nil"/>
              <w:right w:val="single" w:sz="4" w:space="0" w:color="auto"/>
            </w:tcBorders>
          </w:tcPr>
          <w:p w14:paraId="1A257A3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CD57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B147C7"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1B6C7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1DF763" w14:textId="77777777" w:rsidR="00492D7E" w:rsidRPr="001141C9" w:rsidRDefault="00492D7E" w:rsidP="00492D7E">
            <w:pPr>
              <w:pStyle w:val="TAC"/>
              <w:keepNext w:val="0"/>
              <w:keepLines w:val="0"/>
              <w:widowControl w:val="0"/>
              <w:rPr>
                <w:lang w:eastAsia="zh-CN" w:bidi="ar"/>
              </w:rPr>
            </w:pPr>
          </w:p>
        </w:tc>
      </w:tr>
      <w:tr w:rsidR="00492D7E" w:rsidRPr="001141C9" w14:paraId="6E018476" w14:textId="77777777" w:rsidTr="008A5884">
        <w:trPr>
          <w:jc w:val="center"/>
        </w:trPr>
        <w:tc>
          <w:tcPr>
            <w:tcW w:w="1957" w:type="dxa"/>
            <w:tcBorders>
              <w:top w:val="nil"/>
              <w:left w:val="single" w:sz="4" w:space="0" w:color="auto"/>
              <w:bottom w:val="nil"/>
              <w:right w:val="single" w:sz="4" w:space="0" w:color="auto"/>
            </w:tcBorders>
          </w:tcPr>
          <w:p w14:paraId="5E7AA278"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1B7C90F"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2A91AC5"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4C74B4A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442861E"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771FE983"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E4E44C5" w14:textId="77777777" w:rsidR="00492D7E" w:rsidRPr="001141C9" w:rsidRDefault="00492D7E" w:rsidP="00492D7E">
            <w:pPr>
              <w:pStyle w:val="TAC"/>
              <w:keepNext w:val="0"/>
              <w:keepLines w:val="0"/>
              <w:widowControl w:val="0"/>
              <w:rPr>
                <w:lang w:eastAsia="zh-CN"/>
              </w:rPr>
            </w:pPr>
            <w:r w:rsidRPr="001141C9">
              <w:rPr>
                <w:lang w:eastAsia="zh-CN"/>
              </w:rPr>
              <w:t>CA_n7B</w:t>
            </w:r>
          </w:p>
          <w:p w14:paraId="3BB10EE9" w14:textId="77777777" w:rsidR="00492D7E" w:rsidRPr="001141C9" w:rsidRDefault="00492D7E" w:rsidP="00492D7E">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295D637"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947C01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A11076"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A6E3666" w14:textId="77777777" w:rsidTr="008A5884">
        <w:trPr>
          <w:jc w:val="center"/>
        </w:trPr>
        <w:tc>
          <w:tcPr>
            <w:tcW w:w="1957" w:type="dxa"/>
            <w:tcBorders>
              <w:top w:val="nil"/>
              <w:left w:val="single" w:sz="4" w:space="0" w:color="auto"/>
              <w:bottom w:val="nil"/>
              <w:right w:val="single" w:sz="4" w:space="0" w:color="auto"/>
            </w:tcBorders>
          </w:tcPr>
          <w:p w14:paraId="4B439DF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1044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09F51"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3BC970D"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24FBC982" w14:textId="77777777" w:rsidR="00492D7E" w:rsidRPr="001141C9" w:rsidRDefault="00492D7E" w:rsidP="00492D7E">
            <w:pPr>
              <w:pStyle w:val="TAC"/>
              <w:keepNext w:val="0"/>
              <w:keepLines w:val="0"/>
              <w:widowControl w:val="0"/>
              <w:rPr>
                <w:lang w:eastAsia="zh-CN" w:bidi="ar"/>
              </w:rPr>
            </w:pPr>
          </w:p>
        </w:tc>
      </w:tr>
      <w:tr w:rsidR="00492D7E" w:rsidRPr="001141C9" w14:paraId="36075A63" w14:textId="77777777" w:rsidTr="008A5884">
        <w:trPr>
          <w:jc w:val="center"/>
        </w:trPr>
        <w:tc>
          <w:tcPr>
            <w:tcW w:w="1957" w:type="dxa"/>
            <w:tcBorders>
              <w:top w:val="nil"/>
              <w:left w:val="single" w:sz="4" w:space="0" w:color="auto"/>
              <w:bottom w:val="nil"/>
              <w:right w:val="single" w:sz="4" w:space="0" w:color="auto"/>
            </w:tcBorders>
          </w:tcPr>
          <w:p w14:paraId="2129CD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B9ED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D0256B" w14:textId="77777777" w:rsidR="00492D7E" w:rsidRPr="001141C9" w:rsidRDefault="00492D7E" w:rsidP="00492D7E">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A3839E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136B47" w14:textId="77777777" w:rsidR="00492D7E" w:rsidRPr="001141C9" w:rsidRDefault="00492D7E" w:rsidP="00492D7E">
            <w:pPr>
              <w:pStyle w:val="TAC"/>
              <w:keepNext w:val="0"/>
              <w:keepLines w:val="0"/>
              <w:widowControl w:val="0"/>
              <w:rPr>
                <w:lang w:eastAsia="zh-CN" w:bidi="ar"/>
              </w:rPr>
            </w:pPr>
          </w:p>
        </w:tc>
      </w:tr>
      <w:tr w:rsidR="00492D7E" w:rsidRPr="001141C9" w14:paraId="398A2F6F" w14:textId="77777777" w:rsidTr="008A5884">
        <w:trPr>
          <w:jc w:val="center"/>
        </w:trPr>
        <w:tc>
          <w:tcPr>
            <w:tcW w:w="1957" w:type="dxa"/>
            <w:tcBorders>
              <w:top w:val="nil"/>
              <w:left w:val="single" w:sz="4" w:space="0" w:color="auto"/>
              <w:bottom w:val="nil"/>
              <w:right w:val="single" w:sz="4" w:space="0" w:color="auto"/>
            </w:tcBorders>
          </w:tcPr>
          <w:p w14:paraId="5323486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9D79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4534AF"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02DFE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53D7C9" w14:textId="77777777" w:rsidR="00492D7E" w:rsidRPr="001141C9" w:rsidRDefault="00492D7E" w:rsidP="00492D7E">
            <w:pPr>
              <w:pStyle w:val="TAC"/>
              <w:keepNext w:val="0"/>
              <w:keepLines w:val="0"/>
              <w:widowControl w:val="0"/>
              <w:rPr>
                <w:lang w:eastAsia="zh-CN" w:bidi="ar"/>
              </w:rPr>
            </w:pPr>
          </w:p>
        </w:tc>
      </w:tr>
      <w:tr w:rsidR="00492D7E" w:rsidRPr="001141C9" w14:paraId="59E63A3E" w14:textId="77777777" w:rsidTr="008A5884">
        <w:trPr>
          <w:jc w:val="center"/>
        </w:trPr>
        <w:tc>
          <w:tcPr>
            <w:tcW w:w="1957" w:type="dxa"/>
            <w:tcBorders>
              <w:top w:val="single" w:sz="4" w:space="0" w:color="auto"/>
              <w:left w:val="single" w:sz="4" w:space="0" w:color="auto"/>
              <w:bottom w:val="nil"/>
              <w:right w:val="single" w:sz="4" w:space="0" w:color="auto"/>
            </w:tcBorders>
          </w:tcPr>
          <w:p w14:paraId="054A8C78" w14:textId="77777777" w:rsidR="00492D7E" w:rsidRPr="001141C9" w:rsidRDefault="00492D7E" w:rsidP="00492D7E">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17FB9497"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298012CA"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315D901F"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6D6ECCB3"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4EAFEE41"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4E541DC9"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0C07909F" w14:textId="77777777" w:rsidR="00492D7E" w:rsidRPr="001141C9" w:rsidRDefault="00492D7E" w:rsidP="00492D7E">
            <w:pPr>
              <w:pStyle w:val="TAC"/>
              <w:keepNext w:val="0"/>
              <w:keepLines w:val="0"/>
              <w:widowControl w:val="0"/>
              <w:rPr>
                <w:lang w:eastAsia="zh-CN" w:bidi="ar"/>
              </w:rPr>
            </w:pPr>
            <w:r w:rsidRPr="001141C9">
              <w:rPr>
                <w:lang w:eastAsia="zh-CN" w:bidi="ar"/>
              </w:rPr>
              <w:lastRenderedPageBreak/>
              <w:t>CA_n7A-n78A</w:t>
            </w:r>
          </w:p>
          <w:p w14:paraId="1943ED1F"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DEC6B11" w14:textId="77777777" w:rsidR="00492D7E" w:rsidRPr="001141C9" w:rsidRDefault="00492D7E" w:rsidP="00492D7E">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51D45CD7" w14:textId="77777777" w:rsidR="00492D7E" w:rsidRPr="001141C9" w:rsidRDefault="00492D7E" w:rsidP="00492D7E">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5AFA92FF"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3FDB4FDA" w14:textId="77777777" w:rsidTr="008A5884">
        <w:trPr>
          <w:jc w:val="center"/>
        </w:trPr>
        <w:tc>
          <w:tcPr>
            <w:tcW w:w="1957" w:type="dxa"/>
            <w:tcBorders>
              <w:top w:val="nil"/>
              <w:left w:val="single" w:sz="4" w:space="0" w:color="auto"/>
              <w:bottom w:val="nil"/>
              <w:right w:val="single" w:sz="4" w:space="0" w:color="auto"/>
            </w:tcBorders>
          </w:tcPr>
          <w:p w14:paraId="7055552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B0CA4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DE60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07E96A1"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3654A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ACDFAA" w14:textId="77777777" w:rsidTr="008A5884">
        <w:trPr>
          <w:jc w:val="center"/>
        </w:trPr>
        <w:tc>
          <w:tcPr>
            <w:tcW w:w="1957" w:type="dxa"/>
            <w:tcBorders>
              <w:top w:val="nil"/>
              <w:left w:val="single" w:sz="4" w:space="0" w:color="auto"/>
              <w:bottom w:val="nil"/>
              <w:right w:val="single" w:sz="4" w:space="0" w:color="auto"/>
            </w:tcBorders>
          </w:tcPr>
          <w:p w14:paraId="5B933E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AC538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0F1BFA"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DB10C67"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1C35A94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A493AB" w14:textId="77777777" w:rsidTr="008A5884">
        <w:trPr>
          <w:jc w:val="center"/>
        </w:trPr>
        <w:tc>
          <w:tcPr>
            <w:tcW w:w="1957" w:type="dxa"/>
            <w:tcBorders>
              <w:top w:val="nil"/>
              <w:left w:val="single" w:sz="4" w:space="0" w:color="auto"/>
              <w:bottom w:val="single" w:sz="4" w:space="0" w:color="auto"/>
              <w:right w:val="single" w:sz="4" w:space="0" w:color="auto"/>
            </w:tcBorders>
          </w:tcPr>
          <w:p w14:paraId="700D5DC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BD3F0D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CB358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D0880E"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D0054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B56F98" w14:textId="77777777" w:rsidTr="008A5884">
        <w:trPr>
          <w:jc w:val="center"/>
        </w:trPr>
        <w:tc>
          <w:tcPr>
            <w:tcW w:w="1957" w:type="dxa"/>
            <w:tcBorders>
              <w:top w:val="single" w:sz="4" w:space="0" w:color="auto"/>
              <w:left w:val="single" w:sz="4" w:space="0" w:color="auto"/>
              <w:bottom w:val="nil"/>
              <w:right w:val="single" w:sz="4" w:space="0" w:color="auto"/>
            </w:tcBorders>
          </w:tcPr>
          <w:p w14:paraId="04C1DC05" w14:textId="77777777" w:rsidR="00492D7E" w:rsidRPr="001141C9" w:rsidRDefault="00492D7E" w:rsidP="00492D7E">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1C225794" w14:textId="77777777" w:rsidR="00492D7E" w:rsidRPr="001141C9" w:rsidRDefault="00492D7E" w:rsidP="00492D7E">
            <w:pPr>
              <w:pStyle w:val="TAC"/>
              <w:keepNext w:val="0"/>
              <w:keepLines w:val="0"/>
              <w:rPr>
                <w:lang w:eastAsia="zh-CN" w:bidi="ar"/>
              </w:rPr>
            </w:pPr>
            <w:r w:rsidRPr="001141C9">
              <w:rPr>
                <w:lang w:eastAsia="zh-CN" w:bidi="ar"/>
              </w:rPr>
              <w:t>CA_n7B</w:t>
            </w:r>
          </w:p>
          <w:p w14:paraId="6C867F3C" w14:textId="77777777" w:rsidR="00492D7E" w:rsidRPr="001141C9" w:rsidRDefault="00492D7E" w:rsidP="00492D7E">
            <w:pPr>
              <w:pStyle w:val="TAC"/>
              <w:keepNext w:val="0"/>
              <w:keepLines w:val="0"/>
              <w:rPr>
                <w:lang w:eastAsia="zh-CN" w:bidi="ar"/>
              </w:rPr>
            </w:pPr>
            <w:r w:rsidRPr="001141C9">
              <w:rPr>
                <w:lang w:eastAsia="zh-CN" w:bidi="ar"/>
              </w:rPr>
              <w:t>CA_n78C</w:t>
            </w:r>
          </w:p>
          <w:p w14:paraId="7ECC2305" w14:textId="77777777" w:rsidR="00492D7E" w:rsidRPr="001141C9" w:rsidRDefault="00492D7E" w:rsidP="00492D7E">
            <w:pPr>
              <w:pStyle w:val="TAC"/>
              <w:keepNext w:val="0"/>
              <w:keepLines w:val="0"/>
              <w:rPr>
                <w:lang w:eastAsia="zh-CN" w:bidi="ar"/>
              </w:rPr>
            </w:pPr>
            <w:r w:rsidRPr="001141C9">
              <w:rPr>
                <w:lang w:eastAsia="zh-CN" w:bidi="ar"/>
              </w:rPr>
              <w:t>CA_n3A-n7A</w:t>
            </w:r>
          </w:p>
          <w:p w14:paraId="78686B2D" w14:textId="77777777" w:rsidR="00492D7E" w:rsidRPr="001141C9" w:rsidRDefault="00492D7E" w:rsidP="00492D7E">
            <w:pPr>
              <w:pStyle w:val="TAC"/>
              <w:keepNext w:val="0"/>
              <w:keepLines w:val="0"/>
              <w:rPr>
                <w:lang w:eastAsia="zh-CN" w:bidi="ar"/>
              </w:rPr>
            </w:pPr>
            <w:r w:rsidRPr="001141C9">
              <w:rPr>
                <w:lang w:eastAsia="zh-CN" w:bidi="ar"/>
              </w:rPr>
              <w:t>CA_n3A-n28A</w:t>
            </w:r>
          </w:p>
          <w:p w14:paraId="58E4A0FF" w14:textId="77777777" w:rsidR="00492D7E" w:rsidRPr="001141C9" w:rsidRDefault="00492D7E" w:rsidP="00492D7E">
            <w:pPr>
              <w:pStyle w:val="TAC"/>
              <w:keepNext w:val="0"/>
              <w:keepLines w:val="0"/>
              <w:rPr>
                <w:lang w:eastAsia="zh-CN" w:bidi="ar"/>
              </w:rPr>
            </w:pPr>
            <w:r w:rsidRPr="001141C9">
              <w:rPr>
                <w:lang w:eastAsia="zh-CN" w:bidi="ar"/>
              </w:rPr>
              <w:t>CA_n3A-n78A</w:t>
            </w:r>
          </w:p>
          <w:p w14:paraId="56013605" w14:textId="77777777" w:rsidR="00492D7E" w:rsidRPr="001141C9" w:rsidRDefault="00492D7E" w:rsidP="00492D7E">
            <w:pPr>
              <w:pStyle w:val="TAC"/>
              <w:keepNext w:val="0"/>
              <w:keepLines w:val="0"/>
              <w:rPr>
                <w:lang w:eastAsia="zh-CN" w:bidi="ar"/>
              </w:rPr>
            </w:pPr>
            <w:r w:rsidRPr="001141C9">
              <w:rPr>
                <w:lang w:eastAsia="zh-CN" w:bidi="ar"/>
              </w:rPr>
              <w:t>CA_n7A-n28A</w:t>
            </w:r>
          </w:p>
          <w:p w14:paraId="0782406D" w14:textId="77777777" w:rsidR="00492D7E" w:rsidRPr="001141C9" w:rsidRDefault="00492D7E" w:rsidP="00492D7E">
            <w:pPr>
              <w:pStyle w:val="TAC"/>
              <w:keepNext w:val="0"/>
              <w:keepLines w:val="0"/>
              <w:rPr>
                <w:lang w:eastAsia="zh-CN" w:bidi="ar"/>
              </w:rPr>
            </w:pPr>
            <w:r w:rsidRPr="001141C9">
              <w:rPr>
                <w:lang w:eastAsia="zh-CN" w:bidi="ar"/>
              </w:rPr>
              <w:t>CA_n7A-n78A</w:t>
            </w:r>
          </w:p>
          <w:p w14:paraId="2AEE4A93"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2AFACFE"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8C399A" w14:textId="77777777" w:rsidR="00492D7E" w:rsidRPr="001141C9" w:rsidRDefault="00492D7E" w:rsidP="00492D7E">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368AC507"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300740C1" w14:textId="77777777" w:rsidTr="008A5884">
        <w:trPr>
          <w:jc w:val="center"/>
        </w:trPr>
        <w:tc>
          <w:tcPr>
            <w:tcW w:w="1957" w:type="dxa"/>
            <w:tcBorders>
              <w:top w:val="nil"/>
              <w:left w:val="single" w:sz="4" w:space="0" w:color="auto"/>
              <w:bottom w:val="nil"/>
              <w:right w:val="single" w:sz="4" w:space="0" w:color="auto"/>
            </w:tcBorders>
          </w:tcPr>
          <w:p w14:paraId="3F86C9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F59E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C28B6D"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6BB555" w14:textId="77777777" w:rsidR="00492D7E" w:rsidRPr="001141C9" w:rsidRDefault="00492D7E" w:rsidP="00492D7E">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A1844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A448E42" w14:textId="77777777" w:rsidTr="008A5884">
        <w:trPr>
          <w:jc w:val="center"/>
        </w:trPr>
        <w:tc>
          <w:tcPr>
            <w:tcW w:w="1957" w:type="dxa"/>
            <w:tcBorders>
              <w:top w:val="nil"/>
              <w:left w:val="single" w:sz="4" w:space="0" w:color="auto"/>
              <w:bottom w:val="nil"/>
              <w:right w:val="single" w:sz="4" w:space="0" w:color="auto"/>
            </w:tcBorders>
          </w:tcPr>
          <w:p w14:paraId="214BF6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3A2E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06BE16"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B71F65" w14:textId="77777777" w:rsidR="00492D7E" w:rsidRPr="001141C9" w:rsidRDefault="00492D7E" w:rsidP="00492D7E">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23C318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80BEACF" w14:textId="77777777" w:rsidTr="008A5884">
        <w:trPr>
          <w:jc w:val="center"/>
        </w:trPr>
        <w:tc>
          <w:tcPr>
            <w:tcW w:w="1957" w:type="dxa"/>
            <w:tcBorders>
              <w:top w:val="nil"/>
              <w:left w:val="single" w:sz="4" w:space="0" w:color="auto"/>
              <w:bottom w:val="single" w:sz="4" w:space="0" w:color="auto"/>
              <w:right w:val="single" w:sz="4" w:space="0" w:color="auto"/>
            </w:tcBorders>
          </w:tcPr>
          <w:p w14:paraId="33127D1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5623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9692B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87C669"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0D35F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618D72" w14:textId="77777777" w:rsidTr="008A5884">
        <w:trPr>
          <w:jc w:val="center"/>
        </w:trPr>
        <w:tc>
          <w:tcPr>
            <w:tcW w:w="1957" w:type="dxa"/>
            <w:tcBorders>
              <w:top w:val="single" w:sz="4" w:space="0" w:color="auto"/>
              <w:left w:val="single" w:sz="4" w:space="0" w:color="auto"/>
              <w:bottom w:val="nil"/>
              <w:right w:val="single" w:sz="4" w:space="0" w:color="auto"/>
            </w:tcBorders>
          </w:tcPr>
          <w:p w14:paraId="7C3C06A6" w14:textId="77777777" w:rsidR="00492D7E" w:rsidRPr="001141C9" w:rsidRDefault="00492D7E" w:rsidP="00492D7E">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25D80D76" w14:textId="77777777" w:rsidR="00492D7E" w:rsidRPr="001141C9" w:rsidRDefault="00492D7E" w:rsidP="00492D7E">
            <w:pPr>
              <w:pStyle w:val="TAC"/>
              <w:keepLines w:val="0"/>
              <w:widowControl w:val="0"/>
              <w:rPr>
                <w:lang w:eastAsia="zh-CN" w:bidi="ar"/>
              </w:rPr>
            </w:pPr>
            <w:r w:rsidRPr="001141C9">
              <w:rPr>
                <w:lang w:eastAsia="zh-CN" w:bidi="ar"/>
              </w:rPr>
              <w:t>CA_n3A-n7A</w:t>
            </w:r>
          </w:p>
          <w:p w14:paraId="6C8924C8" w14:textId="77777777" w:rsidR="00492D7E" w:rsidRPr="001141C9" w:rsidRDefault="00492D7E" w:rsidP="00492D7E">
            <w:pPr>
              <w:pStyle w:val="TAC"/>
              <w:keepLines w:val="0"/>
              <w:widowControl w:val="0"/>
              <w:rPr>
                <w:lang w:eastAsia="zh-CN" w:bidi="ar"/>
              </w:rPr>
            </w:pPr>
            <w:r w:rsidRPr="001141C9">
              <w:rPr>
                <w:lang w:eastAsia="zh-CN" w:bidi="ar"/>
              </w:rPr>
              <w:t>CA_n3A-n28A</w:t>
            </w:r>
          </w:p>
          <w:p w14:paraId="64550058" w14:textId="77777777" w:rsidR="00492D7E" w:rsidRPr="001141C9" w:rsidRDefault="00492D7E" w:rsidP="00492D7E">
            <w:pPr>
              <w:pStyle w:val="TAC"/>
              <w:keepLines w:val="0"/>
              <w:widowControl w:val="0"/>
              <w:rPr>
                <w:lang w:eastAsia="zh-CN" w:bidi="ar"/>
              </w:rPr>
            </w:pPr>
            <w:r w:rsidRPr="001141C9">
              <w:rPr>
                <w:lang w:eastAsia="zh-CN" w:bidi="ar"/>
              </w:rPr>
              <w:t>CA_n3A-n78A</w:t>
            </w:r>
          </w:p>
          <w:p w14:paraId="2BFB1B31" w14:textId="77777777" w:rsidR="00492D7E" w:rsidRPr="001141C9" w:rsidRDefault="00492D7E" w:rsidP="00492D7E">
            <w:pPr>
              <w:pStyle w:val="TAC"/>
              <w:keepLines w:val="0"/>
              <w:widowControl w:val="0"/>
              <w:rPr>
                <w:lang w:eastAsia="zh-CN" w:bidi="ar"/>
              </w:rPr>
            </w:pPr>
            <w:r w:rsidRPr="001141C9">
              <w:rPr>
                <w:lang w:eastAsia="zh-CN" w:bidi="ar"/>
              </w:rPr>
              <w:t>CA_n7A-n28A</w:t>
            </w:r>
          </w:p>
          <w:p w14:paraId="5B4EFDDE" w14:textId="77777777" w:rsidR="00492D7E" w:rsidRPr="001141C9" w:rsidRDefault="00492D7E" w:rsidP="00492D7E">
            <w:pPr>
              <w:pStyle w:val="TAC"/>
              <w:keepLines w:val="0"/>
              <w:widowControl w:val="0"/>
              <w:rPr>
                <w:lang w:eastAsia="zh-CN" w:bidi="ar"/>
              </w:rPr>
            </w:pPr>
            <w:r w:rsidRPr="001141C9">
              <w:rPr>
                <w:lang w:eastAsia="zh-CN" w:bidi="ar"/>
              </w:rPr>
              <w:t>CA_n7A-n78A</w:t>
            </w:r>
          </w:p>
          <w:p w14:paraId="006E0A0A" w14:textId="77777777" w:rsidR="00492D7E" w:rsidRPr="001141C9" w:rsidRDefault="00492D7E" w:rsidP="00492D7E">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883D3B0" w14:textId="77777777" w:rsidR="00492D7E" w:rsidRPr="001141C9" w:rsidRDefault="00492D7E" w:rsidP="00492D7E">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5CC74E" w14:textId="77777777" w:rsidR="00492D7E" w:rsidRPr="001141C9" w:rsidRDefault="00492D7E" w:rsidP="00492D7E">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656BB70"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63032776" w14:textId="77777777" w:rsidTr="008A5884">
        <w:trPr>
          <w:jc w:val="center"/>
        </w:trPr>
        <w:tc>
          <w:tcPr>
            <w:tcW w:w="1957" w:type="dxa"/>
            <w:tcBorders>
              <w:top w:val="nil"/>
              <w:left w:val="single" w:sz="4" w:space="0" w:color="auto"/>
              <w:bottom w:val="nil"/>
              <w:right w:val="single" w:sz="4" w:space="0" w:color="auto"/>
            </w:tcBorders>
          </w:tcPr>
          <w:p w14:paraId="217C10C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F9D5FC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6FAD22"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51BD68" w14:textId="77777777" w:rsidR="00492D7E" w:rsidRPr="001141C9" w:rsidRDefault="00492D7E" w:rsidP="00492D7E">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0DC00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30BB71" w14:textId="77777777" w:rsidTr="008A5884">
        <w:trPr>
          <w:jc w:val="center"/>
        </w:trPr>
        <w:tc>
          <w:tcPr>
            <w:tcW w:w="1957" w:type="dxa"/>
            <w:tcBorders>
              <w:top w:val="nil"/>
              <w:left w:val="single" w:sz="4" w:space="0" w:color="auto"/>
              <w:bottom w:val="nil"/>
              <w:right w:val="single" w:sz="4" w:space="0" w:color="auto"/>
            </w:tcBorders>
          </w:tcPr>
          <w:p w14:paraId="0B0DD6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CE11CC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1AF695"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C72939C"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295AD9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699AC6" w14:textId="77777777" w:rsidTr="008A5884">
        <w:trPr>
          <w:jc w:val="center"/>
        </w:trPr>
        <w:tc>
          <w:tcPr>
            <w:tcW w:w="1957" w:type="dxa"/>
            <w:tcBorders>
              <w:top w:val="nil"/>
              <w:left w:val="single" w:sz="4" w:space="0" w:color="auto"/>
              <w:bottom w:val="nil"/>
              <w:right w:val="single" w:sz="4" w:space="0" w:color="auto"/>
            </w:tcBorders>
          </w:tcPr>
          <w:p w14:paraId="1F93AC2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F2B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0520E"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D8C339" w14:textId="77777777" w:rsidR="00492D7E" w:rsidRPr="001141C9" w:rsidRDefault="00492D7E" w:rsidP="00492D7E">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4C616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A1F47F" w14:textId="77777777" w:rsidTr="008A5884">
        <w:trPr>
          <w:jc w:val="center"/>
        </w:trPr>
        <w:tc>
          <w:tcPr>
            <w:tcW w:w="1957" w:type="dxa"/>
            <w:tcBorders>
              <w:top w:val="nil"/>
              <w:left w:val="single" w:sz="4" w:space="0" w:color="auto"/>
              <w:bottom w:val="nil"/>
              <w:right w:val="single" w:sz="4" w:space="0" w:color="auto"/>
            </w:tcBorders>
          </w:tcPr>
          <w:p w14:paraId="046365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430922E"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64DC8F" w14:textId="77777777" w:rsidR="00492D7E" w:rsidRPr="001141C9" w:rsidRDefault="00492D7E" w:rsidP="00492D7E">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66E185D"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A98D64"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77753C74" w14:textId="77777777" w:rsidTr="008A5884">
        <w:trPr>
          <w:jc w:val="center"/>
        </w:trPr>
        <w:tc>
          <w:tcPr>
            <w:tcW w:w="1957" w:type="dxa"/>
            <w:tcBorders>
              <w:top w:val="nil"/>
              <w:left w:val="single" w:sz="4" w:space="0" w:color="auto"/>
              <w:bottom w:val="nil"/>
              <w:right w:val="single" w:sz="4" w:space="0" w:color="auto"/>
            </w:tcBorders>
          </w:tcPr>
          <w:p w14:paraId="5F2D64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6EF38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829742" w14:textId="77777777" w:rsidR="00492D7E" w:rsidRPr="001141C9" w:rsidRDefault="00492D7E" w:rsidP="00492D7E">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F17E71" w14:textId="77777777" w:rsidR="00492D7E" w:rsidRPr="001141C9" w:rsidRDefault="00492D7E" w:rsidP="00492D7E">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318C89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D93F08" w14:textId="77777777" w:rsidTr="008A5884">
        <w:trPr>
          <w:jc w:val="center"/>
        </w:trPr>
        <w:tc>
          <w:tcPr>
            <w:tcW w:w="1957" w:type="dxa"/>
            <w:tcBorders>
              <w:top w:val="nil"/>
              <w:left w:val="single" w:sz="4" w:space="0" w:color="auto"/>
              <w:bottom w:val="nil"/>
              <w:right w:val="single" w:sz="4" w:space="0" w:color="auto"/>
            </w:tcBorders>
          </w:tcPr>
          <w:p w14:paraId="679D38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586067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B1EB6D" w14:textId="77777777" w:rsidR="00492D7E" w:rsidRPr="001141C9" w:rsidRDefault="00492D7E" w:rsidP="00492D7E">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A18E4A"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DDC709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0A0D44" w14:textId="77777777" w:rsidTr="008A5884">
        <w:trPr>
          <w:jc w:val="center"/>
        </w:trPr>
        <w:tc>
          <w:tcPr>
            <w:tcW w:w="1957" w:type="dxa"/>
            <w:tcBorders>
              <w:top w:val="nil"/>
              <w:left w:val="single" w:sz="4" w:space="0" w:color="auto"/>
              <w:bottom w:val="single" w:sz="4" w:space="0" w:color="auto"/>
              <w:right w:val="single" w:sz="4" w:space="0" w:color="auto"/>
            </w:tcBorders>
          </w:tcPr>
          <w:p w14:paraId="2553E3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46F96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DA8CE2" w14:textId="77777777" w:rsidR="00492D7E" w:rsidRPr="001141C9" w:rsidRDefault="00492D7E" w:rsidP="00492D7E">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5B70E1" w14:textId="77777777" w:rsidR="00492D7E" w:rsidRPr="001141C9" w:rsidRDefault="00492D7E" w:rsidP="00492D7E">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90612B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55FB45" w14:textId="77777777" w:rsidTr="008A5884">
        <w:trPr>
          <w:jc w:val="center"/>
        </w:trPr>
        <w:tc>
          <w:tcPr>
            <w:tcW w:w="1957" w:type="dxa"/>
            <w:tcBorders>
              <w:top w:val="single" w:sz="4" w:space="0" w:color="auto"/>
              <w:left w:val="single" w:sz="4" w:space="0" w:color="auto"/>
              <w:bottom w:val="nil"/>
              <w:right w:val="single" w:sz="4" w:space="0" w:color="auto"/>
            </w:tcBorders>
          </w:tcPr>
          <w:p w14:paraId="71ABC869" w14:textId="77777777" w:rsidR="00492D7E" w:rsidRPr="001141C9" w:rsidRDefault="00492D7E" w:rsidP="00492D7E">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663454C2"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00A496FC"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4540E25E"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6538F90E"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55B76946"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784E7E70"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765590FC"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BA80EF4"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5286C7"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E09357E"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585E58F0" w14:textId="77777777" w:rsidTr="008A5884">
        <w:trPr>
          <w:jc w:val="center"/>
        </w:trPr>
        <w:tc>
          <w:tcPr>
            <w:tcW w:w="1957" w:type="dxa"/>
            <w:tcBorders>
              <w:top w:val="nil"/>
              <w:left w:val="single" w:sz="4" w:space="0" w:color="auto"/>
              <w:bottom w:val="nil"/>
              <w:right w:val="single" w:sz="4" w:space="0" w:color="auto"/>
            </w:tcBorders>
          </w:tcPr>
          <w:p w14:paraId="3795270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0075B1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3F460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76E099A" w14:textId="77777777" w:rsidR="00492D7E" w:rsidRPr="001141C9" w:rsidRDefault="00492D7E" w:rsidP="00492D7E">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373465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8AC2D4" w14:textId="77777777" w:rsidTr="008A5884">
        <w:trPr>
          <w:jc w:val="center"/>
        </w:trPr>
        <w:tc>
          <w:tcPr>
            <w:tcW w:w="1957" w:type="dxa"/>
            <w:tcBorders>
              <w:top w:val="nil"/>
              <w:left w:val="single" w:sz="4" w:space="0" w:color="auto"/>
              <w:bottom w:val="nil"/>
              <w:right w:val="single" w:sz="4" w:space="0" w:color="auto"/>
            </w:tcBorders>
          </w:tcPr>
          <w:p w14:paraId="3686C7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9306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6B371C"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2DCBAA"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05EB36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B49EBC" w14:textId="77777777" w:rsidTr="008A5884">
        <w:trPr>
          <w:jc w:val="center"/>
        </w:trPr>
        <w:tc>
          <w:tcPr>
            <w:tcW w:w="1957" w:type="dxa"/>
            <w:tcBorders>
              <w:top w:val="nil"/>
              <w:left w:val="single" w:sz="4" w:space="0" w:color="auto"/>
              <w:bottom w:val="nil"/>
              <w:right w:val="single" w:sz="4" w:space="0" w:color="auto"/>
            </w:tcBorders>
          </w:tcPr>
          <w:p w14:paraId="05610E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70ED5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4DD721"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42F391"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686CEB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456962" w14:textId="77777777" w:rsidTr="008A5884">
        <w:trPr>
          <w:jc w:val="center"/>
        </w:trPr>
        <w:tc>
          <w:tcPr>
            <w:tcW w:w="1957" w:type="dxa"/>
            <w:tcBorders>
              <w:top w:val="nil"/>
              <w:left w:val="single" w:sz="4" w:space="0" w:color="auto"/>
              <w:bottom w:val="nil"/>
              <w:right w:val="single" w:sz="4" w:space="0" w:color="auto"/>
            </w:tcBorders>
          </w:tcPr>
          <w:p w14:paraId="383AA03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211281" w14:textId="77777777" w:rsidR="00492D7E" w:rsidRPr="001141C9" w:rsidRDefault="00492D7E" w:rsidP="00492D7E">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BCFC55D" w14:textId="77777777" w:rsidR="00492D7E" w:rsidRPr="001141C9" w:rsidRDefault="00492D7E" w:rsidP="00492D7E">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D36D35" w14:textId="77777777" w:rsidR="00492D7E" w:rsidRPr="001141C9" w:rsidRDefault="00492D7E" w:rsidP="00492D7E">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66115DB9"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0F0C60EA" w14:textId="77777777" w:rsidTr="008A5884">
        <w:trPr>
          <w:jc w:val="center"/>
        </w:trPr>
        <w:tc>
          <w:tcPr>
            <w:tcW w:w="1957" w:type="dxa"/>
            <w:tcBorders>
              <w:top w:val="nil"/>
              <w:left w:val="single" w:sz="4" w:space="0" w:color="auto"/>
              <w:bottom w:val="nil"/>
              <w:right w:val="single" w:sz="4" w:space="0" w:color="auto"/>
            </w:tcBorders>
          </w:tcPr>
          <w:p w14:paraId="58E8B3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284E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0F652BEE" w14:textId="77777777" w:rsidR="00492D7E" w:rsidRPr="001141C9" w:rsidRDefault="00492D7E" w:rsidP="00492D7E">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753082D" w14:textId="77777777" w:rsidR="00492D7E" w:rsidRPr="001141C9" w:rsidRDefault="00492D7E" w:rsidP="00492D7E">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076D81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84FD0A" w14:textId="77777777" w:rsidTr="008A5884">
        <w:trPr>
          <w:jc w:val="center"/>
        </w:trPr>
        <w:tc>
          <w:tcPr>
            <w:tcW w:w="1957" w:type="dxa"/>
            <w:tcBorders>
              <w:top w:val="nil"/>
              <w:left w:val="single" w:sz="4" w:space="0" w:color="auto"/>
              <w:bottom w:val="nil"/>
              <w:right w:val="single" w:sz="4" w:space="0" w:color="auto"/>
            </w:tcBorders>
          </w:tcPr>
          <w:p w14:paraId="68EEAA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178F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4DFB9328" w14:textId="77777777" w:rsidR="00492D7E" w:rsidRPr="001141C9" w:rsidRDefault="00492D7E" w:rsidP="00492D7E">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474952DA" w14:textId="77777777" w:rsidR="00492D7E" w:rsidRPr="001141C9" w:rsidRDefault="00492D7E" w:rsidP="00492D7E">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62FC4F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407ACF" w14:textId="77777777" w:rsidTr="008A5884">
        <w:trPr>
          <w:jc w:val="center"/>
        </w:trPr>
        <w:tc>
          <w:tcPr>
            <w:tcW w:w="1957" w:type="dxa"/>
            <w:tcBorders>
              <w:top w:val="nil"/>
              <w:left w:val="single" w:sz="4" w:space="0" w:color="auto"/>
              <w:bottom w:val="single" w:sz="4" w:space="0" w:color="auto"/>
              <w:right w:val="single" w:sz="4" w:space="0" w:color="auto"/>
            </w:tcBorders>
          </w:tcPr>
          <w:p w14:paraId="7CEC252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5B003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602357B4" w14:textId="77777777" w:rsidR="00492D7E" w:rsidRPr="001141C9" w:rsidRDefault="00492D7E" w:rsidP="00492D7E">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6E8708D" w14:textId="77777777" w:rsidR="00492D7E" w:rsidRPr="001141C9" w:rsidRDefault="00492D7E" w:rsidP="00492D7E">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5E32BB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5371B0" w14:textId="77777777" w:rsidTr="008A5884">
        <w:trPr>
          <w:jc w:val="center"/>
        </w:trPr>
        <w:tc>
          <w:tcPr>
            <w:tcW w:w="1957" w:type="dxa"/>
            <w:tcBorders>
              <w:top w:val="single" w:sz="4" w:space="0" w:color="auto"/>
              <w:left w:val="single" w:sz="4" w:space="0" w:color="auto"/>
              <w:bottom w:val="nil"/>
              <w:right w:val="single" w:sz="4" w:space="0" w:color="auto"/>
            </w:tcBorders>
          </w:tcPr>
          <w:p w14:paraId="53B4310A" w14:textId="77777777" w:rsidR="00492D7E" w:rsidRPr="001141C9" w:rsidRDefault="00492D7E" w:rsidP="00492D7E">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42CA1E4E"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5EF96FB9"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224000CC"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0C6B5DDE"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0DFCB344"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3275F239"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71DA4939"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E380BB6"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2636A3"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000AC5D0"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5FE773DF" w14:textId="77777777" w:rsidTr="008A5884">
        <w:trPr>
          <w:jc w:val="center"/>
        </w:trPr>
        <w:tc>
          <w:tcPr>
            <w:tcW w:w="1957" w:type="dxa"/>
            <w:tcBorders>
              <w:top w:val="nil"/>
              <w:left w:val="single" w:sz="4" w:space="0" w:color="auto"/>
              <w:bottom w:val="nil"/>
              <w:right w:val="single" w:sz="4" w:space="0" w:color="auto"/>
            </w:tcBorders>
          </w:tcPr>
          <w:p w14:paraId="743D3E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920D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2E48CB"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AB7707"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90214D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969D32" w14:textId="77777777" w:rsidTr="008A5884">
        <w:trPr>
          <w:jc w:val="center"/>
        </w:trPr>
        <w:tc>
          <w:tcPr>
            <w:tcW w:w="1957" w:type="dxa"/>
            <w:tcBorders>
              <w:top w:val="nil"/>
              <w:left w:val="single" w:sz="4" w:space="0" w:color="auto"/>
              <w:bottom w:val="nil"/>
              <w:right w:val="single" w:sz="4" w:space="0" w:color="auto"/>
            </w:tcBorders>
          </w:tcPr>
          <w:p w14:paraId="4D5509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24D008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19E8F9"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0B7F8F"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42968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54A870" w14:textId="77777777" w:rsidTr="008A5884">
        <w:trPr>
          <w:jc w:val="center"/>
        </w:trPr>
        <w:tc>
          <w:tcPr>
            <w:tcW w:w="1957" w:type="dxa"/>
            <w:tcBorders>
              <w:top w:val="nil"/>
              <w:left w:val="single" w:sz="4" w:space="0" w:color="auto"/>
              <w:bottom w:val="nil"/>
              <w:right w:val="single" w:sz="4" w:space="0" w:color="auto"/>
            </w:tcBorders>
          </w:tcPr>
          <w:p w14:paraId="64194A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5E1B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40D7CD"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A3CD01" w14:textId="77777777" w:rsidR="00492D7E" w:rsidRPr="001141C9" w:rsidRDefault="00492D7E" w:rsidP="00492D7E">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AFC9108"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85F837" w14:textId="77777777" w:rsidTr="008A5884">
        <w:trPr>
          <w:jc w:val="center"/>
        </w:trPr>
        <w:tc>
          <w:tcPr>
            <w:tcW w:w="1957" w:type="dxa"/>
            <w:tcBorders>
              <w:top w:val="nil"/>
              <w:left w:val="single" w:sz="4" w:space="0" w:color="auto"/>
              <w:bottom w:val="nil"/>
              <w:right w:val="single" w:sz="4" w:space="0" w:color="auto"/>
            </w:tcBorders>
          </w:tcPr>
          <w:p w14:paraId="68CEA3E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73DA18" w14:textId="77777777" w:rsidR="00492D7E" w:rsidRPr="001141C9" w:rsidRDefault="00492D7E" w:rsidP="00492D7E">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2982B57E"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797665" w14:textId="77777777" w:rsidR="00492D7E" w:rsidRPr="001141C9" w:rsidRDefault="00492D7E" w:rsidP="00492D7E">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CBFCF71"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07B0D143" w14:textId="77777777" w:rsidTr="008A5884">
        <w:trPr>
          <w:jc w:val="center"/>
        </w:trPr>
        <w:tc>
          <w:tcPr>
            <w:tcW w:w="1957" w:type="dxa"/>
            <w:tcBorders>
              <w:top w:val="nil"/>
              <w:left w:val="single" w:sz="4" w:space="0" w:color="auto"/>
              <w:bottom w:val="nil"/>
              <w:right w:val="single" w:sz="4" w:space="0" w:color="auto"/>
            </w:tcBorders>
          </w:tcPr>
          <w:p w14:paraId="2F9051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A062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E8CCF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0CE0A5" w14:textId="77777777" w:rsidR="00492D7E" w:rsidRPr="001141C9" w:rsidRDefault="00492D7E" w:rsidP="00492D7E">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501318F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2CAED4" w14:textId="77777777" w:rsidTr="008A5884">
        <w:trPr>
          <w:jc w:val="center"/>
        </w:trPr>
        <w:tc>
          <w:tcPr>
            <w:tcW w:w="1957" w:type="dxa"/>
            <w:tcBorders>
              <w:top w:val="nil"/>
              <w:left w:val="single" w:sz="4" w:space="0" w:color="auto"/>
              <w:bottom w:val="nil"/>
              <w:right w:val="single" w:sz="4" w:space="0" w:color="auto"/>
            </w:tcBorders>
          </w:tcPr>
          <w:p w14:paraId="2558A68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FA0CF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D06435"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A0FE20" w14:textId="77777777" w:rsidR="00492D7E" w:rsidRPr="001141C9" w:rsidRDefault="00492D7E" w:rsidP="00492D7E">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2B41E64C" w14:textId="77777777" w:rsidR="00492D7E" w:rsidRPr="001141C9" w:rsidRDefault="00492D7E" w:rsidP="00492D7E">
            <w:pPr>
              <w:pStyle w:val="TAC"/>
              <w:keepNext w:val="0"/>
              <w:keepLines w:val="0"/>
              <w:widowControl w:val="0"/>
              <w:rPr>
                <w:kern w:val="2"/>
                <w:szCs w:val="22"/>
                <w:lang w:eastAsia="zh-CN"/>
              </w:rPr>
            </w:pPr>
          </w:p>
        </w:tc>
      </w:tr>
      <w:tr w:rsidR="00492D7E" w:rsidRPr="001141C9" w14:paraId="4D4B7B58" w14:textId="77777777" w:rsidTr="008A5884">
        <w:trPr>
          <w:jc w:val="center"/>
        </w:trPr>
        <w:tc>
          <w:tcPr>
            <w:tcW w:w="1957" w:type="dxa"/>
            <w:tcBorders>
              <w:top w:val="nil"/>
              <w:left w:val="single" w:sz="4" w:space="0" w:color="auto"/>
              <w:bottom w:val="single" w:sz="4" w:space="0" w:color="auto"/>
              <w:right w:val="single" w:sz="4" w:space="0" w:color="auto"/>
            </w:tcBorders>
          </w:tcPr>
          <w:p w14:paraId="3F3BBD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EF2E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E85F63"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A04DA2" w14:textId="77777777" w:rsidR="00492D7E" w:rsidRPr="001141C9" w:rsidRDefault="00492D7E" w:rsidP="00492D7E">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0CEEC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E1CEAE" w14:textId="77777777" w:rsidTr="008A5884">
        <w:trPr>
          <w:jc w:val="center"/>
        </w:trPr>
        <w:tc>
          <w:tcPr>
            <w:tcW w:w="1957" w:type="dxa"/>
            <w:tcBorders>
              <w:top w:val="single" w:sz="4" w:space="0" w:color="auto"/>
              <w:left w:val="single" w:sz="4" w:space="0" w:color="auto"/>
              <w:bottom w:val="nil"/>
              <w:right w:val="single" w:sz="4" w:space="0" w:color="auto"/>
            </w:tcBorders>
          </w:tcPr>
          <w:p w14:paraId="63C7BC1A" w14:textId="77777777" w:rsidR="00492D7E" w:rsidRPr="001141C9" w:rsidRDefault="00492D7E" w:rsidP="00492D7E">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0088292F"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02A0AD98"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69305890" w14:textId="77777777" w:rsidR="00492D7E" w:rsidRPr="001141C9" w:rsidRDefault="00492D7E" w:rsidP="00492D7E">
            <w:pPr>
              <w:pStyle w:val="TAC"/>
              <w:keepNext w:val="0"/>
              <w:keepLines w:val="0"/>
              <w:widowControl w:val="0"/>
              <w:rPr>
                <w:lang w:eastAsia="zh-CN" w:bidi="ar"/>
              </w:rPr>
            </w:pPr>
            <w:r w:rsidRPr="001141C9">
              <w:rPr>
                <w:lang w:eastAsia="zh-CN" w:bidi="ar"/>
              </w:rPr>
              <w:lastRenderedPageBreak/>
              <w:t>CA_n3A-n7A</w:t>
            </w:r>
          </w:p>
          <w:p w14:paraId="7EC2886D"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07F8B5B6"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6B5FC12F"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53831F82"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685CAC98"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656326A" w14:textId="77777777" w:rsidR="00492D7E" w:rsidRPr="001141C9" w:rsidRDefault="00492D7E" w:rsidP="00492D7E">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73D8D543"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607A537D"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503107D" w14:textId="77777777" w:rsidTr="008A5884">
        <w:trPr>
          <w:jc w:val="center"/>
        </w:trPr>
        <w:tc>
          <w:tcPr>
            <w:tcW w:w="1957" w:type="dxa"/>
            <w:tcBorders>
              <w:top w:val="nil"/>
              <w:left w:val="single" w:sz="4" w:space="0" w:color="auto"/>
              <w:bottom w:val="nil"/>
              <w:right w:val="single" w:sz="4" w:space="0" w:color="auto"/>
            </w:tcBorders>
          </w:tcPr>
          <w:p w14:paraId="24C2D51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765C3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BCFAB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0EBB3B9"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D5A87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89F8B1" w14:textId="77777777" w:rsidTr="008A5884">
        <w:trPr>
          <w:jc w:val="center"/>
        </w:trPr>
        <w:tc>
          <w:tcPr>
            <w:tcW w:w="1957" w:type="dxa"/>
            <w:tcBorders>
              <w:top w:val="nil"/>
              <w:left w:val="single" w:sz="4" w:space="0" w:color="auto"/>
              <w:bottom w:val="nil"/>
              <w:right w:val="single" w:sz="4" w:space="0" w:color="auto"/>
            </w:tcBorders>
          </w:tcPr>
          <w:p w14:paraId="119C89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D5CFA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13BCE1"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741C89A"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1B96C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44A71C" w14:textId="77777777" w:rsidTr="008A5884">
        <w:trPr>
          <w:jc w:val="center"/>
        </w:trPr>
        <w:tc>
          <w:tcPr>
            <w:tcW w:w="1957" w:type="dxa"/>
            <w:tcBorders>
              <w:top w:val="nil"/>
              <w:left w:val="single" w:sz="4" w:space="0" w:color="auto"/>
              <w:bottom w:val="nil"/>
              <w:right w:val="single" w:sz="4" w:space="0" w:color="auto"/>
            </w:tcBorders>
          </w:tcPr>
          <w:p w14:paraId="351676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D5313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CD993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7BC073"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7A92E41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BFEDCE" w14:textId="77777777" w:rsidTr="008A5884">
        <w:trPr>
          <w:jc w:val="center"/>
        </w:trPr>
        <w:tc>
          <w:tcPr>
            <w:tcW w:w="1957" w:type="dxa"/>
            <w:tcBorders>
              <w:top w:val="nil"/>
              <w:left w:val="single" w:sz="4" w:space="0" w:color="auto"/>
              <w:bottom w:val="nil"/>
              <w:right w:val="single" w:sz="4" w:space="0" w:color="auto"/>
            </w:tcBorders>
          </w:tcPr>
          <w:p w14:paraId="14CBC0E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7B42EC3"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72EEAC" w14:textId="77777777" w:rsidR="00492D7E" w:rsidRPr="001141C9" w:rsidRDefault="00492D7E" w:rsidP="00492D7E">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23AEB52"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9624A0F"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323BD2F3" w14:textId="77777777" w:rsidTr="008A5884">
        <w:trPr>
          <w:jc w:val="center"/>
        </w:trPr>
        <w:tc>
          <w:tcPr>
            <w:tcW w:w="1957" w:type="dxa"/>
            <w:tcBorders>
              <w:top w:val="nil"/>
              <w:left w:val="single" w:sz="4" w:space="0" w:color="auto"/>
              <w:bottom w:val="nil"/>
              <w:right w:val="single" w:sz="4" w:space="0" w:color="auto"/>
            </w:tcBorders>
          </w:tcPr>
          <w:p w14:paraId="7012C5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B3C7F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058BFA" w14:textId="77777777" w:rsidR="00492D7E" w:rsidRPr="001141C9" w:rsidRDefault="00492D7E" w:rsidP="00492D7E">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D7FBF2" w14:textId="77777777" w:rsidR="00492D7E" w:rsidRPr="001141C9" w:rsidRDefault="00492D7E" w:rsidP="00492D7E">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EE92BA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32783A" w14:textId="77777777" w:rsidTr="008A5884">
        <w:trPr>
          <w:jc w:val="center"/>
        </w:trPr>
        <w:tc>
          <w:tcPr>
            <w:tcW w:w="1957" w:type="dxa"/>
            <w:tcBorders>
              <w:top w:val="nil"/>
              <w:left w:val="single" w:sz="4" w:space="0" w:color="auto"/>
              <w:bottom w:val="nil"/>
              <w:right w:val="single" w:sz="4" w:space="0" w:color="auto"/>
            </w:tcBorders>
          </w:tcPr>
          <w:p w14:paraId="3C1879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0309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99C62C" w14:textId="77777777" w:rsidR="00492D7E" w:rsidRPr="001141C9" w:rsidRDefault="00492D7E" w:rsidP="00492D7E">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B543B09"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96992D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69BB49" w14:textId="77777777" w:rsidTr="008A5884">
        <w:trPr>
          <w:jc w:val="center"/>
        </w:trPr>
        <w:tc>
          <w:tcPr>
            <w:tcW w:w="1957" w:type="dxa"/>
            <w:tcBorders>
              <w:top w:val="nil"/>
              <w:left w:val="single" w:sz="4" w:space="0" w:color="auto"/>
              <w:bottom w:val="single" w:sz="4" w:space="0" w:color="auto"/>
              <w:right w:val="single" w:sz="4" w:space="0" w:color="auto"/>
            </w:tcBorders>
          </w:tcPr>
          <w:p w14:paraId="753B1F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275C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1F4C49" w14:textId="77777777" w:rsidR="00492D7E" w:rsidRPr="001141C9" w:rsidRDefault="00492D7E" w:rsidP="00492D7E">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BE4816" w14:textId="77777777" w:rsidR="00492D7E" w:rsidRPr="001141C9" w:rsidRDefault="00492D7E" w:rsidP="00492D7E">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7EE05D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0E5060" w14:textId="77777777" w:rsidTr="008A5884">
        <w:trPr>
          <w:jc w:val="center"/>
        </w:trPr>
        <w:tc>
          <w:tcPr>
            <w:tcW w:w="1957" w:type="dxa"/>
            <w:tcBorders>
              <w:top w:val="single" w:sz="4" w:space="0" w:color="auto"/>
              <w:left w:val="single" w:sz="4" w:space="0" w:color="auto"/>
              <w:bottom w:val="nil"/>
              <w:right w:val="single" w:sz="4" w:space="0" w:color="auto"/>
            </w:tcBorders>
          </w:tcPr>
          <w:p w14:paraId="7342898D" w14:textId="77777777" w:rsidR="00492D7E" w:rsidRPr="001141C9" w:rsidRDefault="00492D7E" w:rsidP="00492D7E">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5AA3E29B" w14:textId="77777777" w:rsidR="00492D7E" w:rsidRDefault="00492D7E" w:rsidP="00492D7E">
            <w:pPr>
              <w:pStyle w:val="TAC"/>
              <w:keepNext w:val="0"/>
              <w:keepLines w:val="0"/>
              <w:widowControl w:val="0"/>
              <w:rPr>
                <w:lang w:val="en-US" w:eastAsia="zh-CN" w:bidi="ar"/>
              </w:rPr>
            </w:pPr>
            <w:r>
              <w:rPr>
                <w:lang w:val="en-US" w:eastAsia="zh-CN" w:bidi="ar"/>
              </w:rPr>
              <w:t>CA_n7B</w:t>
            </w:r>
          </w:p>
          <w:p w14:paraId="5C392A40" w14:textId="77777777" w:rsidR="00492D7E" w:rsidRDefault="00492D7E" w:rsidP="00492D7E">
            <w:pPr>
              <w:pStyle w:val="TAC"/>
              <w:keepNext w:val="0"/>
              <w:keepLines w:val="0"/>
              <w:widowControl w:val="0"/>
              <w:rPr>
                <w:lang w:val="en-US" w:eastAsia="zh-CN" w:bidi="ar"/>
              </w:rPr>
            </w:pPr>
            <w:r>
              <w:rPr>
                <w:lang w:val="en-US" w:eastAsia="zh-CN" w:bidi="ar"/>
              </w:rPr>
              <w:t>CA_n78C</w:t>
            </w:r>
          </w:p>
          <w:p w14:paraId="1816C034" w14:textId="77777777" w:rsidR="00492D7E" w:rsidRDefault="00492D7E" w:rsidP="00492D7E">
            <w:pPr>
              <w:pStyle w:val="TAC"/>
              <w:keepNext w:val="0"/>
              <w:keepLines w:val="0"/>
              <w:widowControl w:val="0"/>
              <w:rPr>
                <w:lang w:val="en-US" w:eastAsia="zh-CN" w:bidi="ar"/>
              </w:rPr>
            </w:pPr>
            <w:r>
              <w:rPr>
                <w:lang w:val="en-US" w:eastAsia="zh-CN" w:bidi="ar"/>
              </w:rPr>
              <w:t>CA_n3A-n7A</w:t>
            </w:r>
          </w:p>
          <w:p w14:paraId="3BD85465" w14:textId="77777777" w:rsidR="00492D7E" w:rsidRDefault="00492D7E" w:rsidP="00492D7E">
            <w:pPr>
              <w:pStyle w:val="TAC"/>
              <w:keepNext w:val="0"/>
              <w:keepLines w:val="0"/>
              <w:widowControl w:val="0"/>
              <w:rPr>
                <w:lang w:val="en-US" w:eastAsia="zh-CN" w:bidi="ar"/>
              </w:rPr>
            </w:pPr>
            <w:r>
              <w:rPr>
                <w:lang w:val="en-US" w:eastAsia="zh-CN" w:bidi="ar"/>
              </w:rPr>
              <w:t>CA_n3A-n28A</w:t>
            </w:r>
          </w:p>
          <w:p w14:paraId="752A87CC" w14:textId="77777777" w:rsidR="00492D7E" w:rsidRDefault="00492D7E" w:rsidP="00492D7E">
            <w:pPr>
              <w:pStyle w:val="TAC"/>
              <w:keepNext w:val="0"/>
              <w:keepLines w:val="0"/>
              <w:widowControl w:val="0"/>
              <w:rPr>
                <w:lang w:val="en-US" w:eastAsia="zh-CN" w:bidi="ar"/>
              </w:rPr>
            </w:pPr>
            <w:r>
              <w:rPr>
                <w:lang w:val="en-US" w:eastAsia="zh-CN" w:bidi="ar"/>
              </w:rPr>
              <w:t>CA_n3A-n78A</w:t>
            </w:r>
          </w:p>
          <w:p w14:paraId="7BA88688" w14:textId="77777777" w:rsidR="00492D7E" w:rsidRDefault="00492D7E" w:rsidP="00492D7E">
            <w:pPr>
              <w:pStyle w:val="TAC"/>
              <w:keepNext w:val="0"/>
              <w:keepLines w:val="0"/>
              <w:widowControl w:val="0"/>
              <w:rPr>
                <w:lang w:val="en-US" w:eastAsia="zh-CN" w:bidi="ar"/>
              </w:rPr>
            </w:pPr>
            <w:r>
              <w:rPr>
                <w:lang w:val="en-US" w:eastAsia="zh-CN" w:bidi="ar"/>
              </w:rPr>
              <w:t>CA_n7A-n28A</w:t>
            </w:r>
          </w:p>
          <w:p w14:paraId="0B3DFF21" w14:textId="77777777" w:rsidR="00492D7E" w:rsidRDefault="00492D7E" w:rsidP="00492D7E">
            <w:pPr>
              <w:pStyle w:val="TAC"/>
              <w:keepNext w:val="0"/>
              <w:keepLines w:val="0"/>
              <w:widowControl w:val="0"/>
              <w:rPr>
                <w:lang w:val="en-US" w:eastAsia="zh-CN" w:bidi="ar"/>
              </w:rPr>
            </w:pPr>
            <w:r>
              <w:rPr>
                <w:lang w:val="en-US" w:eastAsia="zh-CN" w:bidi="ar"/>
              </w:rPr>
              <w:t>CA_n7A-n78A</w:t>
            </w:r>
          </w:p>
          <w:p w14:paraId="647141DE" w14:textId="77777777" w:rsidR="00492D7E" w:rsidRPr="001141C9" w:rsidRDefault="00492D7E" w:rsidP="00492D7E">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7F8DA48"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0DAE6EE" w14:textId="77777777" w:rsidR="00492D7E" w:rsidRDefault="00492D7E" w:rsidP="00492D7E">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8DA0C14" w14:textId="77777777" w:rsidR="00492D7E" w:rsidRPr="001141C9" w:rsidRDefault="00492D7E" w:rsidP="00492D7E">
            <w:pPr>
              <w:pStyle w:val="TAC"/>
              <w:keepNext w:val="0"/>
              <w:keepLines w:val="0"/>
              <w:widowControl w:val="0"/>
              <w:rPr>
                <w:kern w:val="2"/>
                <w:szCs w:val="22"/>
                <w:lang w:eastAsia="zh-CN"/>
              </w:rPr>
            </w:pPr>
            <w:r>
              <w:rPr>
                <w:lang w:val="en-US" w:eastAsia="zh-CN" w:bidi="ar"/>
              </w:rPr>
              <w:t>0</w:t>
            </w:r>
          </w:p>
        </w:tc>
      </w:tr>
      <w:tr w:rsidR="00492D7E" w:rsidRPr="001141C9" w14:paraId="7D4AA315" w14:textId="77777777" w:rsidTr="008A5884">
        <w:trPr>
          <w:jc w:val="center"/>
        </w:trPr>
        <w:tc>
          <w:tcPr>
            <w:tcW w:w="1957" w:type="dxa"/>
            <w:tcBorders>
              <w:top w:val="nil"/>
              <w:left w:val="single" w:sz="4" w:space="0" w:color="auto"/>
              <w:bottom w:val="nil"/>
              <w:right w:val="single" w:sz="4" w:space="0" w:color="auto"/>
            </w:tcBorders>
          </w:tcPr>
          <w:p w14:paraId="202E6F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779E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AD0D2"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A1141" w14:textId="77777777" w:rsidR="00492D7E" w:rsidRDefault="00492D7E" w:rsidP="00492D7E">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24E4EC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FC322B" w14:textId="77777777" w:rsidTr="008A5884">
        <w:trPr>
          <w:jc w:val="center"/>
        </w:trPr>
        <w:tc>
          <w:tcPr>
            <w:tcW w:w="1957" w:type="dxa"/>
            <w:tcBorders>
              <w:top w:val="nil"/>
              <w:left w:val="single" w:sz="4" w:space="0" w:color="auto"/>
              <w:bottom w:val="nil"/>
              <w:right w:val="single" w:sz="4" w:space="0" w:color="auto"/>
            </w:tcBorders>
          </w:tcPr>
          <w:p w14:paraId="335F5DA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98C7A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F3DE9"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B66E5FD" w14:textId="77777777" w:rsidR="00492D7E" w:rsidRDefault="00492D7E" w:rsidP="00492D7E">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35920CA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454BE7" w14:textId="77777777" w:rsidTr="008A5884">
        <w:trPr>
          <w:jc w:val="center"/>
        </w:trPr>
        <w:tc>
          <w:tcPr>
            <w:tcW w:w="1957" w:type="dxa"/>
            <w:tcBorders>
              <w:top w:val="nil"/>
              <w:left w:val="single" w:sz="4" w:space="0" w:color="auto"/>
              <w:bottom w:val="nil"/>
              <w:right w:val="single" w:sz="4" w:space="0" w:color="auto"/>
            </w:tcBorders>
          </w:tcPr>
          <w:p w14:paraId="6C1D6A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4F4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2BE3B"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28C9C7" w14:textId="77777777" w:rsidR="00492D7E" w:rsidRDefault="00492D7E" w:rsidP="00492D7E">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72D1CA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A8FA25" w14:textId="77777777" w:rsidTr="008A5884">
        <w:trPr>
          <w:jc w:val="center"/>
        </w:trPr>
        <w:tc>
          <w:tcPr>
            <w:tcW w:w="1957" w:type="dxa"/>
            <w:tcBorders>
              <w:top w:val="nil"/>
              <w:left w:val="single" w:sz="4" w:space="0" w:color="auto"/>
              <w:bottom w:val="nil"/>
              <w:right w:val="single" w:sz="4" w:space="0" w:color="auto"/>
            </w:tcBorders>
          </w:tcPr>
          <w:p w14:paraId="7E7DC1F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9882ED3"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7930BD"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C4FA591" w14:textId="77777777" w:rsidR="00492D7E" w:rsidRDefault="00492D7E" w:rsidP="00492D7E">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68F7C86"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5490CE76" w14:textId="77777777" w:rsidTr="008A5884">
        <w:trPr>
          <w:jc w:val="center"/>
        </w:trPr>
        <w:tc>
          <w:tcPr>
            <w:tcW w:w="1957" w:type="dxa"/>
            <w:tcBorders>
              <w:top w:val="nil"/>
              <w:left w:val="single" w:sz="4" w:space="0" w:color="auto"/>
              <w:bottom w:val="nil"/>
              <w:right w:val="single" w:sz="4" w:space="0" w:color="auto"/>
            </w:tcBorders>
          </w:tcPr>
          <w:p w14:paraId="229132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505ED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537730"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102370" w14:textId="77777777" w:rsidR="00492D7E" w:rsidRDefault="00492D7E" w:rsidP="00492D7E">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82C3F9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2CAE0FA" w14:textId="77777777" w:rsidTr="008A5884">
        <w:trPr>
          <w:jc w:val="center"/>
        </w:trPr>
        <w:tc>
          <w:tcPr>
            <w:tcW w:w="1957" w:type="dxa"/>
            <w:tcBorders>
              <w:top w:val="nil"/>
              <w:left w:val="single" w:sz="4" w:space="0" w:color="auto"/>
              <w:bottom w:val="nil"/>
              <w:right w:val="single" w:sz="4" w:space="0" w:color="auto"/>
            </w:tcBorders>
          </w:tcPr>
          <w:p w14:paraId="524D64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1D0D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8BA13E"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B58D6E" w14:textId="77777777" w:rsidR="00492D7E" w:rsidRDefault="00492D7E" w:rsidP="00492D7E">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DFFA0D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8641E4" w14:textId="77777777" w:rsidTr="008A5884">
        <w:trPr>
          <w:jc w:val="center"/>
        </w:trPr>
        <w:tc>
          <w:tcPr>
            <w:tcW w:w="1957" w:type="dxa"/>
            <w:tcBorders>
              <w:top w:val="nil"/>
              <w:left w:val="single" w:sz="4" w:space="0" w:color="auto"/>
              <w:bottom w:val="single" w:sz="4" w:space="0" w:color="auto"/>
              <w:right w:val="single" w:sz="4" w:space="0" w:color="auto"/>
            </w:tcBorders>
          </w:tcPr>
          <w:p w14:paraId="7C25B47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89AE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F71F11"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6F911C" w14:textId="77777777" w:rsidR="00492D7E" w:rsidRDefault="00492D7E" w:rsidP="00492D7E">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271ED96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8A5A9C" w14:textId="77777777" w:rsidTr="008A5884">
        <w:trPr>
          <w:jc w:val="center"/>
        </w:trPr>
        <w:tc>
          <w:tcPr>
            <w:tcW w:w="1957" w:type="dxa"/>
            <w:tcBorders>
              <w:top w:val="single" w:sz="4" w:space="0" w:color="auto"/>
              <w:left w:val="single" w:sz="4" w:space="0" w:color="auto"/>
              <w:bottom w:val="nil"/>
              <w:right w:val="single" w:sz="4" w:space="0" w:color="auto"/>
            </w:tcBorders>
          </w:tcPr>
          <w:p w14:paraId="6A9AB7FE" w14:textId="77777777" w:rsidR="00492D7E" w:rsidRPr="001141C9" w:rsidRDefault="00492D7E" w:rsidP="00492D7E">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4C918841" w14:textId="77777777" w:rsidR="00492D7E" w:rsidRPr="001141C9" w:rsidRDefault="00492D7E" w:rsidP="00492D7E">
            <w:pPr>
              <w:pStyle w:val="TAC"/>
              <w:keepNext w:val="0"/>
              <w:keepLines w:val="0"/>
              <w:rPr>
                <w:lang w:eastAsia="zh-CN" w:bidi="ar"/>
              </w:rPr>
            </w:pPr>
            <w:r w:rsidRPr="001141C9">
              <w:rPr>
                <w:lang w:eastAsia="zh-CN" w:bidi="ar"/>
              </w:rPr>
              <w:t>CA_n78C</w:t>
            </w:r>
          </w:p>
          <w:p w14:paraId="0624FE8F" w14:textId="77777777" w:rsidR="00492D7E" w:rsidRPr="001141C9" w:rsidRDefault="00492D7E" w:rsidP="00492D7E">
            <w:pPr>
              <w:pStyle w:val="TAC"/>
              <w:keepNext w:val="0"/>
              <w:keepLines w:val="0"/>
              <w:rPr>
                <w:lang w:eastAsia="zh-CN" w:bidi="ar"/>
              </w:rPr>
            </w:pPr>
            <w:r w:rsidRPr="001141C9">
              <w:rPr>
                <w:lang w:eastAsia="zh-CN" w:bidi="ar"/>
              </w:rPr>
              <w:t>CA_n3A-n7A</w:t>
            </w:r>
          </w:p>
          <w:p w14:paraId="5446585D" w14:textId="77777777" w:rsidR="00492D7E" w:rsidRPr="001141C9" w:rsidRDefault="00492D7E" w:rsidP="00492D7E">
            <w:pPr>
              <w:pStyle w:val="TAC"/>
              <w:keepNext w:val="0"/>
              <w:keepLines w:val="0"/>
              <w:rPr>
                <w:lang w:eastAsia="zh-CN" w:bidi="ar"/>
              </w:rPr>
            </w:pPr>
            <w:r w:rsidRPr="001141C9">
              <w:rPr>
                <w:lang w:eastAsia="zh-CN" w:bidi="ar"/>
              </w:rPr>
              <w:t>CA_n3A-n28A</w:t>
            </w:r>
          </w:p>
          <w:p w14:paraId="29B8CC44" w14:textId="77777777" w:rsidR="00492D7E" w:rsidRPr="001141C9" w:rsidRDefault="00492D7E" w:rsidP="00492D7E">
            <w:pPr>
              <w:pStyle w:val="TAC"/>
              <w:keepNext w:val="0"/>
              <w:keepLines w:val="0"/>
              <w:rPr>
                <w:lang w:eastAsia="zh-CN" w:bidi="ar"/>
              </w:rPr>
            </w:pPr>
            <w:r w:rsidRPr="001141C9">
              <w:rPr>
                <w:lang w:eastAsia="zh-CN" w:bidi="ar"/>
              </w:rPr>
              <w:t>CA_n3A-n78A</w:t>
            </w:r>
          </w:p>
          <w:p w14:paraId="3181166F" w14:textId="77777777" w:rsidR="00492D7E" w:rsidRPr="001141C9" w:rsidRDefault="00492D7E" w:rsidP="00492D7E">
            <w:pPr>
              <w:pStyle w:val="TAC"/>
              <w:keepNext w:val="0"/>
              <w:keepLines w:val="0"/>
              <w:rPr>
                <w:lang w:eastAsia="zh-CN" w:bidi="ar"/>
              </w:rPr>
            </w:pPr>
            <w:r w:rsidRPr="001141C9">
              <w:rPr>
                <w:lang w:eastAsia="zh-CN" w:bidi="ar"/>
              </w:rPr>
              <w:t>CA_n7A-n28A</w:t>
            </w:r>
          </w:p>
          <w:p w14:paraId="40466FF9" w14:textId="77777777" w:rsidR="00492D7E" w:rsidRPr="001141C9" w:rsidRDefault="00492D7E" w:rsidP="00492D7E">
            <w:pPr>
              <w:pStyle w:val="TAC"/>
              <w:keepNext w:val="0"/>
              <w:keepLines w:val="0"/>
              <w:rPr>
                <w:lang w:eastAsia="zh-CN" w:bidi="ar"/>
              </w:rPr>
            </w:pPr>
            <w:r w:rsidRPr="001141C9">
              <w:rPr>
                <w:lang w:eastAsia="zh-CN" w:bidi="ar"/>
              </w:rPr>
              <w:t>CA_n7A-n78A</w:t>
            </w:r>
          </w:p>
          <w:p w14:paraId="69428084"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74938B9"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11D2D9" w14:textId="77777777" w:rsidR="00492D7E" w:rsidRPr="001141C9" w:rsidRDefault="00492D7E" w:rsidP="00492D7E">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9D286CE"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497C645" w14:textId="77777777" w:rsidTr="008A5884">
        <w:trPr>
          <w:jc w:val="center"/>
        </w:trPr>
        <w:tc>
          <w:tcPr>
            <w:tcW w:w="1957" w:type="dxa"/>
            <w:tcBorders>
              <w:top w:val="nil"/>
              <w:left w:val="single" w:sz="4" w:space="0" w:color="auto"/>
              <w:bottom w:val="nil"/>
              <w:right w:val="single" w:sz="4" w:space="0" w:color="auto"/>
            </w:tcBorders>
          </w:tcPr>
          <w:p w14:paraId="42C301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174B4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B0F45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9A4A88" w14:textId="77777777" w:rsidR="00492D7E" w:rsidRPr="001141C9" w:rsidRDefault="00492D7E" w:rsidP="00492D7E">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5B29FB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0B810E" w14:textId="77777777" w:rsidTr="008A5884">
        <w:trPr>
          <w:jc w:val="center"/>
        </w:trPr>
        <w:tc>
          <w:tcPr>
            <w:tcW w:w="1957" w:type="dxa"/>
            <w:tcBorders>
              <w:top w:val="nil"/>
              <w:left w:val="single" w:sz="4" w:space="0" w:color="auto"/>
              <w:bottom w:val="nil"/>
              <w:right w:val="single" w:sz="4" w:space="0" w:color="auto"/>
            </w:tcBorders>
          </w:tcPr>
          <w:p w14:paraId="7D9E3B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A6FC9D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9F768D"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93EE92" w14:textId="77777777" w:rsidR="00492D7E" w:rsidRPr="001141C9" w:rsidRDefault="00492D7E" w:rsidP="00492D7E">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B3407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823ED6" w14:textId="77777777" w:rsidTr="008A5884">
        <w:trPr>
          <w:jc w:val="center"/>
        </w:trPr>
        <w:tc>
          <w:tcPr>
            <w:tcW w:w="1957" w:type="dxa"/>
            <w:tcBorders>
              <w:top w:val="nil"/>
              <w:left w:val="single" w:sz="4" w:space="0" w:color="auto"/>
              <w:bottom w:val="nil"/>
              <w:right w:val="single" w:sz="4" w:space="0" w:color="auto"/>
            </w:tcBorders>
          </w:tcPr>
          <w:p w14:paraId="3262E31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AF67B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2B8AD6"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7A1107"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4EC18D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269DE6" w14:textId="77777777" w:rsidTr="008A5884">
        <w:trPr>
          <w:jc w:val="center"/>
        </w:trPr>
        <w:tc>
          <w:tcPr>
            <w:tcW w:w="1957" w:type="dxa"/>
            <w:tcBorders>
              <w:top w:val="nil"/>
              <w:left w:val="single" w:sz="4" w:space="0" w:color="auto"/>
              <w:bottom w:val="nil"/>
              <w:right w:val="single" w:sz="4" w:space="0" w:color="auto"/>
            </w:tcBorders>
          </w:tcPr>
          <w:p w14:paraId="1FB150D7"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0770B51"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1FA0525" w14:textId="77777777" w:rsidR="00492D7E" w:rsidRPr="001141C9" w:rsidRDefault="00492D7E" w:rsidP="00492D7E">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FA42F17"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AF463F"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46525AFC" w14:textId="77777777" w:rsidTr="008A5884">
        <w:trPr>
          <w:jc w:val="center"/>
        </w:trPr>
        <w:tc>
          <w:tcPr>
            <w:tcW w:w="1957" w:type="dxa"/>
            <w:tcBorders>
              <w:top w:val="nil"/>
              <w:left w:val="single" w:sz="4" w:space="0" w:color="auto"/>
              <w:bottom w:val="nil"/>
              <w:right w:val="single" w:sz="4" w:space="0" w:color="auto"/>
            </w:tcBorders>
          </w:tcPr>
          <w:p w14:paraId="4F84778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EAD4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D5FEA4" w14:textId="77777777" w:rsidR="00492D7E" w:rsidRPr="001141C9" w:rsidRDefault="00492D7E" w:rsidP="00492D7E">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96C674" w14:textId="77777777" w:rsidR="00492D7E" w:rsidRPr="001141C9" w:rsidRDefault="00492D7E" w:rsidP="00492D7E">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54800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A2904B" w14:textId="77777777" w:rsidTr="008A5884">
        <w:trPr>
          <w:jc w:val="center"/>
        </w:trPr>
        <w:tc>
          <w:tcPr>
            <w:tcW w:w="1957" w:type="dxa"/>
            <w:tcBorders>
              <w:top w:val="nil"/>
              <w:left w:val="single" w:sz="4" w:space="0" w:color="auto"/>
              <w:bottom w:val="nil"/>
              <w:right w:val="single" w:sz="4" w:space="0" w:color="auto"/>
            </w:tcBorders>
          </w:tcPr>
          <w:p w14:paraId="607952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4ED5F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73DCAB" w14:textId="77777777" w:rsidR="00492D7E" w:rsidRPr="001141C9" w:rsidRDefault="00492D7E" w:rsidP="00492D7E">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E567D6"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6CD3CC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FE516" w14:textId="77777777" w:rsidTr="008A5884">
        <w:trPr>
          <w:jc w:val="center"/>
        </w:trPr>
        <w:tc>
          <w:tcPr>
            <w:tcW w:w="1957" w:type="dxa"/>
            <w:tcBorders>
              <w:top w:val="nil"/>
              <w:left w:val="single" w:sz="4" w:space="0" w:color="auto"/>
              <w:bottom w:val="single" w:sz="4" w:space="0" w:color="auto"/>
              <w:right w:val="single" w:sz="4" w:space="0" w:color="auto"/>
            </w:tcBorders>
          </w:tcPr>
          <w:p w14:paraId="19863E7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178E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CC8A68" w14:textId="77777777" w:rsidR="00492D7E" w:rsidRPr="001141C9" w:rsidRDefault="00492D7E" w:rsidP="00492D7E">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E6A121" w14:textId="77777777" w:rsidR="00492D7E" w:rsidRPr="001141C9" w:rsidRDefault="00492D7E" w:rsidP="00492D7E">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FC057A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4F5193" w14:textId="77777777" w:rsidTr="008A5884">
        <w:trPr>
          <w:jc w:val="center"/>
        </w:trPr>
        <w:tc>
          <w:tcPr>
            <w:tcW w:w="1957" w:type="dxa"/>
            <w:tcBorders>
              <w:top w:val="single" w:sz="4" w:space="0" w:color="auto"/>
              <w:left w:val="single" w:sz="4" w:space="0" w:color="auto"/>
              <w:bottom w:val="nil"/>
              <w:right w:val="single" w:sz="4" w:space="0" w:color="auto"/>
            </w:tcBorders>
          </w:tcPr>
          <w:p w14:paraId="5E3425AD" w14:textId="77777777" w:rsidR="00492D7E" w:rsidRPr="001141C9" w:rsidRDefault="00492D7E" w:rsidP="00492D7E">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1964FE4"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E83A2D6" w14:textId="77777777" w:rsidR="00492D7E" w:rsidRPr="001141C9" w:rsidRDefault="00492D7E" w:rsidP="00492D7E">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B0AD0B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8F70388"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0</w:t>
            </w:r>
          </w:p>
        </w:tc>
      </w:tr>
      <w:tr w:rsidR="00492D7E" w:rsidRPr="001141C9" w14:paraId="00657F03" w14:textId="77777777" w:rsidTr="008A5884">
        <w:trPr>
          <w:jc w:val="center"/>
        </w:trPr>
        <w:tc>
          <w:tcPr>
            <w:tcW w:w="1957" w:type="dxa"/>
            <w:tcBorders>
              <w:top w:val="nil"/>
              <w:left w:val="single" w:sz="4" w:space="0" w:color="auto"/>
              <w:bottom w:val="nil"/>
              <w:right w:val="single" w:sz="4" w:space="0" w:color="auto"/>
            </w:tcBorders>
          </w:tcPr>
          <w:p w14:paraId="58F92D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5BEA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393D01" w14:textId="77777777" w:rsidR="00492D7E" w:rsidRPr="001141C9" w:rsidRDefault="00492D7E" w:rsidP="00492D7E">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63A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C6B032D" w14:textId="77777777" w:rsidR="00492D7E" w:rsidRPr="001141C9" w:rsidRDefault="00492D7E" w:rsidP="00492D7E">
            <w:pPr>
              <w:pStyle w:val="TAC"/>
              <w:keepNext w:val="0"/>
              <w:keepLines w:val="0"/>
              <w:widowControl w:val="0"/>
              <w:rPr>
                <w:lang w:eastAsia="zh-CN" w:bidi="ar"/>
              </w:rPr>
            </w:pPr>
          </w:p>
        </w:tc>
      </w:tr>
      <w:tr w:rsidR="00492D7E" w:rsidRPr="001141C9" w14:paraId="6C25A78C" w14:textId="77777777" w:rsidTr="008A5884">
        <w:trPr>
          <w:jc w:val="center"/>
        </w:trPr>
        <w:tc>
          <w:tcPr>
            <w:tcW w:w="1957" w:type="dxa"/>
            <w:tcBorders>
              <w:top w:val="nil"/>
              <w:left w:val="single" w:sz="4" w:space="0" w:color="auto"/>
              <w:bottom w:val="nil"/>
              <w:right w:val="single" w:sz="4" w:space="0" w:color="auto"/>
            </w:tcBorders>
          </w:tcPr>
          <w:p w14:paraId="50C649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F591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E9C38C" w14:textId="77777777" w:rsidR="00492D7E" w:rsidRPr="001141C9" w:rsidRDefault="00492D7E" w:rsidP="00492D7E">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6FF99C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6BBC29D" w14:textId="77777777" w:rsidR="00492D7E" w:rsidRPr="001141C9" w:rsidRDefault="00492D7E" w:rsidP="00492D7E">
            <w:pPr>
              <w:pStyle w:val="TAC"/>
              <w:keepNext w:val="0"/>
              <w:keepLines w:val="0"/>
              <w:widowControl w:val="0"/>
              <w:rPr>
                <w:lang w:eastAsia="zh-CN" w:bidi="ar"/>
              </w:rPr>
            </w:pPr>
          </w:p>
        </w:tc>
      </w:tr>
      <w:tr w:rsidR="00492D7E" w:rsidRPr="001141C9" w14:paraId="672265E3" w14:textId="77777777" w:rsidTr="008A5884">
        <w:trPr>
          <w:jc w:val="center"/>
        </w:trPr>
        <w:tc>
          <w:tcPr>
            <w:tcW w:w="1957" w:type="dxa"/>
            <w:tcBorders>
              <w:top w:val="nil"/>
              <w:left w:val="single" w:sz="4" w:space="0" w:color="auto"/>
              <w:bottom w:val="single" w:sz="4" w:space="0" w:color="auto"/>
              <w:right w:val="single" w:sz="4" w:space="0" w:color="auto"/>
            </w:tcBorders>
          </w:tcPr>
          <w:p w14:paraId="7B998D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CDB6FB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59C707"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435219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55C990" w14:textId="77777777" w:rsidR="00492D7E" w:rsidRPr="001141C9" w:rsidRDefault="00492D7E" w:rsidP="00492D7E">
            <w:pPr>
              <w:pStyle w:val="TAC"/>
              <w:keepNext w:val="0"/>
              <w:keepLines w:val="0"/>
              <w:widowControl w:val="0"/>
              <w:rPr>
                <w:lang w:eastAsia="zh-CN" w:bidi="ar"/>
              </w:rPr>
            </w:pPr>
          </w:p>
        </w:tc>
      </w:tr>
      <w:tr w:rsidR="00492D7E" w:rsidRPr="001141C9" w14:paraId="34BB73D5" w14:textId="77777777" w:rsidTr="008A5884">
        <w:trPr>
          <w:jc w:val="center"/>
        </w:trPr>
        <w:tc>
          <w:tcPr>
            <w:tcW w:w="1957" w:type="dxa"/>
            <w:tcBorders>
              <w:top w:val="single" w:sz="4" w:space="0" w:color="auto"/>
              <w:left w:val="single" w:sz="4" w:space="0" w:color="auto"/>
              <w:bottom w:val="nil"/>
              <w:right w:val="single" w:sz="4" w:space="0" w:color="auto"/>
            </w:tcBorders>
          </w:tcPr>
          <w:p w14:paraId="2DABA7BB" w14:textId="77777777" w:rsidR="00492D7E" w:rsidRPr="001141C9" w:rsidRDefault="00492D7E" w:rsidP="00492D7E">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2D4E8AD9" w14:textId="77777777" w:rsidR="00492D7E" w:rsidRPr="001141C9" w:rsidRDefault="00492D7E" w:rsidP="00492D7E">
            <w:pPr>
              <w:pStyle w:val="TAC"/>
              <w:keepLines w:val="0"/>
              <w:rPr>
                <w:lang w:eastAsia="zh-CN"/>
              </w:rPr>
            </w:pPr>
            <w:r w:rsidRPr="001141C9">
              <w:rPr>
                <w:lang w:eastAsia="zh-CN"/>
              </w:rPr>
              <w:t>CA_n3A-n7A</w:t>
            </w:r>
          </w:p>
          <w:p w14:paraId="39317F79" w14:textId="77777777" w:rsidR="00492D7E" w:rsidRPr="001141C9" w:rsidRDefault="00492D7E" w:rsidP="00492D7E">
            <w:pPr>
              <w:pStyle w:val="TAC"/>
              <w:keepLines w:val="0"/>
              <w:rPr>
                <w:lang w:eastAsia="zh-CN"/>
              </w:rPr>
            </w:pPr>
            <w:r w:rsidRPr="001141C9">
              <w:rPr>
                <w:lang w:eastAsia="zh-CN"/>
              </w:rPr>
              <w:t>CA_n3A-n40A</w:t>
            </w:r>
          </w:p>
          <w:p w14:paraId="3AF41A3A" w14:textId="77777777" w:rsidR="00492D7E" w:rsidRPr="001141C9" w:rsidRDefault="00492D7E" w:rsidP="00492D7E">
            <w:pPr>
              <w:pStyle w:val="TAC"/>
              <w:keepLines w:val="0"/>
              <w:rPr>
                <w:lang w:eastAsia="zh-CN"/>
              </w:rPr>
            </w:pPr>
            <w:r w:rsidRPr="001141C9">
              <w:rPr>
                <w:lang w:eastAsia="zh-CN"/>
              </w:rPr>
              <w:t>CA_n3A-n78A</w:t>
            </w:r>
          </w:p>
          <w:p w14:paraId="419EF1AC" w14:textId="77777777" w:rsidR="00492D7E" w:rsidRPr="001141C9" w:rsidRDefault="00492D7E" w:rsidP="00492D7E">
            <w:pPr>
              <w:pStyle w:val="TAC"/>
              <w:keepLines w:val="0"/>
              <w:rPr>
                <w:lang w:eastAsia="zh-CN"/>
              </w:rPr>
            </w:pPr>
            <w:r w:rsidRPr="001141C9">
              <w:rPr>
                <w:lang w:eastAsia="zh-CN"/>
              </w:rPr>
              <w:t>CA_n7A-n40A</w:t>
            </w:r>
          </w:p>
          <w:p w14:paraId="09AA1BB8" w14:textId="77777777" w:rsidR="00492D7E" w:rsidRPr="001141C9" w:rsidRDefault="00492D7E" w:rsidP="00492D7E">
            <w:pPr>
              <w:pStyle w:val="TAC"/>
              <w:keepLines w:val="0"/>
              <w:rPr>
                <w:lang w:eastAsia="zh-CN"/>
              </w:rPr>
            </w:pPr>
            <w:r w:rsidRPr="001141C9">
              <w:rPr>
                <w:lang w:eastAsia="zh-CN"/>
              </w:rPr>
              <w:t>CA_n7A-n78A</w:t>
            </w:r>
          </w:p>
          <w:p w14:paraId="5DF61937" w14:textId="77777777" w:rsidR="00492D7E" w:rsidRPr="001141C9" w:rsidRDefault="00492D7E" w:rsidP="00492D7E">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53235BC" w14:textId="77777777" w:rsidR="00492D7E" w:rsidRPr="001141C9" w:rsidRDefault="00492D7E" w:rsidP="00492D7E">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445693" w14:textId="77777777" w:rsidR="00492D7E" w:rsidRPr="001141C9" w:rsidRDefault="00492D7E" w:rsidP="00492D7E">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2BA00C0" w14:textId="77777777" w:rsidR="00492D7E" w:rsidRPr="001141C9" w:rsidRDefault="00492D7E" w:rsidP="00492D7E">
            <w:pPr>
              <w:pStyle w:val="TAC"/>
              <w:keepLines w:val="0"/>
              <w:widowControl w:val="0"/>
              <w:rPr>
                <w:lang w:eastAsia="zh-CN" w:bidi="ar"/>
              </w:rPr>
            </w:pPr>
            <w:r w:rsidRPr="001141C9">
              <w:rPr>
                <w:kern w:val="2"/>
                <w:szCs w:val="22"/>
                <w:lang w:eastAsia="zh-CN"/>
              </w:rPr>
              <w:t>0</w:t>
            </w:r>
          </w:p>
        </w:tc>
      </w:tr>
      <w:tr w:rsidR="00492D7E" w:rsidRPr="001141C9" w14:paraId="2CCF3A12" w14:textId="77777777" w:rsidTr="008A5884">
        <w:trPr>
          <w:jc w:val="center"/>
        </w:trPr>
        <w:tc>
          <w:tcPr>
            <w:tcW w:w="1957" w:type="dxa"/>
            <w:tcBorders>
              <w:top w:val="nil"/>
              <w:left w:val="single" w:sz="4" w:space="0" w:color="auto"/>
              <w:bottom w:val="nil"/>
              <w:right w:val="single" w:sz="4" w:space="0" w:color="auto"/>
            </w:tcBorders>
          </w:tcPr>
          <w:p w14:paraId="1657810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FEDC4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55D36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09D06E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31F24B0" w14:textId="77777777" w:rsidR="00492D7E" w:rsidRPr="001141C9" w:rsidRDefault="00492D7E" w:rsidP="00492D7E">
            <w:pPr>
              <w:pStyle w:val="TAC"/>
              <w:keepNext w:val="0"/>
              <w:keepLines w:val="0"/>
              <w:widowControl w:val="0"/>
              <w:rPr>
                <w:lang w:eastAsia="zh-CN" w:bidi="ar"/>
              </w:rPr>
            </w:pPr>
          </w:p>
        </w:tc>
      </w:tr>
      <w:tr w:rsidR="00492D7E" w:rsidRPr="001141C9" w14:paraId="0554E810" w14:textId="77777777" w:rsidTr="008A5884">
        <w:trPr>
          <w:jc w:val="center"/>
        </w:trPr>
        <w:tc>
          <w:tcPr>
            <w:tcW w:w="1957" w:type="dxa"/>
            <w:tcBorders>
              <w:top w:val="nil"/>
              <w:left w:val="single" w:sz="4" w:space="0" w:color="auto"/>
              <w:bottom w:val="nil"/>
              <w:right w:val="single" w:sz="4" w:space="0" w:color="auto"/>
            </w:tcBorders>
          </w:tcPr>
          <w:p w14:paraId="24F39EF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26BF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BD329"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3009D1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19985DD8" w14:textId="77777777" w:rsidR="00492D7E" w:rsidRPr="001141C9" w:rsidRDefault="00492D7E" w:rsidP="00492D7E">
            <w:pPr>
              <w:pStyle w:val="TAC"/>
              <w:keepNext w:val="0"/>
              <w:keepLines w:val="0"/>
              <w:widowControl w:val="0"/>
              <w:rPr>
                <w:lang w:eastAsia="zh-CN" w:bidi="ar"/>
              </w:rPr>
            </w:pPr>
          </w:p>
        </w:tc>
      </w:tr>
      <w:tr w:rsidR="00492D7E" w:rsidRPr="001141C9" w14:paraId="5DEA64E8" w14:textId="77777777" w:rsidTr="008A5884">
        <w:trPr>
          <w:jc w:val="center"/>
        </w:trPr>
        <w:tc>
          <w:tcPr>
            <w:tcW w:w="1957" w:type="dxa"/>
            <w:tcBorders>
              <w:top w:val="nil"/>
              <w:left w:val="single" w:sz="4" w:space="0" w:color="auto"/>
              <w:bottom w:val="nil"/>
              <w:right w:val="single" w:sz="4" w:space="0" w:color="auto"/>
            </w:tcBorders>
          </w:tcPr>
          <w:p w14:paraId="255750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C981C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8365CF"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E5A5D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181BAB" w14:textId="77777777" w:rsidR="00492D7E" w:rsidRPr="001141C9" w:rsidRDefault="00492D7E" w:rsidP="00492D7E">
            <w:pPr>
              <w:pStyle w:val="TAC"/>
              <w:keepNext w:val="0"/>
              <w:keepLines w:val="0"/>
              <w:widowControl w:val="0"/>
              <w:rPr>
                <w:lang w:eastAsia="zh-CN" w:bidi="ar"/>
              </w:rPr>
            </w:pPr>
          </w:p>
        </w:tc>
      </w:tr>
      <w:tr w:rsidR="00492D7E" w:rsidRPr="001141C9" w14:paraId="664C6BC5" w14:textId="77777777" w:rsidTr="008A5884">
        <w:trPr>
          <w:jc w:val="center"/>
        </w:trPr>
        <w:tc>
          <w:tcPr>
            <w:tcW w:w="1957" w:type="dxa"/>
            <w:tcBorders>
              <w:top w:val="nil"/>
              <w:left w:val="single" w:sz="4" w:space="0" w:color="auto"/>
              <w:bottom w:val="nil"/>
              <w:right w:val="single" w:sz="4" w:space="0" w:color="auto"/>
            </w:tcBorders>
          </w:tcPr>
          <w:p w14:paraId="042E06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C7BD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3B40A"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20EA63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70C84B8"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0EC0C033" w14:textId="77777777" w:rsidTr="008A5884">
        <w:trPr>
          <w:jc w:val="center"/>
        </w:trPr>
        <w:tc>
          <w:tcPr>
            <w:tcW w:w="1957" w:type="dxa"/>
            <w:tcBorders>
              <w:top w:val="nil"/>
              <w:left w:val="single" w:sz="4" w:space="0" w:color="auto"/>
              <w:bottom w:val="nil"/>
              <w:right w:val="single" w:sz="4" w:space="0" w:color="auto"/>
            </w:tcBorders>
          </w:tcPr>
          <w:p w14:paraId="1CCF581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73E11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F3507"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9F2292F"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22A92C" w14:textId="77777777" w:rsidR="00492D7E" w:rsidRPr="001141C9" w:rsidRDefault="00492D7E" w:rsidP="00492D7E">
            <w:pPr>
              <w:pStyle w:val="TAC"/>
              <w:keepNext w:val="0"/>
              <w:keepLines w:val="0"/>
              <w:widowControl w:val="0"/>
              <w:rPr>
                <w:lang w:eastAsia="zh-CN" w:bidi="ar"/>
              </w:rPr>
            </w:pPr>
          </w:p>
        </w:tc>
      </w:tr>
      <w:tr w:rsidR="00492D7E" w:rsidRPr="001141C9" w14:paraId="5857C434" w14:textId="77777777" w:rsidTr="008A5884">
        <w:trPr>
          <w:jc w:val="center"/>
        </w:trPr>
        <w:tc>
          <w:tcPr>
            <w:tcW w:w="1957" w:type="dxa"/>
            <w:tcBorders>
              <w:top w:val="nil"/>
              <w:left w:val="single" w:sz="4" w:space="0" w:color="auto"/>
              <w:bottom w:val="nil"/>
              <w:right w:val="single" w:sz="4" w:space="0" w:color="auto"/>
            </w:tcBorders>
          </w:tcPr>
          <w:p w14:paraId="139A156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33149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8A87C"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C54848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16CDC99" w14:textId="77777777" w:rsidR="00492D7E" w:rsidRPr="001141C9" w:rsidRDefault="00492D7E" w:rsidP="00492D7E">
            <w:pPr>
              <w:pStyle w:val="TAC"/>
              <w:keepNext w:val="0"/>
              <w:keepLines w:val="0"/>
              <w:widowControl w:val="0"/>
              <w:rPr>
                <w:lang w:eastAsia="zh-CN" w:bidi="ar"/>
              </w:rPr>
            </w:pPr>
          </w:p>
        </w:tc>
      </w:tr>
      <w:tr w:rsidR="00492D7E" w:rsidRPr="001141C9" w14:paraId="076F7065" w14:textId="77777777" w:rsidTr="008A5884">
        <w:trPr>
          <w:jc w:val="center"/>
        </w:trPr>
        <w:tc>
          <w:tcPr>
            <w:tcW w:w="1957" w:type="dxa"/>
            <w:tcBorders>
              <w:top w:val="nil"/>
              <w:left w:val="single" w:sz="4" w:space="0" w:color="auto"/>
              <w:bottom w:val="single" w:sz="4" w:space="0" w:color="auto"/>
              <w:right w:val="single" w:sz="4" w:space="0" w:color="auto"/>
            </w:tcBorders>
          </w:tcPr>
          <w:p w14:paraId="3A0EEA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957D0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A4A2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195AB087"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732EB08" w14:textId="77777777" w:rsidR="00492D7E" w:rsidRPr="001141C9" w:rsidRDefault="00492D7E" w:rsidP="00492D7E">
            <w:pPr>
              <w:pStyle w:val="TAC"/>
              <w:keepNext w:val="0"/>
              <w:keepLines w:val="0"/>
              <w:widowControl w:val="0"/>
              <w:rPr>
                <w:lang w:eastAsia="zh-CN" w:bidi="ar"/>
              </w:rPr>
            </w:pPr>
          </w:p>
        </w:tc>
      </w:tr>
      <w:tr w:rsidR="00492D7E" w:rsidRPr="001141C9" w14:paraId="51963E84" w14:textId="77777777" w:rsidTr="008A5884">
        <w:trPr>
          <w:jc w:val="center"/>
        </w:trPr>
        <w:tc>
          <w:tcPr>
            <w:tcW w:w="1957" w:type="dxa"/>
            <w:tcBorders>
              <w:top w:val="single" w:sz="4" w:space="0" w:color="auto"/>
              <w:left w:val="single" w:sz="4" w:space="0" w:color="auto"/>
              <w:bottom w:val="nil"/>
              <w:right w:val="single" w:sz="4" w:space="0" w:color="auto"/>
            </w:tcBorders>
          </w:tcPr>
          <w:p w14:paraId="5937880A" w14:textId="77777777" w:rsidR="00492D7E" w:rsidRPr="001141C9" w:rsidRDefault="00492D7E" w:rsidP="00492D7E">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426ACE0F" w14:textId="77777777" w:rsidR="00492D7E" w:rsidRDefault="00492D7E" w:rsidP="00492D7E">
            <w:pPr>
              <w:pStyle w:val="TAC"/>
              <w:widowControl w:val="0"/>
              <w:rPr>
                <w:lang w:eastAsia="zh-CN" w:bidi="ar"/>
              </w:rPr>
            </w:pPr>
            <w:r>
              <w:rPr>
                <w:lang w:eastAsia="zh-CN" w:bidi="ar"/>
              </w:rPr>
              <w:t>CA_n3A-n7A</w:t>
            </w:r>
          </w:p>
          <w:p w14:paraId="166FFAE8" w14:textId="77777777" w:rsidR="00492D7E" w:rsidRDefault="00492D7E" w:rsidP="00492D7E">
            <w:pPr>
              <w:pStyle w:val="TAC"/>
              <w:widowControl w:val="0"/>
              <w:rPr>
                <w:lang w:eastAsia="zh-CN" w:bidi="ar"/>
              </w:rPr>
            </w:pPr>
            <w:r>
              <w:rPr>
                <w:lang w:eastAsia="zh-CN" w:bidi="ar"/>
              </w:rPr>
              <w:t>CA_n3A-n79A</w:t>
            </w:r>
          </w:p>
          <w:p w14:paraId="60F94782" w14:textId="77777777" w:rsidR="00492D7E" w:rsidRDefault="00492D7E" w:rsidP="00492D7E">
            <w:pPr>
              <w:pStyle w:val="TAC"/>
              <w:widowControl w:val="0"/>
              <w:rPr>
                <w:lang w:eastAsia="zh-CN" w:bidi="ar"/>
              </w:rPr>
            </w:pPr>
            <w:r>
              <w:rPr>
                <w:lang w:eastAsia="zh-CN" w:bidi="ar"/>
              </w:rPr>
              <w:t>CA_n3A-n40A</w:t>
            </w:r>
          </w:p>
          <w:p w14:paraId="56392D07" w14:textId="77777777" w:rsidR="00492D7E" w:rsidRDefault="00492D7E" w:rsidP="00492D7E">
            <w:pPr>
              <w:pStyle w:val="TAC"/>
              <w:widowControl w:val="0"/>
              <w:rPr>
                <w:lang w:eastAsia="zh-CN" w:bidi="ar"/>
              </w:rPr>
            </w:pPr>
            <w:r>
              <w:rPr>
                <w:lang w:eastAsia="zh-CN" w:bidi="ar"/>
              </w:rPr>
              <w:t>CA_n7A-n79A</w:t>
            </w:r>
          </w:p>
          <w:p w14:paraId="6A814779" w14:textId="77777777" w:rsidR="00492D7E" w:rsidRDefault="00492D7E" w:rsidP="00492D7E">
            <w:pPr>
              <w:pStyle w:val="TAC"/>
              <w:widowControl w:val="0"/>
              <w:rPr>
                <w:lang w:eastAsia="zh-CN" w:bidi="ar"/>
              </w:rPr>
            </w:pPr>
            <w:r>
              <w:rPr>
                <w:lang w:eastAsia="zh-CN" w:bidi="ar"/>
              </w:rPr>
              <w:t>CA_n7A-n40A</w:t>
            </w:r>
          </w:p>
          <w:p w14:paraId="7C9FD64E" w14:textId="77777777" w:rsidR="00492D7E" w:rsidRPr="001141C9" w:rsidRDefault="00492D7E" w:rsidP="00492D7E">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1AED5703"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E2FDE7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D77376E"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4BE43673" w14:textId="77777777" w:rsidTr="008A5884">
        <w:trPr>
          <w:jc w:val="center"/>
        </w:trPr>
        <w:tc>
          <w:tcPr>
            <w:tcW w:w="1957" w:type="dxa"/>
            <w:tcBorders>
              <w:top w:val="nil"/>
              <w:left w:val="single" w:sz="4" w:space="0" w:color="auto"/>
              <w:bottom w:val="nil"/>
              <w:right w:val="single" w:sz="4" w:space="0" w:color="auto"/>
            </w:tcBorders>
          </w:tcPr>
          <w:p w14:paraId="0BE939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57698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778620"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D617B07"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B989B2" w14:textId="77777777" w:rsidR="00492D7E" w:rsidRPr="001141C9" w:rsidRDefault="00492D7E" w:rsidP="00492D7E">
            <w:pPr>
              <w:pStyle w:val="TAC"/>
              <w:keepNext w:val="0"/>
              <w:keepLines w:val="0"/>
              <w:widowControl w:val="0"/>
              <w:rPr>
                <w:lang w:eastAsia="zh-CN" w:bidi="ar"/>
              </w:rPr>
            </w:pPr>
          </w:p>
        </w:tc>
      </w:tr>
      <w:tr w:rsidR="00492D7E" w:rsidRPr="001141C9" w14:paraId="7EB54C83" w14:textId="77777777" w:rsidTr="008A5884">
        <w:trPr>
          <w:jc w:val="center"/>
        </w:trPr>
        <w:tc>
          <w:tcPr>
            <w:tcW w:w="1957" w:type="dxa"/>
            <w:tcBorders>
              <w:top w:val="nil"/>
              <w:left w:val="single" w:sz="4" w:space="0" w:color="auto"/>
              <w:bottom w:val="nil"/>
              <w:right w:val="single" w:sz="4" w:space="0" w:color="auto"/>
            </w:tcBorders>
          </w:tcPr>
          <w:p w14:paraId="0D09A9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C6D6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E7424"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22A735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19726B8" w14:textId="77777777" w:rsidR="00492D7E" w:rsidRPr="001141C9" w:rsidRDefault="00492D7E" w:rsidP="00492D7E">
            <w:pPr>
              <w:pStyle w:val="TAC"/>
              <w:keepNext w:val="0"/>
              <w:keepLines w:val="0"/>
              <w:widowControl w:val="0"/>
              <w:rPr>
                <w:lang w:eastAsia="zh-CN" w:bidi="ar"/>
              </w:rPr>
            </w:pPr>
          </w:p>
        </w:tc>
      </w:tr>
      <w:tr w:rsidR="00492D7E" w:rsidRPr="001141C9" w14:paraId="29699819" w14:textId="77777777" w:rsidTr="008A5884">
        <w:trPr>
          <w:jc w:val="center"/>
        </w:trPr>
        <w:tc>
          <w:tcPr>
            <w:tcW w:w="1957" w:type="dxa"/>
            <w:tcBorders>
              <w:top w:val="nil"/>
              <w:left w:val="single" w:sz="4" w:space="0" w:color="auto"/>
              <w:bottom w:val="single" w:sz="4" w:space="0" w:color="auto"/>
              <w:right w:val="single" w:sz="4" w:space="0" w:color="auto"/>
            </w:tcBorders>
          </w:tcPr>
          <w:p w14:paraId="0C453E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7A45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BFA948"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BCDDA64"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34000BF" w14:textId="77777777" w:rsidR="00492D7E" w:rsidRPr="001141C9" w:rsidRDefault="00492D7E" w:rsidP="00492D7E">
            <w:pPr>
              <w:pStyle w:val="TAC"/>
              <w:keepNext w:val="0"/>
              <w:keepLines w:val="0"/>
              <w:widowControl w:val="0"/>
              <w:rPr>
                <w:lang w:eastAsia="zh-CN" w:bidi="ar"/>
              </w:rPr>
            </w:pPr>
          </w:p>
        </w:tc>
      </w:tr>
      <w:tr w:rsidR="00492D7E" w:rsidRPr="001141C9" w14:paraId="0E23A59B" w14:textId="77777777" w:rsidTr="008A5884">
        <w:trPr>
          <w:jc w:val="center"/>
        </w:trPr>
        <w:tc>
          <w:tcPr>
            <w:tcW w:w="1957" w:type="dxa"/>
            <w:tcBorders>
              <w:top w:val="single" w:sz="4" w:space="0" w:color="auto"/>
              <w:left w:val="single" w:sz="4" w:space="0" w:color="auto"/>
              <w:bottom w:val="nil"/>
              <w:right w:val="single" w:sz="4" w:space="0" w:color="auto"/>
            </w:tcBorders>
          </w:tcPr>
          <w:p w14:paraId="52FCC276" w14:textId="77777777" w:rsidR="00492D7E" w:rsidRPr="001141C9" w:rsidRDefault="00492D7E" w:rsidP="00492D7E">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45BCF85E"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D90FD45"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3E513913"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4D07753A"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32291E6B" w14:textId="77777777" w:rsidR="00492D7E" w:rsidRPr="001141C9" w:rsidRDefault="00492D7E" w:rsidP="00492D7E">
            <w:pPr>
              <w:pStyle w:val="TAC"/>
              <w:keepNext w:val="0"/>
              <w:keepLines w:val="0"/>
              <w:widowControl w:val="0"/>
              <w:rPr>
                <w:lang w:eastAsia="zh-CN"/>
              </w:rPr>
            </w:pPr>
            <w:r w:rsidRPr="001141C9">
              <w:rPr>
                <w:lang w:eastAsia="zh-CN"/>
              </w:rPr>
              <w:t>CA_n7A-n105A</w:t>
            </w:r>
          </w:p>
          <w:p w14:paraId="6E80BB5F" w14:textId="77777777" w:rsidR="00492D7E" w:rsidRPr="001141C9" w:rsidRDefault="00492D7E" w:rsidP="00492D7E">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5BA116CF"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DF4E13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6719310"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0</w:t>
            </w:r>
          </w:p>
        </w:tc>
      </w:tr>
      <w:tr w:rsidR="00492D7E" w:rsidRPr="001141C9" w14:paraId="72595C56" w14:textId="77777777" w:rsidTr="008A5884">
        <w:trPr>
          <w:jc w:val="center"/>
        </w:trPr>
        <w:tc>
          <w:tcPr>
            <w:tcW w:w="1957" w:type="dxa"/>
            <w:tcBorders>
              <w:top w:val="nil"/>
              <w:left w:val="single" w:sz="4" w:space="0" w:color="auto"/>
              <w:bottom w:val="nil"/>
              <w:right w:val="single" w:sz="4" w:space="0" w:color="auto"/>
            </w:tcBorders>
          </w:tcPr>
          <w:p w14:paraId="0894E82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9AE68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8A920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10C6D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9AA38FE" w14:textId="77777777" w:rsidR="00492D7E" w:rsidRPr="001141C9" w:rsidRDefault="00492D7E" w:rsidP="00492D7E">
            <w:pPr>
              <w:pStyle w:val="TAC"/>
              <w:keepNext w:val="0"/>
              <w:keepLines w:val="0"/>
              <w:widowControl w:val="0"/>
              <w:rPr>
                <w:lang w:eastAsia="zh-CN" w:bidi="ar"/>
              </w:rPr>
            </w:pPr>
          </w:p>
        </w:tc>
      </w:tr>
      <w:tr w:rsidR="00492D7E" w:rsidRPr="001141C9" w14:paraId="17B1C324" w14:textId="77777777" w:rsidTr="008A5884">
        <w:trPr>
          <w:jc w:val="center"/>
        </w:trPr>
        <w:tc>
          <w:tcPr>
            <w:tcW w:w="1957" w:type="dxa"/>
            <w:tcBorders>
              <w:top w:val="nil"/>
              <w:left w:val="single" w:sz="4" w:space="0" w:color="auto"/>
              <w:bottom w:val="nil"/>
              <w:right w:val="single" w:sz="4" w:space="0" w:color="auto"/>
            </w:tcBorders>
          </w:tcPr>
          <w:p w14:paraId="693836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A0A46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CED523"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ED3668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10EF1C" w14:textId="77777777" w:rsidR="00492D7E" w:rsidRPr="001141C9" w:rsidRDefault="00492D7E" w:rsidP="00492D7E">
            <w:pPr>
              <w:pStyle w:val="TAC"/>
              <w:keepNext w:val="0"/>
              <w:keepLines w:val="0"/>
              <w:widowControl w:val="0"/>
              <w:rPr>
                <w:lang w:eastAsia="zh-CN" w:bidi="ar"/>
              </w:rPr>
            </w:pPr>
          </w:p>
        </w:tc>
      </w:tr>
      <w:tr w:rsidR="00492D7E" w:rsidRPr="001141C9" w14:paraId="67CEE5F3" w14:textId="77777777" w:rsidTr="008A5884">
        <w:trPr>
          <w:jc w:val="center"/>
        </w:trPr>
        <w:tc>
          <w:tcPr>
            <w:tcW w:w="1957" w:type="dxa"/>
            <w:tcBorders>
              <w:top w:val="nil"/>
              <w:left w:val="single" w:sz="4" w:space="0" w:color="auto"/>
              <w:bottom w:val="single" w:sz="4" w:space="0" w:color="auto"/>
              <w:right w:val="single" w:sz="4" w:space="0" w:color="auto"/>
            </w:tcBorders>
          </w:tcPr>
          <w:p w14:paraId="1997F7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0CFDE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75633A"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16C9FE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F3E65AA" w14:textId="77777777" w:rsidR="00492D7E" w:rsidRPr="001141C9" w:rsidRDefault="00492D7E" w:rsidP="00492D7E">
            <w:pPr>
              <w:pStyle w:val="TAC"/>
              <w:keepNext w:val="0"/>
              <w:keepLines w:val="0"/>
              <w:widowControl w:val="0"/>
              <w:rPr>
                <w:lang w:eastAsia="zh-CN" w:bidi="ar"/>
              </w:rPr>
            </w:pPr>
          </w:p>
        </w:tc>
      </w:tr>
      <w:tr w:rsidR="00492D7E" w:rsidRPr="001141C9" w14:paraId="16E39D56" w14:textId="77777777" w:rsidTr="008A5884">
        <w:trPr>
          <w:jc w:val="center"/>
        </w:trPr>
        <w:tc>
          <w:tcPr>
            <w:tcW w:w="1957" w:type="dxa"/>
            <w:tcBorders>
              <w:top w:val="single" w:sz="4" w:space="0" w:color="auto"/>
              <w:left w:val="single" w:sz="4" w:space="0" w:color="auto"/>
              <w:bottom w:val="nil"/>
              <w:right w:val="single" w:sz="4" w:space="0" w:color="auto"/>
            </w:tcBorders>
          </w:tcPr>
          <w:p w14:paraId="07588827" w14:textId="77777777" w:rsidR="00492D7E" w:rsidRPr="001141C9" w:rsidRDefault="00492D7E" w:rsidP="00492D7E">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6A6BF0B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9FEB7A8"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4BD888B0" w14:textId="77777777" w:rsidR="00492D7E" w:rsidRPr="001141C9" w:rsidRDefault="00492D7E" w:rsidP="00492D7E">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D00ADEA"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1CCC04"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1CB7F69"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05FDFDC" w14:textId="77777777" w:rsidTr="008A5884">
        <w:trPr>
          <w:jc w:val="center"/>
        </w:trPr>
        <w:tc>
          <w:tcPr>
            <w:tcW w:w="1957" w:type="dxa"/>
            <w:tcBorders>
              <w:top w:val="nil"/>
              <w:left w:val="single" w:sz="4" w:space="0" w:color="auto"/>
              <w:bottom w:val="nil"/>
              <w:right w:val="single" w:sz="4" w:space="0" w:color="auto"/>
            </w:tcBorders>
          </w:tcPr>
          <w:p w14:paraId="3517BC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B835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91DB4" w14:textId="77777777" w:rsidR="00492D7E" w:rsidRPr="001141C9" w:rsidRDefault="00492D7E" w:rsidP="00492D7E">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554946"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25E8D5D4" w14:textId="77777777" w:rsidR="00492D7E" w:rsidRPr="001141C9" w:rsidRDefault="00492D7E" w:rsidP="00492D7E">
            <w:pPr>
              <w:pStyle w:val="TAC"/>
              <w:keepNext w:val="0"/>
              <w:keepLines w:val="0"/>
              <w:widowControl w:val="0"/>
              <w:rPr>
                <w:lang w:eastAsia="zh-CN" w:bidi="ar"/>
              </w:rPr>
            </w:pPr>
          </w:p>
        </w:tc>
      </w:tr>
      <w:tr w:rsidR="00492D7E" w:rsidRPr="001141C9" w14:paraId="50E04A0C" w14:textId="77777777" w:rsidTr="008A5884">
        <w:trPr>
          <w:jc w:val="center"/>
        </w:trPr>
        <w:tc>
          <w:tcPr>
            <w:tcW w:w="1957" w:type="dxa"/>
            <w:tcBorders>
              <w:top w:val="nil"/>
              <w:left w:val="single" w:sz="4" w:space="0" w:color="auto"/>
              <w:bottom w:val="nil"/>
              <w:right w:val="single" w:sz="4" w:space="0" w:color="auto"/>
            </w:tcBorders>
          </w:tcPr>
          <w:p w14:paraId="291BDD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0B7F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2A6C2B"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F847CD2"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8B55DE8" w14:textId="77777777" w:rsidR="00492D7E" w:rsidRPr="001141C9" w:rsidRDefault="00492D7E" w:rsidP="00492D7E">
            <w:pPr>
              <w:pStyle w:val="TAC"/>
              <w:keepNext w:val="0"/>
              <w:keepLines w:val="0"/>
              <w:widowControl w:val="0"/>
              <w:rPr>
                <w:lang w:eastAsia="zh-CN" w:bidi="ar"/>
              </w:rPr>
            </w:pPr>
          </w:p>
        </w:tc>
      </w:tr>
      <w:tr w:rsidR="00492D7E" w:rsidRPr="001141C9" w14:paraId="212E0E59" w14:textId="77777777" w:rsidTr="008A5884">
        <w:trPr>
          <w:jc w:val="center"/>
        </w:trPr>
        <w:tc>
          <w:tcPr>
            <w:tcW w:w="1957" w:type="dxa"/>
            <w:tcBorders>
              <w:top w:val="nil"/>
              <w:left w:val="single" w:sz="4" w:space="0" w:color="auto"/>
              <w:bottom w:val="nil"/>
              <w:right w:val="single" w:sz="4" w:space="0" w:color="auto"/>
            </w:tcBorders>
          </w:tcPr>
          <w:p w14:paraId="4785941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FE9A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02E889"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09F8CD6" w14:textId="77777777" w:rsidR="00492D7E" w:rsidRPr="001141C9" w:rsidRDefault="00492D7E" w:rsidP="00492D7E">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43EAC901" w14:textId="77777777" w:rsidR="00492D7E" w:rsidRPr="001141C9" w:rsidRDefault="00492D7E" w:rsidP="00492D7E">
            <w:pPr>
              <w:pStyle w:val="TAC"/>
              <w:keepNext w:val="0"/>
              <w:keepLines w:val="0"/>
              <w:widowControl w:val="0"/>
              <w:rPr>
                <w:lang w:eastAsia="zh-CN" w:bidi="ar"/>
              </w:rPr>
            </w:pPr>
          </w:p>
        </w:tc>
      </w:tr>
      <w:tr w:rsidR="00492D7E" w:rsidRPr="001141C9" w14:paraId="1CBFAD5F" w14:textId="77777777" w:rsidTr="008A5884">
        <w:trPr>
          <w:jc w:val="center"/>
        </w:trPr>
        <w:tc>
          <w:tcPr>
            <w:tcW w:w="1957" w:type="dxa"/>
            <w:tcBorders>
              <w:top w:val="nil"/>
              <w:left w:val="single" w:sz="4" w:space="0" w:color="auto"/>
              <w:bottom w:val="nil"/>
              <w:right w:val="single" w:sz="4" w:space="0" w:color="auto"/>
            </w:tcBorders>
          </w:tcPr>
          <w:p w14:paraId="7EE91DC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87D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5E2E6E" w14:textId="77777777" w:rsidR="00492D7E" w:rsidRPr="001141C9" w:rsidRDefault="00492D7E" w:rsidP="00492D7E">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27FD0B"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D2342A0"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22314055" w14:textId="77777777" w:rsidTr="008A5884">
        <w:trPr>
          <w:jc w:val="center"/>
        </w:trPr>
        <w:tc>
          <w:tcPr>
            <w:tcW w:w="1957" w:type="dxa"/>
            <w:tcBorders>
              <w:top w:val="nil"/>
              <w:left w:val="single" w:sz="4" w:space="0" w:color="auto"/>
              <w:bottom w:val="nil"/>
              <w:right w:val="single" w:sz="4" w:space="0" w:color="auto"/>
            </w:tcBorders>
          </w:tcPr>
          <w:p w14:paraId="006AE6A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FB05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BDF138" w14:textId="77777777" w:rsidR="00492D7E" w:rsidRPr="001141C9" w:rsidRDefault="00492D7E" w:rsidP="00492D7E">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DBEC56" w14:textId="77777777" w:rsidR="00492D7E" w:rsidRPr="001141C9" w:rsidRDefault="00492D7E" w:rsidP="00492D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07069290" w14:textId="77777777" w:rsidR="00492D7E" w:rsidRPr="001141C9" w:rsidRDefault="00492D7E" w:rsidP="00492D7E">
            <w:pPr>
              <w:pStyle w:val="TAC"/>
              <w:keepNext w:val="0"/>
              <w:keepLines w:val="0"/>
              <w:widowControl w:val="0"/>
              <w:rPr>
                <w:lang w:eastAsia="zh-CN" w:bidi="ar"/>
              </w:rPr>
            </w:pPr>
          </w:p>
        </w:tc>
      </w:tr>
      <w:tr w:rsidR="00492D7E" w:rsidRPr="001141C9" w14:paraId="052740FD" w14:textId="77777777" w:rsidTr="008A5884">
        <w:trPr>
          <w:jc w:val="center"/>
        </w:trPr>
        <w:tc>
          <w:tcPr>
            <w:tcW w:w="1957" w:type="dxa"/>
            <w:tcBorders>
              <w:top w:val="nil"/>
              <w:left w:val="single" w:sz="4" w:space="0" w:color="auto"/>
              <w:bottom w:val="nil"/>
              <w:right w:val="single" w:sz="4" w:space="0" w:color="auto"/>
            </w:tcBorders>
          </w:tcPr>
          <w:p w14:paraId="567DC23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8F85F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12A54C" w14:textId="77777777" w:rsidR="00492D7E" w:rsidRPr="001141C9" w:rsidRDefault="00492D7E" w:rsidP="00492D7E">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85C55A2"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94E1FD0" w14:textId="77777777" w:rsidR="00492D7E" w:rsidRPr="001141C9" w:rsidRDefault="00492D7E" w:rsidP="00492D7E">
            <w:pPr>
              <w:pStyle w:val="TAC"/>
              <w:keepNext w:val="0"/>
              <w:keepLines w:val="0"/>
              <w:widowControl w:val="0"/>
              <w:rPr>
                <w:lang w:eastAsia="zh-CN" w:bidi="ar"/>
              </w:rPr>
            </w:pPr>
          </w:p>
        </w:tc>
      </w:tr>
      <w:tr w:rsidR="00492D7E" w:rsidRPr="001141C9" w14:paraId="2FF97B17" w14:textId="77777777" w:rsidTr="008A5884">
        <w:trPr>
          <w:jc w:val="center"/>
        </w:trPr>
        <w:tc>
          <w:tcPr>
            <w:tcW w:w="1957" w:type="dxa"/>
            <w:tcBorders>
              <w:top w:val="nil"/>
              <w:left w:val="single" w:sz="4" w:space="0" w:color="auto"/>
              <w:bottom w:val="single" w:sz="4" w:space="0" w:color="auto"/>
              <w:right w:val="single" w:sz="4" w:space="0" w:color="auto"/>
            </w:tcBorders>
          </w:tcPr>
          <w:p w14:paraId="4DF4D5E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BE7D9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E41989" w14:textId="77777777" w:rsidR="00492D7E" w:rsidRPr="001141C9" w:rsidRDefault="00492D7E" w:rsidP="00492D7E">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B49241" w14:textId="77777777" w:rsidR="00492D7E" w:rsidRPr="001141C9" w:rsidRDefault="00492D7E" w:rsidP="00492D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95BC09F" w14:textId="77777777" w:rsidR="00492D7E" w:rsidRPr="001141C9" w:rsidRDefault="00492D7E" w:rsidP="00492D7E">
            <w:pPr>
              <w:pStyle w:val="TAC"/>
              <w:keepNext w:val="0"/>
              <w:keepLines w:val="0"/>
              <w:widowControl w:val="0"/>
              <w:rPr>
                <w:lang w:eastAsia="zh-CN" w:bidi="ar"/>
              </w:rPr>
            </w:pPr>
          </w:p>
        </w:tc>
      </w:tr>
      <w:tr w:rsidR="00492D7E" w:rsidRPr="001141C9" w14:paraId="122A3CB3" w14:textId="77777777" w:rsidTr="008A5884">
        <w:trPr>
          <w:jc w:val="center"/>
        </w:trPr>
        <w:tc>
          <w:tcPr>
            <w:tcW w:w="1957" w:type="dxa"/>
            <w:tcBorders>
              <w:top w:val="single" w:sz="4" w:space="0" w:color="auto"/>
              <w:left w:val="single" w:sz="4" w:space="0" w:color="auto"/>
              <w:bottom w:val="nil"/>
              <w:right w:val="single" w:sz="4" w:space="0" w:color="auto"/>
            </w:tcBorders>
          </w:tcPr>
          <w:p w14:paraId="10F3E757" w14:textId="77777777" w:rsidR="00492D7E" w:rsidRPr="001141C9" w:rsidRDefault="00492D7E" w:rsidP="00492D7E">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77FEC11B"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343141C"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F672DD8"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4568FBC" w14:textId="77777777" w:rsidR="00492D7E" w:rsidRPr="001141C9" w:rsidRDefault="00492D7E" w:rsidP="00492D7E">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7D50F17"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B0BF80"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EAF325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CA71A43" w14:textId="77777777" w:rsidTr="008A5884">
        <w:trPr>
          <w:jc w:val="center"/>
        </w:trPr>
        <w:tc>
          <w:tcPr>
            <w:tcW w:w="1957" w:type="dxa"/>
            <w:tcBorders>
              <w:top w:val="nil"/>
              <w:left w:val="single" w:sz="4" w:space="0" w:color="auto"/>
              <w:bottom w:val="nil"/>
              <w:right w:val="single" w:sz="4" w:space="0" w:color="auto"/>
            </w:tcBorders>
          </w:tcPr>
          <w:p w14:paraId="7967486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50E1F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FAB9FE" w14:textId="77777777" w:rsidR="00492D7E" w:rsidRPr="001141C9" w:rsidRDefault="00492D7E" w:rsidP="00492D7E">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BE349E"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7F56817" w14:textId="77777777" w:rsidR="00492D7E" w:rsidRPr="001141C9" w:rsidRDefault="00492D7E" w:rsidP="00492D7E">
            <w:pPr>
              <w:pStyle w:val="TAC"/>
              <w:keepNext w:val="0"/>
              <w:keepLines w:val="0"/>
              <w:widowControl w:val="0"/>
              <w:rPr>
                <w:lang w:eastAsia="zh-CN" w:bidi="ar"/>
              </w:rPr>
            </w:pPr>
          </w:p>
        </w:tc>
      </w:tr>
      <w:tr w:rsidR="00492D7E" w:rsidRPr="001141C9" w14:paraId="30176DA4" w14:textId="77777777" w:rsidTr="008A5884">
        <w:trPr>
          <w:jc w:val="center"/>
        </w:trPr>
        <w:tc>
          <w:tcPr>
            <w:tcW w:w="1957" w:type="dxa"/>
            <w:tcBorders>
              <w:top w:val="nil"/>
              <w:left w:val="single" w:sz="4" w:space="0" w:color="auto"/>
              <w:bottom w:val="nil"/>
              <w:right w:val="single" w:sz="4" w:space="0" w:color="auto"/>
            </w:tcBorders>
          </w:tcPr>
          <w:p w14:paraId="41A7695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81D34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931100"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6000E68"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B358AB7" w14:textId="77777777" w:rsidR="00492D7E" w:rsidRPr="001141C9" w:rsidRDefault="00492D7E" w:rsidP="00492D7E">
            <w:pPr>
              <w:pStyle w:val="TAC"/>
              <w:keepNext w:val="0"/>
              <w:keepLines w:val="0"/>
              <w:widowControl w:val="0"/>
              <w:rPr>
                <w:lang w:eastAsia="zh-CN" w:bidi="ar"/>
              </w:rPr>
            </w:pPr>
          </w:p>
        </w:tc>
      </w:tr>
      <w:tr w:rsidR="00492D7E" w:rsidRPr="001141C9" w14:paraId="103A2339" w14:textId="77777777" w:rsidTr="008A5884">
        <w:trPr>
          <w:jc w:val="center"/>
        </w:trPr>
        <w:tc>
          <w:tcPr>
            <w:tcW w:w="1957" w:type="dxa"/>
            <w:tcBorders>
              <w:top w:val="nil"/>
              <w:left w:val="single" w:sz="4" w:space="0" w:color="auto"/>
              <w:bottom w:val="nil"/>
              <w:right w:val="single" w:sz="4" w:space="0" w:color="auto"/>
            </w:tcBorders>
          </w:tcPr>
          <w:p w14:paraId="0DD5FA4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EF5D7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E29399"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4532D8" w14:textId="77777777" w:rsidR="00492D7E" w:rsidRPr="001141C9" w:rsidRDefault="00492D7E" w:rsidP="00492D7E">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61BC4F46" w14:textId="77777777" w:rsidR="00492D7E" w:rsidRPr="001141C9" w:rsidRDefault="00492D7E" w:rsidP="00492D7E">
            <w:pPr>
              <w:pStyle w:val="TAC"/>
              <w:keepNext w:val="0"/>
              <w:keepLines w:val="0"/>
              <w:widowControl w:val="0"/>
              <w:rPr>
                <w:lang w:eastAsia="zh-CN" w:bidi="ar"/>
              </w:rPr>
            </w:pPr>
          </w:p>
        </w:tc>
      </w:tr>
      <w:tr w:rsidR="00492D7E" w:rsidRPr="001141C9" w14:paraId="55AD0C6B" w14:textId="77777777" w:rsidTr="008A5884">
        <w:trPr>
          <w:jc w:val="center"/>
        </w:trPr>
        <w:tc>
          <w:tcPr>
            <w:tcW w:w="1957" w:type="dxa"/>
            <w:tcBorders>
              <w:top w:val="nil"/>
              <w:left w:val="single" w:sz="4" w:space="0" w:color="auto"/>
              <w:bottom w:val="nil"/>
              <w:right w:val="single" w:sz="4" w:space="0" w:color="auto"/>
            </w:tcBorders>
          </w:tcPr>
          <w:p w14:paraId="2165FF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0E4BA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78AA77" w14:textId="77777777" w:rsidR="00492D7E" w:rsidRPr="001141C9" w:rsidRDefault="00492D7E" w:rsidP="00492D7E">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3099E8"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F8D2ABB"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02F04891" w14:textId="77777777" w:rsidTr="008A5884">
        <w:trPr>
          <w:jc w:val="center"/>
        </w:trPr>
        <w:tc>
          <w:tcPr>
            <w:tcW w:w="1957" w:type="dxa"/>
            <w:tcBorders>
              <w:top w:val="nil"/>
              <w:left w:val="single" w:sz="4" w:space="0" w:color="auto"/>
              <w:bottom w:val="nil"/>
              <w:right w:val="single" w:sz="4" w:space="0" w:color="auto"/>
            </w:tcBorders>
          </w:tcPr>
          <w:p w14:paraId="6AC23F7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095C7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E4AAE" w14:textId="77777777" w:rsidR="00492D7E" w:rsidRPr="001141C9" w:rsidRDefault="00492D7E" w:rsidP="00492D7E">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F3C730" w14:textId="77777777" w:rsidR="00492D7E" w:rsidRPr="001141C9" w:rsidRDefault="00492D7E" w:rsidP="00492D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742D24F9" w14:textId="77777777" w:rsidR="00492D7E" w:rsidRPr="001141C9" w:rsidRDefault="00492D7E" w:rsidP="00492D7E">
            <w:pPr>
              <w:pStyle w:val="TAC"/>
              <w:keepNext w:val="0"/>
              <w:keepLines w:val="0"/>
              <w:widowControl w:val="0"/>
              <w:rPr>
                <w:lang w:eastAsia="zh-CN" w:bidi="ar"/>
              </w:rPr>
            </w:pPr>
          </w:p>
        </w:tc>
      </w:tr>
      <w:tr w:rsidR="00492D7E" w:rsidRPr="001141C9" w14:paraId="6801E113" w14:textId="77777777" w:rsidTr="008A5884">
        <w:trPr>
          <w:jc w:val="center"/>
        </w:trPr>
        <w:tc>
          <w:tcPr>
            <w:tcW w:w="1957" w:type="dxa"/>
            <w:tcBorders>
              <w:top w:val="nil"/>
              <w:left w:val="single" w:sz="4" w:space="0" w:color="auto"/>
              <w:bottom w:val="nil"/>
              <w:right w:val="single" w:sz="4" w:space="0" w:color="auto"/>
            </w:tcBorders>
          </w:tcPr>
          <w:p w14:paraId="571C899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D63D9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04D5DE" w14:textId="77777777" w:rsidR="00492D7E" w:rsidRPr="001141C9" w:rsidRDefault="00492D7E" w:rsidP="00492D7E">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E8D7898"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4583BFB" w14:textId="77777777" w:rsidR="00492D7E" w:rsidRPr="001141C9" w:rsidRDefault="00492D7E" w:rsidP="00492D7E">
            <w:pPr>
              <w:pStyle w:val="TAC"/>
              <w:keepNext w:val="0"/>
              <w:keepLines w:val="0"/>
              <w:widowControl w:val="0"/>
              <w:rPr>
                <w:lang w:eastAsia="zh-CN" w:bidi="ar"/>
              </w:rPr>
            </w:pPr>
          </w:p>
        </w:tc>
      </w:tr>
      <w:tr w:rsidR="00492D7E" w:rsidRPr="001141C9" w14:paraId="6CABD4A3" w14:textId="77777777" w:rsidTr="008A5884">
        <w:trPr>
          <w:jc w:val="center"/>
        </w:trPr>
        <w:tc>
          <w:tcPr>
            <w:tcW w:w="1957" w:type="dxa"/>
            <w:tcBorders>
              <w:top w:val="nil"/>
              <w:left w:val="single" w:sz="4" w:space="0" w:color="auto"/>
              <w:bottom w:val="single" w:sz="4" w:space="0" w:color="auto"/>
              <w:right w:val="single" w:sz="4" w:space="0" w:color="auto"/>
            </w:tcBorders>
          </w:tcPr>
          <w:p w14:paraId="2B248E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7748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30BC55" w14:textId="77777777" w:rsidR="00492D7E" w:rsidRPr="001141C9" w:rsidRDefault="00492D7E" w:rsidP="00492D7E">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B5FD3D" w14:textId="77777777" w:rsidR="00492D7E" w:rsidRPr="001141C9" w:rsidRDefault="00492D7E" w:rsidP="00492D7E">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3FC110BC" w14:textId="77777777" w:rsidR="00492D7E" w:rsidRPr="001141C9" w:rsidRDefault="00492D7E" w:rsidP="00492D7E">
            <w:pPr>
              <w:pStyle w:val="TAC"/>
              <w:keepNext w:val="0"/>
              <w:keepLines w:val="0"/>
              <w:widowControl w:val="0"/>
              <w:rPr>
                <w:lang w:eastAsia="zh-CN" w:bidi="ar"/>
              </w:rPr>
            </w:pPr>
          </w:p>
        </w:tc>
      </w:tr>
      <w:tr w:rsidR="00492D7E" w:rsidRPr="001141C9" w14:paraId="0AB5E46E" w14:textId="77777777" w:rsidTr="008A5884">
        <w:trPr>
          <w:jc w:val="center"/>
        </w:trPr>
        <w:tc>
          <w:tcPr>
            <w:tcW w:w="1957" w:type="dxa"/>
            <w:tcBorders>
              <w:top w:val="single" w:sz="4" w:space="0" w:color="auto"/>
              <w:left w:val="single" w:sz="4" w:space="0" w:color="auto"/>
              <w:bottom w:val="nil"/>
              <w:right w:val="single" w:sz="4" w:space="0" w:color="auto"/>
            </w:tcBorders>
          </w:tcPr>
          <w:p w14:paraId="170950FA" w14:textId="77777777" w:rsidR="00492D7E" w:rsidRPr="001141C9" w:rsidRDefault="00492D7E" w:rsidP="00492D7E">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5B743F8A" w14:textId="77777777" w:rsidR="00492D7E" w:rsidRDefault="00492D7E" w:rsidP="00492D7E">
            <w:pPr>
              <w:pStyle w:val="TAC"/>
              <w:keepNext w:val="0"/>
              <w:keepLines w:val="0"/>
              <w:widowControl w:val="0"/>
              <w:rPr>
                <w:lang w:val="es-US" w:eastAsia="zh-CN"/>
              </w:rPr>
            </w:pPr>
            <w:r>
              <w:rPr>
                <w:lang w:val="es-US" w:eastAsia="zh-CN"/>
              </w:rPr>
              <w:t>CA_n3A-n7A</w:t>
            </w:r>
          </w:p>
          <w:p w14:paraId="15B67E3B" w14:textId="77777777" w:rsidR="00492D7E" w:rsidRDefault="00492D7E" w:rsidP="00492D7E">
            <w:pPr>
              <w:pStyle w:val="TAC"/>
              <w:keepNext w:val="0"/>
              <w:keepLines w:val="0"/>
              <w:widowControl w:val="0"/>
              <w:rPr>
                <w:lang w:val="es-US" w:eastAsia="zh-CN"/>
              </w:rPr>
            </w:pPr>
            <w:r>
              <w:rPr>
                <w:lang w:val="es-US" w:eastAsia="zh-CN"/>
              </w:rPr>
              <w:t>CA_n3A-n78A</w:t>
            </w:r>
          </w:p>
          <w:p w14:paraId="151562E5" w14:textId="77777777" w:rsidR="00492D7E" w:rsidRPr="001141C9" w:rsidRDefault="00492D7E" w:rsidP="00492D7E">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07FAD47" w14:textId="77777777" w:rsidR="00492D7E" w:rsidRPr="001141C9" w:rsidRDefault="00492D7E" w:rsidP="00492D7E">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275E92" w14:textId="77777777" w:rsidR="00492D7E" w:rsidRPr="001141C9" w:rsidRDefault="00492D7E" w:rsidP="00492D7E">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A6408E4" w14:textId="77777777" w:rsidR="00492D7E" w:rsidRPr="001141C9" w:rsidRDefault="00492D7E" w:rsidP="00492D7E">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492D7E" w:rsidRPr="001141C9" w14:paraId="611AD428" w14:textId="77777777" w:rsidTr="008A5884">
        <w:trPr>
          <w:jc w:val="center"/>
        </w:trPr>
        <w:tc>
          <w:tcPr>
            <w:tcW w:w="1957" w:type="dxa"/>
            <w:tcBorders>
              <w:top w:val="nil"/>
              <w:left w:val="single" w:sz="4" w:space="0" w:color="auto"/>
              <w:bottom w:val="nil"/>
              <w:right w:val="single" w:sz="4" w:space="0" w:color="auto"/>
            </w:tcBorders>
          </w:tcPr>
          <w:p w14:paraId="7F08FC0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B91E2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6FCB6"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D9A896" w14:textId="77777777" w:rsidR="00492D7E" w:rsidRPr="001141C9" w:rsidRDefault="00492D7E" w:rsidP="00492D7E">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7B254D7E" w14:textId="77777777" w:rsidR="00492D7E" w:rsidRPr="001141C9" w:rsidRDefault="00492D7E" w:rsidP="00492D7E">
            <w:pPr>
              <w:pStyle w:val="TAC"/>
              <w:keepNext w:val="0"/>
              <w:keepLines w:val="0"/>
              <w:widowControl w:val="0"/>
              <w:rPr>
                <w:lang w:eastAsia="zh-CN" w:bidi="ar"/>
              </w:rPr>
            </w:pPr>
          </w:p>
        </w:tc>
      </w:tr>
      <w:tr w:rsidR="00492D7E" w:rsidRPr="001141C9" w14:paraId="2325A67F" w14:textId="77777777" w:rsidTr="008A5884">
        <w:trPr>
          <w:jc w:val="center"/>
        </w:trPr>
        <w:tc>
          <w:tcPr>
            <w:tcW w:w="1957" w:type="dxa"/>
            <w:tcBorders>
              <w:top w:val="nil"/>
              <w:left w:val="single" w:sz="4" w:space="0" w:color="auto"/>
              <w:bottom w:val="nil"/>
              <w:right w:val="single" w:sz="4" w:space="0" w:color="auto"/>
            </w:tcBorders>
          </w:tcPr>
          <w:p w14:paraId="5D49E64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13691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B45008"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266F1C4C"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0F9D5DD6" w14:textId="77777777" w:rsidR="00492D7E" w:rsidRPr="001141C9" w:rsidRDefault="00492D7E" w:rsidP="00492D7E">
            <w:pPr>
              <w:pStyle w:val="TAC"/>
              <w:keepNext w:val="0"/>
              <w:keepLines w:val="0"/>
              <w:widowControl w:val="0"/>
              <w:rPr>
                <w:lang w:eastAsia="zh-CN" w:bidi="ar"/>
              </w:rPr>
            </w:pPr>
          </w:p>
        </w:tc>
      </w:tr>
      <w:tr w:rsidR="00492D7E" w:rsidRPr="001141C9" w14:paraId="58F957DA" w14:textId="77777777" w:rsidTr="008A5884">
        <w:trPr>
          <w:jc w:val="center"/>
        </w:trPr>
        <w:tc>
          <w:tcPr>
            <w:tcW w:w="1957" w:type="dxa"/>
            <w:tcBorders>
              <w:top w:val="nil"/>
              <w:left w:val="single" w:sz="4" w:space="0" w:color="auto"/>
              <w:bottom w:val="single" w:sz="4" w:space="0" w:color="auto"/>
              <w:right w:val="single" w:sz="4" w:space="0" w:color="auto"/>
            </w:tcBorders>
          </w:tcPr>
          <w:p w14:paraId="7671221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36936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C24477"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4C965EA" w14:textId="77777777" w:rsidR="00492D7E" w:rsidRPr="001141C9" w:rsidRDefault="00492D7E" w:rsidP="00492D7E">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40" w:type="dxa"/>
            <w:tcBorders>
              <w:top w:val="nil"/>
              <w:left w:val="single" w:sz="4" w:space="0" w:color="auto"/>
              <w:bottom w:val="single" w:sz="4" w:space="0" w:color="auto"/>
              <w:right w:val="single" w:sz="4" w:space="0" w:color="auto"/>
            </w:tcBorders>
            <w:vAlign w:val="center"/>
          </w:tcPr>
          <w:p w14:paraId="6D57B64B" w14:textId="77777777" w:rsidR="00492D7E" w:rsidRPr="001141C9" w:rsidRDefault="00492D7E" w:rsidP="00492D7E">
            <w:pPr>
              <w:pStyle w:val="TAC"/>
              <w:keepNext w:val="0"/>
              <w:keepLines w:val="0"/>
              <w:widowControl w:val="0"/>
              <w:rPr>
                <w:lang w:eastAsia="zh-CN" w:bidi="ar"/>
              </w:rPr>
            </w:pPr>
          </w:p>
        </w:tc>
      </w:tr>
      <w:tr w:rsidR="00492D7E" w:rsidRPr="001141C9" w14:paraId="6D357DBF" w14:textId="77777777" w:rsidTr="008A5884">
        <w:trPr>
          <w:jc w:val="center"/>
        </w:trPr>
        <w:tc>
          <w:tcPr>
            <w:tcW w:w="1957" w:type="dxa"/>
            <w:tcBorders>
              <w:top w:val="single" w:sz="4" w:space="0" w:color="auto"/>
              <w:left w:val="single" w:sz="4" w:space="0" w:color="auto"/>
              <w:bottom w:val="nil"/>
              <w:right w:val="single" w:sz="4" w:space="0" w:color="auto"/>
            </w:tcBorders>
          </w:tcPr>
          <w:p w14:paraId="70AC22BB" w14:textId="77777777" w:rsidR="00492D7E" w:rsidRPr="001141C9" w:rsidRDefault="00492D7E" w:rsidP="00492D7E">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16BD464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63E3D0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4CB72B13"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29FC5E55"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1BBA1F8" w14:textId="77777777" w:rsidR="00492D7E" w:rsidRPr="001141C9" w:rsidRDefault="00492D7E" w:rsidP="00492D7E">
            <w:pPr>
              <w:pStyle w:val="TAC"/>
              <w:keepNext w:val="0"/>
              <w:keepLines w:val="0"/>
              <w:widowControl w:val="0"/>
              <w:rPr>
                <w:lang w:eastAsia="zh-CN"/>
              </w:rPr>
            </w:pPr>
            <w:r w:rsidRPr="001141C9">
              <w:rPr>
                <w:lang w:eastAsia="zh-CN"/>
              </w:rPr>
              <w:t>CA_n7A-n105A</w:t>
            </w:r>
          </w:p>
          <w:p w14:paraId="26417EB0" w14:textId="77777777" w:rsidR="00492D7E" w:rsidRPr="001141C9" w:rsidRDefault="00492D7E" w:rsidP="00492D7E">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9A5E660" w14:textId="77777777" w:rsidR="00492D7E" w:rsidRPr="001141C9" w:rsidRDefault="00492D7E" w:rsidP="00492D7E">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C83D2CF" w14:textId="77777777" w:rsidR="00492D7E" w:rsidRPr="001141C9" w:rsidRDefault="00492D7E" w:rsidP="00492D7E">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583B122F"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9C79BAF" w14:textId="77777777" w:rsidTr="008A5884">
        <w:trPr>
          <w:jc w:val="center"/>
        </w:trPr>
        <w:tc>
          <w:tcPr>
            <w:tcW w:w="1957" w:type="dxa"/>
            <w:tcBorders>
              <w:top w:val="nil"/>
              <w:left w:val="single" w:sz="4" w:space="0" w:color="auto"/>
              <w:bottom w:val="nil"/>
              <w:right w:val="single" w:sz="4" w:space="0" w:color="auto"/>
            </w:tcBorders>
          </w:tcPr>
          <w:p w14:paraId="3825FF1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B74AF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C33E52" w14:textId="77777777" w:rsidR="00492D7E" w:rsidRPr="001141C9" w:rsidRDefault="00492D7E" w:rsidP="00492D7E">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2B3A94CD" w14:textId="77777777" w:rsidR="00492D7E" w:rsidRPr="001141C9" w:rsidRDefault="00492D7E" w:rsidP="00492D7E">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16B3B1E" w14:textId="77777777" w:rsidR="00492D7E" w:rsidRPr="001141C9" w:rsidRDefault="00492D7E" w:rsidP="00492D7E">
            <w:pPr>
              <w:pStyle w:val="TAC"/>
              <w:keepNext w:val="0"/>
              <w:keepLines w:val="0"/>
              <w:widowControl w:val="0"/>
              <w:rPr>
                <w:lang w:eastAsia="zh-CN" w:bidi="ar"/>
              </w:rPr>
            </w:pPr>
          </w:p>
        </w:tc>
      </w:tr>
      <w:tr w:rsidR="00492D7E" w:rsidRPr="001141C9" w14:paraId="5B3E0A1F" w14:textId="77777777" w:rsidTr="008A5884">
        <w:trPr>
          <w:jc w:val="center"/>
        </w:trPr>
        <w:tc>
          <w:tcPr>
            <w:tcW w:w="1957" w:type="dxa"/>
            <w:tcBorders>
              <w:top w:val="nil"/>
              <w:left w:val="single" w:sz="4" w:space="0" w:color="auto"/>
              <w:bottom w:val="nil"/>
              <w:right w:val="single" w:sz="4" w:space="0" w:color="auto"/>
            </w:tcBorders>
          </w:tcPr>
          <w:p w14:paraId="49AC3B6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EBD0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7CF41" w14:textId="77777777" w:rsidR="00492D7E" w:rsidRPr="001141C9" w:rsidRDefault="00492D7E" w:rsidP="00492D7E">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71B6AC2E" w14:textId="77777777" w:rsidR="00492D7E" w:rsidRPr="001141C9" w:rsidRDefault="00492D7E" w:rsidP="00492D7E">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07F84A10" w14:textId="77777777" w:rsidR="00492D7E" w:rsidRPr="001141C9" w:rsidRDefault="00492D7E" w:rsidP="00492D7E">
            <w:pPr>
              <w:pStyle w:val="TAC"/>
              <w:keepNext w:val="0"/>
              <w:keepLines w:val="0"/>
              <w:widowControl w:val="0"/>
              <w:rPr>
                <w:lang w:eastAsia="zh-CN" w:bidi="ar"/>
              </w:rPr>
            </w:pPr>
          </w:p>
        </w:tc>
      </w:tr>
      <w:tr w:rsidR="00492D7E" w:rsidRPr="001141C9" w14:paraId="1A1E0B27" w14:textId="77777777" w:rsidTr="008A5884">
        <w:trPr>
          <w:jc w:val="center"/>
        </w:trPr>
        <w:tc>
          <w:tcPr>
            <w:tcW w:w="1957" w:type="dxa"/>
            <w:tcBorders>
              <w:top w:val="nil"/>
              <w:left w:val="single" w:sz="4" w:space="0" w:color="auto"/>
              <w:bottom w:val="single" w:sz="4" w:space="0" w:color="auto"/>
              <w:right w:val="single" w:sz="4" w:space="0" w:color="auto"/>
            </w:tcBorders>
          </w:tcPr>
          <w:p w14:paraId="76173D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4B0625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8FC45" w14:textId="77777777" w:rsidR="00492D7E" w:rsidRPr="001141C9" w:rsidRDefault="00492D7E" w:rsidP="00492D7E">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CB2AF1F" w14:textId="77777777" w:rsidR="00492D7E" w:rsidRPr="001141C9" w:rsidRDefault="00492D7E" w:rsidP="00492D7E">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5DF4F9BF" w14:textId="77777777" w:rsidR="00492D7E" w:rsidRPr="001141C9" w:rsidRDefault="00492D7E" w:rsidP="00492D7E">
            <w:pPr>
              <w:pStyle w:val="TAC"/>
              <w:keepNext w:val="0"/>
              <w:keepLines w:val="0"/>
              <w:widowControl w:val="0"/>
              <w:rPr>
                <w:lang w:eastAsia="zh-CN" w:bidi="ar"/>
              </w:rPr>
            </w:pPr>
          </w:p>
        </w:tc>
      </w:tr>
      <w:tr w:rsidR="00492D7E" w:rsidRPr="001141C9" w14:paraId="779AD904" w14:textId="77777777" w:rsidTr="008A5884">
        <w:trPr>
          <w:jc w:val="center"/>
        </w:trPr>
        <w:tc>
          <w:tcPr>
            <w:tcW w:w="1957" w:type="dxa"/>
            <w:tcBorders>
              <w:top w:val="single" w:sz="4" w:space="0" w:color="auto"/>
              <w:left w:val="single" w:sz="4" w:space="0" w:color="auto"/>
              <w:bottom w:val="nil"/>
              <w:right w:val="single" w:sz="4" w:space="0" w:color="auto"/>
            </w:tcBorders>
          </w:tcPr>
          <w:p w14:paraId="0D9E86D3" w14:textId="77777777" w:rsidR="00492D7E" w:rsidRPr="001141C9" w:rsidRDefault="00492D7E" w:rsidP="00492D7E">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15A71436" w14:textId="77777777" w:rsidR="00492D7E" w:rsidRDefault="00492D7E" w:rsidP="00492D7E">
            <w:pPr>
              <w:pStyle w:val="TAC"/>
              <w:widowControl w:val="0"/>
              <w:rPr>
                <w:lang w:eastAsia="zh-CN" w:bidi="ar"/>
              </w:rPr>
            </w:pPr>
            <w:r>
              <w:rPr>
                <w:lang w:eastAsia="zh-CN" w:bidi="ar"/>
              </w:rPr>
              <w:t>CA_n3A-n8A</w:t>
            </w:r>
          </w:p>
          <w:p w14:paraId="45BF2100" w14:textId="77777777" w:rsidR="00492D7E" w:rsidRDefault="00492D7E" w:rsidP="00492D7E">
            <w:pPr>
              <w:pStyle w:val="TAC"/>
              <w:widowControl w:val="0"/>
              <w:rPr>
                <w:lang w:eastAsia="zh-CN" w:bidi="ar"/>
              </w:rPr>
            </w:pPr>
            <w:r>
              <w:rPr>
                <w:lang w:eastAsia="zh-CN" w:bidi="ar"/>
              </w:rPr>
              <w:t>CA_n3A-n28A</w:t>
            </w:r>
          </w:p>
          <w:p w14:paraId="5061DE7B" w14:textId="77777777" w:rsidR="00492D7E" w:rsidRDefault="00492D7E" w:rsidP="00492D7E">
            <w:pPr>
              <w:pStyle w:val="TAC"/>
              <w:widowControl w:val="0"/>
              <w:rPr>
                <w:lang w:eastAsia="zh-CN" w:bidi="ar"/>
              </w:rPr>
            </w:pPr>
            <w:r>
              <w:rPr>
                <w:lang w:eastAsia="zh-CN" w:bidi="ar"/>
              </w:rPr>
              <w:t>CA_n3A-n40A</w:t>
            </w:r>
          </w:p>
          <w:p w14:paraId="55A0FA96" w14:textId="77777777" w:rsidR="00492D7E" w:rsidRDefault="00492D7E" w:rsidP="00492D7E">
            <w:pPr>
              <w:pStyle w:val="TAC"/>
              <w:widowControl w:val="0"/>
              <w:rPr>
                <w:lang w:eastAsia="zh-CN" w:bidi="ar"/>
              </w:rPr>
            </w:pPr>
            <w:r>
              <w:rPr>
                <w:lang w:eastAsia="zh-CN" w:bidi="ar"/>
              </w:rPr>
              <w:t>CA_n8A-n28A</w:t>
            </w:r>
          </w:p>
          <w:p w14:paraId="1BBA2788" w14:textId="77777777" w:rsidR="00492D7E" w:rsidRDefault="00492D7E" w:rsidP="00492D7E">
            <w:pPr>
              <w:pStyle w:val="TAC"/>
              <w:widowControl w:val="0"/>
              <w:rPr>
                <w:lang w:eastAsia="zh-CN" w:bidi="ar"/>
              </w:rPr>
            </w:pPr>
            <w:r>
              <w:rPr>
                <w:lang w:eastAsia="zh-CN" w:bidi="ar"/>
              </w:rPr>
              <w:t>CA_n8A-n40A</w:t>
            </w:r>
          </w:p>
          <w:p w14:paraId="4F8B5A7B" w14:textId="77777777" w:rsidR="00492D7E" w:rsidRDefault="00492D7E" w:rsidP="00492D7E">
            <w:pPr>
              <w:pStyle w:val="TAC"/>
              <w:widowControl w:val="0"/>
              <w:rPr>
                <w:lang w:eastAsia="zh-CN" w:bidi="ar"/>
              </w:rPr>
            </w:pPr>
            <w:r>
              <w:rPr>
                <w:lang w:eastAsia="zh-CN" w:bidi="ar"/>
              </w:rPr>
              <w:t>CA_n28A-n40A</w:t>
            </w:r>
          </w:p>
          <w:p w14:paraId="301B04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966682"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FE742F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6020C32"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5EBF38A5" w14:textId="77777777" w:rsidTr="008A5884">
        <w:trPr>
          <w:jc w:val="center"/>
        </w:trPr>
        <w:tc>
          <w:tcPr>
            <w:tcW w:w="1957" w:type="dxa"/>
            <w:tcBorders>
              <w:top w:val="nil"/>
              <w:left w:val="single" w:sz="4" w:space="0" w:color="auto"/>
              <w:bottom w:val="nil"/>
              <w:right w:val="single" w:sz="4" w:space="0" w:color="auto"/>
            </w:tcBorders>
          </w:tcPr>
          <w:p w14:paraId="0A845C2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CFF4A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E94BC9"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70D42CC"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2C871B7" w14:textId="77777777" w:rsidR="00492D7E" w:rsidRPr="001141C9" w:rsidRDefault="00492D7E" w:rsidP="00492D7E">
            <w:pPr>
              <w:pStyle w:val="TAC"/>
              <w:keepNext w:val="0"/>
              <w:keepLines w:val="0"/>
              <w:widowControl w:val="0"/>
              <w:rPr>
                <w:lang w:eastAsia="zh-CN" w:bidi="ar"/>
              </w:rPr>
            </w:pPr>
          </w:p>
        </w:tc>
      </w:tr>
      <w:tr w:rsidR="00492D7E" w:rsidRPr="001141C9" w14:paraId="4BD5DA8C" w14:textId="77777777" w:rsidTr="008A5884">
        <w:trPr>
          <w:jc w:val="center"/>
        </w:trPr>
        <w:tc>
          <w:tcPr>
            <w:tcW w:w="1957" w:type="dxa"/>
            <w:tcBorders>
              <w:top w:val="nil"/>
              <w:left w:val="single" w:sz="4" w:space="0" w:color="auto"/>
              <w:bottom w:val="nil"/>
              <w:right w:val="single" w:sz="4" w:space="0" w:color="auto"/>
            </w:tcBorders>
          </w:tcPr>
          <w:p w14:paraId="68ECF0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D3582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EADC5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F12CFB7" w14:textId="77777777" w:rsidR="00492D7E" w:rsidRPr="001141C9" w:rsidRDefault="00492D7E" w:rsidP="00492D7E">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FB77379" w14:textId="77777777" w:rsidR="00492D7E" w:rsidRPr="001141C9" w:rsidRDefault="00492D7E" w:rsidP="00492D7E">
            <w:pPr>
              <w:pStyle w:val="TAC"/>
              <w:keepNext w:val="0"/>
              <w:keepLines w:val="0"/>
              <w:widowControl w:val="0"/>
              <w:rPr>
                <w:lang w:eastAsia="zh-CN" w:bidi="ar"/>
              </w:rPr>
            </w:pPr>
          </w:p>
        </w:tc>
      </w:tr>
      <w:tr w:rsidR="00492D7E" w:rsidRPr="001141C9" w14:paraId="6EA6BF21" w14:textId="77777777" w:rsidTr="008A5884">
        <w:trPr>
          <w:jc w:val="center"/>
        </w:trPr>
        <w:tc>
          <w:tcPr>
            <w:tcW w:w="1957" w:type="dxa"/>
            <w:tcBorders>
              <w:top w:val="nil"/>
              <w:left w:val="single" w:sz="4" w:space="0" w:color="auto"/>
              <w:bottom w:val="single" w:sz="4" w:space="0" w:color="auto"/>
              <w:right w:val="single" w:sz="4" w:space="0" w:color="auto"/>
            </w:tcBorders>
          </w:tcPr>
          <w:p w14:paraId="662E14C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E03A6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CB9DE"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FE31B38"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697F534" w14:textId="77777777" w:rsidR="00492D7E" w:rsidRPr="001141C9" w:rsidRDefault="00492D7E" w:rsidP="00492D7E">
            <w:pPr>
              <w:pStyle w:val="TAC"/>
              <w:keepNext w:val="0"/>
              <w:keepLines w:val="0"/>
              <w:widowControl w:val="0"/>
              <w:rPr>
                <w:lang w:eastAsia="zh-CN" w:bidi="ar"/>
              </w:rPr>
            </w:pPr>
          </w:p>
        </w:tc>
      </w:tr>
      <w:tr w:rsidR="00492D7E" w:rsidRPr="001141C9" w14:paraId="0206531D" w14:textId="77777777" w:rsidTr="008A5884">
        <w:trPr>
          <w:jc w:val="center"/>
        </w:trPr>
        <w:tc>
          <w:tcPr>
            <w:tcW w:w="1957" w:type="dxa"/>
            <w:tcBorders>
              <w:top w:val="single" w:sz="4" w:space="0" w:color="auto"/>
              <w:left w:val="single" w:sz="4" w:space="0" w:color="auto"/>
              <w:bottom w:val="nil"/>
              <w:right w:val="single" w:sz="4" w:space="0" w:color="auto"/>
            </w:tcBorders>
          </w:tcPr>
          <w:p w14:paraId="0DFF3CC4"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13CAF4B6"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6C1AA4DC" w14:textId="77777777" w:rsidR="00492D7E" w:rsidRPr="001141C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337558" w14:textId="77777777" w:rsidR="00492D7E" w:rsidRPr="001141C9" w:rsidRDefault="00492D7E" w:rsidP="00492D7E">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3229A0B0"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6A13DD2E" w14:textId="77777777" w:rsidTr="008A5884">
        <w:trPr>
          <w:jc w:val="center"/>
        </w:trPr>
        <w:tc>
          <w:tcPr>
            <w:tcW w:w="1957" w:type="dxa"/>
            <w:tcBorders>
              <w:top w:val="nil"/>
              <w:left w:val="single" w:sz="4" w:space="0" w:color="auto"/>
              <w:bottom w:val="nil"/>
              <w:right w:val="single" w:sz="4" w:space="0" w:color="auto"/>
            </w:tcBorders>
          </w:tcPr>
          <w:p w14:paraId="47AF247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1724D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EDA973" w14:textId="77777777" w:rsidR="00492D7E" w:rsidRPr="001141C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F8A439E" w14:textId="77777777" w:rsidR="00492D7E" w:rsidRPr="001141C9" w:rsidRDefault="00492D7E" w:rsidP="00492D7E">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650F000" w14:textId="77777777" w:rsidR="00492D7E" w:rsidRPr="001141C9" w:rsidRDefault="00492D7E" w:rsidP="00492D7E">
            <w:pPr>
              <w:pStyle w:val="TAC"/>
              <w:keepNext w:val="0"/>
              <w:keepLines w:val="0"/>
              <w:widowControl w:val="0"/>
              <w:rPr>
                <w:lang w:eastAsia="zh-CN" w:bidi="ar"/>
              </w:rPr>
            </w:pPr>
          </w:p>
        </w:tc>
      </w:tr>
      <w:tr w:rsidR="00492D7E" w:rsidRPr="001141C9" w14:paraId="342A5230" w14:textId="77777777" w:rsidTr="008A5884">
        <w:trPr>
          <w:jc w:val="center"/>
        </w:trPr>
        <w:tc>
          <w:tcPr>
            <w:tcW w:w="1957" w:type="dxa"/>
            <w:tcBorders>
              <w:top w:val="nil"/>
              <w:left w:val="single" w:sz="4" w:space="0" w:color="auto"/>
              <w:bottom w:val="nil"/>
              <w:right w:val="single" w:sz="4" w:space="0" w:color="auto"/>
            </w:tcBorders>
          </w:tcPr>
          <w:p w14:paraId="17191BD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4E7AD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CBABF4" w14:textId="77777777" w:rsidR="00492D7E" w:rsidRPr="001141C9" w:rsidRDefault="00492D7E" w:rsidP="00492D7E">
            <w:pPr>
              <w:pStyle w:val="TAC"/>
              <w:keepNext w:val="0"/>
              <w:keepLines w:val="0"/>
              <w:widowControl w:val="0"/>
              <w:rPr>
                <w:lang w:eastAsia="zh-CN"/>
              </w:rPr>
            </w:pPr>
            <w:r w:rsidRPr="001C7E11">
              <w:rPr>
                <w:rFonts w:eastAsiaTheme="minorEastAsia"/>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2A90704E" w14:textId="77777777" w:rsidR="00492D7E" w:rsidRPr="001141C9" w:rsidRDefault="00492D7E" w:rsidP="00492D7E">
            <w:pPr>
              <w:pStyle w:val="TAC"/>
              <w:keepNext w:val="0"/>
              <w:keepLines w:val="0"/>
              <w:widowControl w:val="0"/>
              <w:rPr>
                <w:lang w:eastAsia="zh-CN" w:bidi="ar"/>
              </w:rPr>
            </w:pPr>
            <w:r w:rsidRPr="001C7E11">
              <w:rPr>
                <w:rFonts w:eastAsiaTheme="minorEastAsia"/>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023130D0" w14:textId="77777777" w:rsidR="00492D7E" w:rsidRPr="001141C9" w:rsidRDefault="00492D7E" w:rsidP="00492D7E">
            <w:pPr>
              <w:pStyle w:val="TAC"/>
              <w:keepNext w:val="0"/>
              <w:keepLines w:val="0"/>
              <w:widowControl w:val="0"/>
              <w:rPr>
                <w:lang w:eastAsia="zh-CN" w:bidi="ar"/>
              </w:rPr>
            </w:pPr>
          </w:p>
        </w:tc>
      </w:tr>
      <w:tr w:rsidR="00492D7E" w:rsidRPr="001141C9" w14:paraId="50A8ACFE" w14:textId="77777777" w:rsidTr="008A5884">
        <w:trPr>
          <w:jc w:val="center"/>
        </w:trPr>
        <w:tc>
          <w:tcPr>
            <w:tcW w:w="1957" w:type="dxa"/>
            <w:tcBorders>
              <w:top w:val="nil"/>
              <w:left w:val="single" w:sz="4" w:space="0" w:color="auto"/>
              <w:bottom w:val="single" w:sz="4" w:space="0" w:color="auto"/>
              <w:right w:val="single" w:sz="4" w:space="0" w:color="auto"/>
            </w:tcBorders>
          </w:tcPr>
          <w:p w14:paraId="569FBE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6A74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F6379D" w14:textId="77777777" w:rsidR="00492D7E" w:rsidRPr="001141C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67C02DCB"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52A9A195" w14:textId="77777777" w:rsidR="00492D7E" w:rsidRPr="001141C9" w:rsidRDefault="00492D7E" w:rsidP="00492D7E">
            <w:pPr>
              <w:pStyle w:val="TAC"/>
              <w:keepNext w:val="0"/>
              <w:keepLines w:val="0"/>
              <w:widowControl w:val="0"/>
              <w:rPr>
                <w:lang w:eastAsia="zh-CN" w:bidi="ar"/>
              </w:rPr>
            </w:pPr>
          </w:p>
        </w:tc>
      </w:tr>
      <w:tr w:rsidR="00492D7E" w:rsidRPr="001141C9" w14:paraId="053D7EA3" w14:textId="77777777" w:rsidTr="008A5884">
        <w:trPr>
          <w:jc w:val="center"/>
        </w:trPr>
        <w:tc>
          <w:tcPr>
            <w:tcW w:w="1957" w:type="dxa"/>
            <w:tcBorders>
              <w:top w:val="single" w:sz="4" w:space="0" w:color="auto"/>
              <w:left w:val="single" w:sz="4" w:space="0" w:color="auto"/>
              <w:bottom w:val="nil"/>
              <w:right w:val="single" w:sz="4" w:space="0" w:color="auto"/>
            </w:tcBorders>
          </w:tcPr>
          <w:p w14:paraId="72015A45"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38F10CA4"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127EC7EC"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C86222" w14:textId="77777777" w:rsidR="00492D7E" w:rsidRPr="00E61D25" w:rsidRDefault="00492D7E" w:rsidP="00492D7E">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36696B13"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3EBDB4B6" w14:textId="77777777" w:rsidTr="008A5884">
        <w:trPr>
          <w:jc w:val="center"/>
        </w:trPr>
        <w:tc>
          <w:tcPr>
            <w:tcW w:w="1957" w:type="dxa"/>
            <w:tcBorders>
              <w:top w:val="nil"/>
              <w:left w:val="single" w:sz="4" w:space="0" w:color="auto"/>
              <w:bottom w:val="nil"/>
              <w:right w:val="single" w:sz="4" w:space="0" w:color="auto"/>
            </w:tcBorders>
          </w:tcPr>
          <w:p w14:paraId="232FF8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63C6F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D3A09B"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9C535B8" w14:textId="77777777" w:rsidR="00492D7E" w:rsidRPr="00E61D25" w:rsidRDefault="00492D7E" w:rsidP="00492D7E">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1DAADBC4" w14:textId="77777777" w:rsidR="00492D7E" w:rsidRPr="001141C9" w:rsidRDefault="00492D7E" w:rsidP="00492D7E">
            <w:pPr>
              <w:pStyle w:val="TAC"/>
              <w:keepNext w:val="0"/>
              <w:keepLines w:val="0"/>
              <w:widowControl w:val="0"/>
              <w:rPr>
                <w:lang w:eastAsia="zh-CN" w:bidi="ar"/>
              </w:rPr>
            </w:pPr>
          </w:p>
        </w:tc>
      </w:tr>
      <w:tr w:rsidR="00492D7E" w:rsidRPr="001141C9" w14:paraId="25B1D979" w14:textId="77777777" w:rsidTr="008A5884">
        <w:trPr>
          <w:jc w:val="center"/>
        </w:trPr>
        <w:tc>
          <w:tcPr>
            <w:tcW w:w="1957" w:type="dxa"/>
            <w:tcBorders>
              <w:top w:val="nil"/>
              <w:left w:val="single" w:sz="4" w:space="0" w:color="auto"/>
              <w:bottom w:val="nil"/>
              <w:right w:val="single" w:sz="4" w:space="0" w:color="auto"/>
            </w:tcBorders>
          </w:tcPr>
          <w:p w14:paraId="0ECA810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C504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52E780" w14:textId="77777777" w:rsidR="00492D7E" w:rsidRPr="00AE7509" w:rsidRDefault="00492D7E" w:rsidP="00492D7E">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587FF7B" w14:textId="77777777" w:rsidR="00492D7E" w:rsidRPr="00E61D25" w:rsidRDefault="00492D7E" w:rsidP="00492D7E">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1D60CD54" w14:textId="77777777" w:rsidR="00492D7E" w:rsidRPr="001141C9" w:rsidRDefault="00492D7E" w:rsidP="00492D7E">
            <w:pPr>
              <w:pStyle w:val="TAC"/>
              <w:keepNext w:val="0"/>
              <w:keepLines w:val="0"/>
              <w:widowControl w:val="0"/>
              <w:rPr>
                <w:lang w:eastAsia="zh-CN" w:bidi="ar"/>
              </w:rPr>
            </w:pPr>
          </w:p>
        </w:tc>
      </w:tr>
      <w:tr w:rsidR="00492D7E" w:rsidRPr="001141C9" w14:paraId="3AE78142" w14:textId="77777777" w:rsidTr="008A5884">
        <w:trPr>
          <w:jc w:val="center"/>
        </w:trPr>
        <w:tc>
          <w:tcPr>
            <w:tcW w:w="1957" w:type="dxa"/>
            <w:tcBorders>
              <w:top w:val="nil"/>
              <w:left w:val="single" w:sz="4" w:space="0" w:color="auto"/>
              <w:bottom w:val="single" w:sz="4" w:space="0" w:color="auto"/>
              <w:right w:val="single" w:sz="4" w:space="0" w:color="auto"/>
            </w:tcBorders>
          </w:tcPr>
          <w:p w14:paraId="32F0B52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62438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C47763" w14:textId="77777777" w:rsidR="00492D7E" w:rsidRPr="00AE7509" w:rsidRDefault="00492D7E" w:rsidP="00492D7E">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F2514C3" w14:textId="77777777" w:rsidR="00492D7E" w:rsidRPr="00E61D25" w:rsidRDefault="00492D7E" w:rsidP="00492D7E">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2C9A6A29" w14:textId="77777777" w:rsidR="00492D7E" w:rsidRPr="001141C9" w:rsidRDefault="00492D7E" w:rsidP="00492D7E">
            <w:pPr>
              <w:pStyle w:val="TAC"/>
              <w:keepNext w:val="0"/>
              <w:keepLines w:val="0"/>
              <w:widowControl w:val="0"/>
              <w:rPr>
                <w:lang w:eastAsia="zh-CN" w:bidi="ar"/>
              </w:rPr>
            </w:pPr>
          </w:p>
        </w:tc>
      </w:tr>
      <w:tr w:rsidR="00492D7E" w:rsidRPr="001141C9" w14:paraId="2E3C7B9E" w14:textId="77777777" w:rsidTr="008A5884">
        <w:trPr>
          <w:jc w:val="center"/>
        </w:trPr>
        <w:tc>
          <w:tcPr>
            <w:tcW w:w="1957" w:type="dxa"/>
            <w:tcBorders>
              <w:top w:val="single" w:sz="4" w:space="0" w:color="auto"/>
              <w:left w:val="single" w:sz="4" w:space="0" w:color="auto"/>
              <w:bottom w:val="nil"/>
              <w:right w:val="single" w:sz="4" w:space="0" w:color="auto"/>
            </w:tcBorders>
          </w:tcPr>
          <w:p w14:paraId="5E569D10" w14:textId="77777777" w:rsidR="00492D7E" w:rsidRPr="00E42936" w:rsidRDefault="00492D7E" w:rsidP="00492D7E">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3BD451B8" w14:textId="77777777" w:rsidR="00492D7E" w:rsidRDefault="00492D7E" w:rsidP="00492D7E">
            <w:pPr>
              <w:pStyle w:val="TAC"/>
              <w:widowControl w:val="0"/>
              <w:rPr>
                <w:lang w:eastAsia="zh-CN" w:bidi="ar"/>
              </w:rPr>
            </w:pPr>
            <w:r>
              <w:rPr>
                <w:lang w:eastAsia="zh-CN" w:bidi="ar"/>
              </w:rPr>
              <w:t>CA_n3A-n8A</w:t>
            </w:r>
          </w:p>
          <w:p w14:paraId="5B4FD0B1" w14:textId="77777777" w:rsidR="00492D7E" w:rsidRDefault="00492D7E" w:rsidP="00492D7E">
            <w:pPr>
              <w:pStyle w:val="TAC"/>
              <w:widowControl w:val="0"/>
              <w:rPr>
                <w:lang w:eastAsia="zh-CN" w:bidi="ar"/>
              </w:rPr>
            </w:pPr>
            <w:r>
              <w:rPr>
                <w:lang w:eastAsia="zh-CN" w:bidi="ar"/>
              </w:rPr>
              <w:t>CA_n3A-n40A</w:t>
            </w:r>
          </w:p>
          <w:p w14:paraId="2005EFC4" w14:textId="77777777" w:rsidR="00492D7E" w:rsidRDefault="00492D7E" w:rsidP="00492D7E">
            <w:pPr>
              <w:pStyle w:val="TAC"/>
              <w:widowControl w:val="0"/>
              <w:rPr>
                <w:lang w:eastAsia="zh-CN" w:bidi="ar"/>
              </w:rPr>
            </w:pPr>
            <w:r>
              <w:rPr>
                <w:lang w:eastAsia="zh-CN" w:bidi="ar"/>
              </w:rPr>
              <w:t>CA_n3A-n78A</w:t>
            </w:r>
          </w:p>
          <w:p w14:paraId="1ECC0766" w14:textId="77777777" w:rsidR="00492D7E" w:rsidRDefault="00492D7E" w:rsidP="00492D7E">
            <w:pPr>
              <w:pStyle w:val="TAC"/>
              <w:widowControl w:val="0"/>
              <w:rPr>
                <w:lang w:eastAsia="zh-CN" w:bidi="ar"/>
              </w:rPr>
            </w:pPr>
            <w:r>
              <w:rPr>
                <w:lang w:eastAsia="zh-CN" w:bidi="ar"/>
              </w:rPr>
              <w:t>CA_n8A-n40A</w:t>
            </w:r>
          </w:p>
          <w:p w14:paraId="14449BB0" w14:textId="77777777" w:rsidR="00492D7E" w:rsidRDefault="00492D7E" w:rsidP="00492D7E">
            <w:pPr>
              <w:pStyle w:val="TAC"/>
              <w:widowControl w:val="0"/>
              <w:rPr>
                <w:lang w:eastAsia="zh-CN" w:bidi="ar"/>
              </w:rPr>
            </w:pPr>
            <w:r>
              <w:rPr>
                <w:lang w:eastAsia="zh-CN" w:bidi="ar"/>
              </w:rPr>
              <w:t>CA_n8A-n78A</w:t>
            </w:r>
          </w:p>
          <w:p w14:paraId="27157B4B" w14:textId="77777777" w:rsidR="00492D7E" w:rsidRPr="00AA0BB6" w:rsidRDefault="00492D7E" w:rsidP="00492D7E">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7E27A33D" w14:textId="77777777" w:rsidR="00492D7E"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1AE67CD" w14:textId="77777777" w:rsidR="00492D7E" w:rsidRPr="000068AF" w:rsidRDefault="00492D7E" w:rsidP="00492D7E">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AD0FB11" w14:textId="77777777" w:rsidR="00492D7E" w:rsidRDefault="00492D7E" w:rsidP="00492D7E">
            <w:pPr>
              <w:pStyle w:val="TAC"/>
              <w:keepNext w:val="0"/>
              <w:keepLines w:val="0"/>
              <w:widowControl w:val="0"/>
              <w:rPr>
                <w:lang w:val="en-US" w:eastAsia="zh-CN" w:bidi="ar"/>
              </w:rPr>
            </w:pPr>
            <w:r w:rsidRPr="001141C9">
              <w:t>4 and 5</w:t>
            </w:r>
          </w:p>
        </w:tc>
      </w:tr>
      <w:tr w:rsidR="00492D7E" w:rsidRPr="001141C9" w14:paraId="076A615B" w14:textId="77777777" w:rsidTr="008A5884">
        <w:trPr>
          <w:jc w:val="center"/>
        </w:trPr>
        <w:tc>
          <w:tcPr>
            <w:tcW w:w="1957" w:type="dxa"/>
            <w:tcBorders>
              <w:top w:val="nil"/>
              <w:left w:val="single" w:sz="4" w:space="0" w:color="auto"/>
              <w:bottom w:val="nil"/>
              <w:right w:val="single" w:sz="4" w:space="0" w:color="auto"/>
            </w:tcBorders>
          </w:tcPr>
          <w:p w14:paraId="615F17F7"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8274815"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6050FF1" w14:textId="77777777" w:rsidR="00492D7E"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B4160DF"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2E406D" w14:textId="77777777" w:rsidR="00492D7E" w:rsidRDefault="00492D7E" w:rsidP="00492D7E">
            <w:pPr>
              <w:pStyle w:val="TAC"/>
              <w:keepNext w:val="0"/>
              <w:keepLines w:val="0"/>
              <w:widowControl w:val="0"/>
              <w:rPr>
                <w:lang w:val="en-US" w:eastAsia="zh-CN" w:bidi="ar"/>
              </w:rPr>
            </w:pPr>
          </w:p>
        </w:tc>
      </w:tr>
      <w:tr w:rsidR="00492D7E" w:rsidRPr="001141C9" w14:paraId="21B5CD26" w14:textId="77777777" w:rsidTr="008A5884">
        <w:trPr>
          <w:jc w:val="center"/>
        </w:trPr>
        <w:tc>
          <w:tcPr>
            <w:tcW w:w="1957" w:type="dxa"/>
            <w:tcBorders>
              <w:top w:val="nil"/>
              <w:left w:val="single" w:sz="4" w:space="0" w:color="auto"/>
              <w:bottom w:val="nil"/>
              <w:right w:val="single" w:sz="4" w:space="0" w:color="auto"/>
            </w:tcBorders>
          </w:tcPr>
          <w:p w14:paraId="172585AD"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585F85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4F9602AB" w14:textId="77777777" w:rsidR="00492D7E"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8F12FC4"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C23D47" w14:textId="77777777" w:rsidR="00492D7E" w:rsidRDefault="00492D7E" w:rsidP="00492D7E">
            <w:pPr>
              <w:pStyle w:val="TAC"/>
              <w:keepNext w:val="0"/>
              <w:keepLines w:val="0"/>
              <w:widowControl w:val="0"/>
              <w:rPr>
                <w:lang w:val="en-US" w:eastAsia="zh-CN" w:bidi="ar"/>
              </w:rPr>
            </w:pPr>
          </w:p>
        </w:tc>
      </w:tr>
      <w:tr w:rsidR="00492D7E" w:rsidRPr="001141C9" w14:paraId="57CA9D54" w14:textId="77777777" w:rsidTr="008A5884">
        <w:trPr>
          <w:jc w:val="center"/>
        </w:trPr>
        <w:tc>
          <w:tcPr>
            <w:tcW w:w="1957" w:type="dxa"/>
            <w:tcBorders>
              <w:top w:val="nil"/>
              <w:left w:val="single" w:sz="4" w:space="0" w:color="auto"/>
              <w:bottom w:val="single" w:sz="4" w:space="0" w:color="auto"/>
              <w:right w:val="single" w:sz="4" w:space="0" w:color="auto"/>
            </w:tcBorders>
          </w:tcPr>
          <w:p w14:paraId="568BE40D"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4FB897D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77A714FC" w14:textId="77777777" w:rsidR="00492D7E"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FDCF29E"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A5486F8" w14:textId="77777777" w:rsidR="00492D7E" w:rsidRDefault="00492D7E" w:rsidP="00492D7E">
            <w:pPr>
              <w:pStyle w:val="TAC"/>
              <w:keepNext w:val="0"/>
              <w:keepLines w:val="0"/>
              <w:widowControl w:val="0"/>
              <w:rPr>
                <w:lang w:val="en-US" w:eastAsia="zh-CN" w:bidi="ar"/>
              </w:rPr>
            </w:pPr>
          </w:p>
        </w:tc>
      </w:tr>
      <w:tr w:rsidR="00492D7E" w:rsidRPr="001141C9" w14:paraId="40073DA5" w14:textId="77777777" w:rsidTr="008A5884">
        <w:trPr>
          <w:jc w:val="center"/>
        </w:trPr>
        <w:tc>
          <w:tcPr>
            <w:tcW w:w="1957" w:type="dxa"/>
            <w:tcBorders>
              <w:top w:val="single" w:sz="4" w:space="0" w:color="auto"/>
              <w:left w:val="single" w:sz="4" w:space="0" w:color="auto"/>
              <w:bottom w:val="nil"/>
              <w:right w:val="single" w:sz="4" w:space="0" w:color="auto"/>
            </w:tcBorders>
          </w:tcPr>
          <w:p w14:paraId="13027310" w14:textId="77777777" w:rsidR="00492D7E" w:rsidRPr="00E42936" w:rsidRDefault="00492D7E" w:rsidP="00492D7E">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6004F498" w14:textId="77777777" w:rsidR="00492D7E" w:rsidRDefault="00492D7E" w:rsidP="00492D7E">
            <w:pPr>
              <w:pStyle w:val="TAC"/>
              <w:widowControl w:val="0"/>
              <w:rPr>
                <w:lang w:eastAsia="zh-CN" w:bidi="ar"/>
              </w:rPr>
            </w:pPr>
            <w:r>
              <w:rPr>
                <w:lang w:eastAsia="zh-CN" w:bidi="ar"/>
              </w:rPr>
              <w:t>CA_n3A-n8A</w:t>
            </w:r>
          </w:p>
          <w:p w14:paraId="39284582" w14:textId="77777777" w:rsidR="00492D7E" w:rsidRDefault="00492D7E" w:rsidP="00492D7E">
            <w:pPr>
              <w:pStyle w:val="TAC"/>
              <w:widowControl w:val="0"/>
              <w:rPr>
                <w:lang w:eastAsia="zh-CN" w:bidi="ar"/>
              </w:rPr>
            </w:pPr>
            <w:r>
              <w:rPr>
                <w:lang w:eastAsia="zh-CN" w:bidi="ar"/>
              </w:rPr>
              <w:t>CA_n3A-n40A</w:t>
            </w:r>
          </w:p>
          <w:p w14:paraId="58FF6158" w14:textId="77777777" w:rsidR="00492D7E" w:rsidRDefault="00492D7E" w:rsidP="00492D7E">
            <w:pPr>
              <w:pStyle w:val="TAC"/>
              <w:widowControl w:val="0"/>
              <w:rPr>
                <w:lang w:eastAsia="zh-CN" w:bidi="ar"/>
              </w:rPr>
            </w:pPr>
            <w:r>
              <w:rPr>
                <w:lang w:eastAsia="zh-CN" w:bidi="ar"/>
              </w:rPr>
              <w:t>CA_n3A-n79A</w:t>
            </w:r>
          </w:p>
          <w:p w14:paraId="584653FE" w14:textId="77777777" w:rsidR="00492D7E" w:rsidRDefault="00492D7E" w:rsidP="00492D7E">
            <w:pPr>
              <w:pStyle w:val="TAC"/>
              <w:widowControl w:val="0"/>
              <w:rPr>
                <w:lang w:eastAsia="zh-CN" w:bidi="ar"/>
              </w:rPr>
            </w:pPr>
            <w:r>
              <w:rPr>
                <w:lang w:eastAsia="zh-CN" w:bidi="ar"/>
              </w:rPr>
              <w:t>CA_n8A-n40A</w:t>
            </w:r>
          </w:p>
          <w:p w14:paraId="1D112E1D" w14:textId="77777777" w:rsidR="00492D7E" w:rsidRDefault="00492D7E" w:rsidP="00492D7E">
            <w:pPr>
              <w:pStyle w:val="TAC"/>
              <w:widowControl w:val="0"/>
              <w:rPr>
                <w:lang w:eastAsia="zh-CN" w:bidi="ar"/>
              </w:rPr>
            </w:pPr>
            <w:r>
              <w:rPr>
                <w:lang w:eastAsia="zh-CN" w:bidi="ar"/>
              </w:rPr>
              <w:t>CA_n8A-n79A</w:t>
            </w:r>
          </w:p>
          <w:p w14:paraId="3722C529" w14:textId="77777777" w:rsidR="00492D7E" w:rsidRPr="00AA0BB6" w:rsidRDefault="00492D7E" w:rsidP="00492D7E">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4BF27954" w14:textId="77777777" w:rsidR="00492D7E"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02577A3" w14:textId="77777777" w:rsidR="00492D7E" w:rsidRPr="00E61D25" w:rsidRDefault="00492D7E" w:rsidP="00492D7E">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86B862D" w14:textId="77777777" w:rsidR="00492D7E" w:rsidRDefault="00492D7E" w:rsidP="00492D7E">
            <w:pPr>
              <w:pStyle w:val="TAC"/>
              <w:keepNext w:val="0"/>
              <w:keepLines w:val="0"/>
              <w:widowControl w:val="0"/>
              <w:rPr>
                <w:lang w:val="en-US" w:eastAsia="zh-CN" w:bidi="ar"/>
              </w:rPr>
            </w:pPr>
            <w:r w:rsidRPr="001141C9">
              <w:t>4 and 5</w:t>
            </w:r>
          </w:p>
        </w:tc>
      </w:tr>
      <w:tr w:rsidR="00492D7E" w:rsidRPr="001141C9" w14:paraId="408EA187" w14:textId="77777777" w:rsidTr="008A5884">
        <w:trPr>
          <w:jc w:val="center"/>
        </w:trPr>
        <w:tc>
          <w:tcPr>
            <w:tcW w:w="1957" w:type="dxa"/>
            <w:tcBorders>
              <w:top w:val="nil"/>
              <w:left w:val="single" w:sz="4" w:space="0" w:color="auto"/>
              <w:bottom w:val="nil"/>
              <w:right w:val="single" w:sz="4" w:space="0" w:color="auto"/>
            </w:tcBorders>
          </w:tcPr>
          <w:p w14:paraId="70D4BFDA"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2CD0F107"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66BB637F" w14:textId="77777777" w:rsidR="00492D7E"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DE4E3B1"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0FFCE00" w14:textId="77777777" w:rsidR="00492D7E" w:rsidRDefault="00492D7E" w:rsidP="00492D7E">
            <w:pPr>
              <w:pStyle w:val="TAC"/>
              <w:keepNext w:val="0"/>
              <w:keepLines w:val="0"/>
              <w:widowControl w:val="0"/>
              <w:rPr>
                <w:lang w:val="en-US" w:eastAsia="zh-CN" w:bidi="ar"/>
              </w:rPr>
            </w:pPr>
          </w:p>
        </w:tc>
      </w:tr>
      <w:tr w:rsidR="00492D7E" w:rsidRPr="001141C9" w14:paraId="311EF0A2" w14:textId="77777777" w:rsidTr="008A5884">
        <w:trPr>
          <w:jc w:val="center"/>
        </w:trPr>
        <w:tc>
          <w:tcPr>
            <w:tcW w:w="1957" w:type="dxa"/>
            <w:tcBorders>
              <w:top w:val="nil"/>
              <w:left w:val="single" w:sz="4" w:space="0" w:color="auto"/>
              <w:bottom w:val="nil"/>
              <w:right w:val="single" w:sz="4" w:space="0" w:color="auto"/>
            </w:tcBorders>
          </w:tcPr>
          <w:p w14:paraId="3AD7957B"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7B8E5690"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1E9BCC13" w14:textId="77777777" w:rsidR="00492D7E"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9F0AED2"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16F97CB" w14:textId="77777777" w:rsidR="00492D7E" w:rsidRDefault="00492D7E" w:rsidP="00492D7E">
            <w:pPr>
              <w:pStyle w:val="TAC"/>
              <w:keepNext w:val="0"/>
              <w:keepLines w:val="0"/>
              <w:widowControl w:val="0"/>
              <w:rPr>
                <w:lang w:val="en-US" w:eastAsia="zh-CN" w:bidi="ar"/>
              </w:rPr>
            </w:pPr>
          </w:p>
        </w:tc>
      </w:tr>
      <w:tr w:rsidR="00492D7E" w:rsidRPr="001141C9" w14:paraId="34F90C21" w14:textId="77777777" w:rsidTr="008A5884">
        <w:trPr>
          <w:jc w:val="center"/>
        </w:trPr>
        <w:tc>
          <w:tcPr>
            <w:tcW w:w="1957" w:type="dxa"/>
            <w:tcBorders>
              <w:top w:val="nil"/>
              <w:left w:val="single" w:sz="4" w:space="0" w:color="auto"/>
              <w:bottom w:val="single" w:sz="4" w:space="0" w:color="auto"/>
              <w:right w:val="single" w:sz="4" w:space="0" w:color="auto"/>
            </w:tcBorders>
          </w:tcPr>
          <w:p w14:paraId="0B023EF0"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7035321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43D0C8E8" w14:textId="77777777" w:rsidR="00492D7E"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BB85542"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9AB8AD0" w14:textId="77777777" w:rsidR="00492D7E" w:rsidRDefault="00492D7E" w:rsidP="00492D7E">
            <w:pPr>
              <w:pStyle w:val="TAC"/>
              <w:keepNext w:val="0"/>
              <w:keepLines w:val="0"/>
              <w:widowControl w:val="0"/>
              <w:rPr>
                <w:lang w:val="en-US" w:eastAsia="zh-CN" w:bidi="ar"/>
              </w:rPr>
            </w:pPr>
          </w:p>
        </w:tc>
      </w:tr>
      <w:tr w:rsidR="00492D7E" w:rsidRPr="001141C9" w14:paraId="77871AC0" w14:textId="77777777" w:rsidTr="008A5884">
        <w:trPr>
          <w:jc w:val="center"/>
        </w:trPr>
        <w:tc>
          <w:tcPr>
            <w:tcW w:w="1957" w:type="dxa"/>
            <w:tcBorders>
              <w:top w:val="single" w:sz="4" w:space="0" w:color="auto"/>
              <w:left w:val="single" w:sz="4" w:space="0" w:color="auto"/>
              <w:bottom w:val="nil"/>
              <w:right w:val="single" w:sz="4" w:space="0" w:color="auto"/>
            </w:tcBorders>
          </w:tcPr>
          <w:p w14:paraId="51531B2A" w14:textId="77777777" w:rsidR="00492D7E" w:rsidRPr="001141C9" w:rsidRDefault="00492D7E" w:rsidP="00492D7E">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7C45F78A" w14:textId="77777777" w:rsidR="00492D7E" w:rsidRPr="00AA0BB6" w:rsidRDefault="00492D7E" w:rsidP="00492D7E">
            <w:pPr>
              <w:pStyle w:val="TAC"/>
              <w:widowControl w:val="0"/>
              <w:rPr>
                <w:lang w:val="en-US" w:eastAsia="zh-CN" w:bidi="ar"/>
              </w:rPr>
            </w:pPr>
            <w:r w:rsidRPr="00AA0BB6">
              <w:rPr>
                <w:lang w:val="en-US" w:eastAsia="zh-CN" w:bidi="ar"/>
              </w:rPr>
              <w:t>CA_n3A-n8A</w:t>
            </w:r>
          </w:p>
          <w:p w14:paraId="23366ECF" w14:textId="77777777" w:rsidR="00492D7E" w:rsidRPr="00AA0BB6" w:rsidRDefault="00492D7E" w:rsidP="00492D7E">
            <w:pPr>
              <w:pStyle w:val="TAC"/>
              <w:widowControl w:val="0"/>
              <w:rPr>
                <w:lang w:val="en-US" w:eastAsia="zh-CN" w:bidi="ar"/>
              </w:rPr>
            </w:pPr>
            <w:r w:rsidRPr="00AA0BB6">
              <w:rPr>
                <w:lang w:val="en-US" w:eastAsia="zh-CN" w:bidi="ar"/>
              </w:rPr>
              <w:t>CA_n3A-n41A</w:t>
            </w:r>
          </w:p>
          <w:p w14:paraId="7A45B078" w14:textId="77777777" w:rsidR="00492D7E" w:rsidRPr="00AA0BB6" w:rsidRDefault="00492D7E" w:rsidP="00492D7E">
            <w:pPr>
              <w:pStyle w:val="TAC"/>
              <w:widowControl w:val="0"/>
              <w:rPr>
                <w:lang w:val="en-US" w:eastAsia="zh-CN" w:bidi="ar"/>
              </w:rPr>
            </w:pPr>
            <w:r w:rsidRPr="00AA0BB6">
              <w:rPr>
                <w:lang w:val="en-US" w:eastAsia="zh-CN" w:bidi="ar"/>
              </w:rPr>
              <w:t>CA_n3A-n78A</w:t>
            </w:r>
          </w:p>
          <w:p w14:paraId="5E8FF16A" w14:textId="77777777" w:rsidR="00492D7E" w:rsidRPr="00AA0BB6" w:rsidRDefault="00492D7E" w:rsidP="00492D7E">
            <w:pPr>
              <w:pStyle w:val="TAC"/>
              <w:widowControl w:val="0"/>
              <w:rPr>
                <w:lang w:val="en-US" w:eastAsia="zh-CN" w:bidi="ar"/>
              </w:rPr>
            </w:pPr>
            <w:r w:rsidRPr="00AA0BB6">
              <w:rPr>
                <w:lang w:val="en-US" w:eastAsia="zh-CN" w:bidi="ar"/>
              </w:rPr>
              <w:t>CA_n8A-n41A</w:t>
            </w:r>
          </w:p>
          <w:p w14:paraId="532D5915" w14:textId="77777777" w:rsidR="00492D7E" w:rsidRPr="00AA0BB6" w:rsidRDefault="00492D7E" w:rsidP="00492D7E">
            <w:pPr>
              <w:pStyle w:val="TAC"/>
              <w:widowControl w:val="0"/>
              <w:rPr>
                <w:lang w:val="en-US" w:eastAsia="zh-CN" w:bidi="ar"/>
              </w:rPr>
            </w:pPr>
            <w:r w:rsidRPr="00AA0BB6">
              <w:rPr>
                <w:lang w:val="en-US" w:eastAsia="zh-CN" w:bidi="ar"/>
              </w:rPr>
              <w:t>CA_n8A-n78A</w:t>
            </w:r>
          </w:p>
          <w:p w14:paraId="0DBF51D9" w14:textId="77777777" w:rsidR="00492D7E" w:rsidRPr="001141C9" w:rsidRDefault="00492D7E" w:rsidP="00492D7E">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7FB3B5CA" w14:textId="77777777" w:rsidR="00492D7E" w:rsidRPr="001141C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C51FCEC" w14:textId="77777777" w:rsidR="00492D7E" w:rsidRPr="001141C9" w:rsidRDefault="00492D7E" w:rsidP="00492D7E">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6060AAD8"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37268436" w14:textId="77777777" w:rsidTr="008A5884">
        <w:trPr>
          <w:jc w:val="center"/>
        </w:trPr>
        <w:tc>
          <w:tcPr>
            <w:tcW w:w="1957" w:type="dxa"/>
            <w:tcBorders>
              <w:top w:val="nil"/>
              <w:left w:val="single" w:sz="4" w:space="0" w:color="auto"/>
              <w:bottom w:val="nil"/>
              <w:right w:val="single" w:sz="4" w:space="0" w:color="auto"/>
            </w:tcBorders>
          </w:tcPr>
          <w:p w14:paraId="151A226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A582A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15ED0" w14:textId="77777777" w:rsidR="00492D7E" w:rsidRPr="001141C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EF22DD" w14:textId="77777777" w:rsidR="00492D7E" w:rsidRPr="001141C9" w:rsidRDefault="00492D7E" w:rsidP="00492D7E">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E192ED5" w14:textId="77777777" w:rsidR="00492D7E" w:rsidRPr="001141C9" w:rsidRDefault="00492D7E" w:rsidP="00492D7E">
            <w:pPr>
              <w:pStyle w:val="TAC"/>
              <w:keepNext w:val="0"/>
              <w:keepLines w:val="0"/>
              <w:widowControl w:val="0"/>
              <w:rPr>
                <w:lang w:eastAsia="zh-CN" w:bidi="ar"/>
              </w:rPr>
            </w:pPr>
          </w:p>
        </w:tc>
      </w:tr>
      <w:tr w:rsidR="00492D7E" w:rsidRPr="001141C9" w14:paraId="7B26DF99" w14:textId="77777777" w:rsidTr="008A5884">
        <w:trPr>
          <w:jc w:val="center"/>
        </w:trPr>
        <w:tc>
          <w:tcPr>
            <w:tcW w:w="1957" w:type="dxa"/>
            <w:tcBorders>
              <w:top w:val="nil"/>
              <w:left w:val="single" w:sz="4" w:space="0" w:color="auto"/>
              <w:bottom w:val="nil"/>
              <w:right w:val="single" w:sz="4" w:space="0" w:color="auto"/>
            </w:tcBorders>
          </w:tcPr>
          <w:p w14:paraId="5BAAEC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3FBF0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8FF875" w14:textId="77777777" w:rsidR="00492D7E" w:rsidRPr="001141C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53B91F1"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95ACAE8" w14:textId="77777777" w:rsidR="00492D7E" w:rsidRPr="001141C9" w:rsidRDefault="00492D7E" w:rsidP="00492D7E">
            <w:pPr>
              <w:pStyle w:val="TAC"/>
              <w:keepNext w:val="0"/>
              <w:keepLines w:val="0"/>
              <w:widowControl w:val="0"/>
              <w:rPr>
                <w:lang w:eastAsia="zh-CN" w:bidi="ar"/>
              </w:rPr>
            </w:pPr>
          </w:p>
        </w:tc>
      </w:tr>
      <w:tr w:rsidR="00492D7E" w:rsidRPr="001141C9" w14:paraId="7DA8783C" w14:textId="77777777" w:rsidTr="008A5884">
        <w:trPr>
          <w:jc w:val="center"/>
        </w:trPr>
        <w:tc>
          <w:tcPr>
            <w:tcW w:w="1957" w:type="dxa"/>
            <w:tcBorders>
              <w:top w:val="nil"/>
              <w:left w:val="single" w:sz="4" w:space="0" w:color="auto"/>
              <w:bottom w:val="single" w:sz="4" w:space="0" w:color="auto"/>
              <w:right w:val="single" w:sz="4" w:space="0" w:color="auto"/>
            </w:tcBorders>
          </w:tcPr>
          <w:p w14:paraId="1D5CEF1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4C03A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357C3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AEAC2DD"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3B42684F" w14:textId="77777777" w:rsidR="00492D7E" w:rsidRPr="001141C9" w:rsidRDefault="00492D7E" w:rsidP="00492D7E">
            <w:pPr>
              <w:pStyle w:val="TAC"/>
              <w:keepNext w:val="0"/>
              <w:keepLines w:val="0"/>
              <w:widowControl w:val="0"/>
              <w:rPr>
                <w:lang w:eastAsia="zh-CN" w:bidi="ar"/>
              </w:rPr>
            </w:pPr>
          </w:p>
        </w:tc>
      </w:tr>
      <w:tr w:rsidR="00492D7E" w:rsidRPr="001141C9" w14:paraId="40F877D0" w14:textId="77777777" w:rsidTr="008A5884">
        <w:trPr>
          <w:jc w:val="center"/>
        </w:trPr>
        <w:tc>
          <w:tcPr>
            <w:tcW w:w="1957" w:type="dxa"/>
            <w:tcBorders>
              <w:top w:val="single" w:sz="4" w:space="0" w:color="auto"/>
              <w:left w:val="single" w:sz="4" w:space="0" w:color="auto"/>
              <w:bottom w:val="nil"/>
              <w:right w:val="single" w:sz="4" w:space="0" w:color="auto"/>
            </w:tcBorders>
          </w:tcPr>
          <w:p w14:paraId="43199852"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47F56BAA" w14:textId="77777777" w:rsidR="00492D7E" w:rsidRPr="00AA0BB6" w:rsidRDefault="00492D7E" w:rsidP="00492D7E">
            <w:pPr>
              <w:pStyle w:val="TAC"/>
              <w:widowControl w:val="0"/>
              <w:rPr>
                <w:lang w:val="en-US" w:eastAsia="zh-CN" w:bidi="ar"/>
              </w:rPr>
            </w:pPr>
            <w:r w:rsidRPr="00AA0BB6">
              <w:rPr>
                <w:lang w:val="en-US" w:eastAsia="zh-CN" w:bidi="ar"/>
              </w:rPr>
              <w:t>CA_n3A-n8A</w:t>
            </w:r>
          </w:p>
          <w:p w14:paraId="2D30257C" w14:textId="77777777" w:rsidR="00492D7E" w:rsidRPr="00AA0BB6" w:rsidRDefault="00492D7E" w:rsidP="00492D7E">
            <w:pPr>
              <w:pStyle w:val="TAC"/>
              <w:widowControl w:val="0"/>
              <w:rPr>
                <w:lang w:val="en-US" w:eastAsia="zh-CN" w:bidi="ar"/>
              </w:rPr>
            </w:pPr>
            <w:r w:rsidRPr="00AA0BB6">
              <w:rPr>
                <w:lang w:val="en-US" w:eastAsia="zh-CN" w:bidi="ar"/>
              </w:rPr>
              <w:t>CA_n3A-n41A</w:t>
            </w:r>
          </w:p>
          <w:p w14:paraId="2B1ADFE3" w14:textId="77777777" w:rsidR="00492D7E" w:rsidRPr="00AA0BB6" w:rsidRDefault="00492D7E" w:rsidP="00492D7E">
            <w:pPr>
              <w:pStyle w:val="TAC"/>
              <w:widowControl w:val="0"/>
              <w:rPr>
                <w:lang w:val="en-US" w:eastAsia="zh-CN" w:bidi="ar"/>
              </w:rPr>
            </w:pPr>
            <w:r w:rsidRPr="00AA0BB6">
              <w:rPr>
                <w:lang w:val="en-US" w:eastAsia="zh-CN" w:bidi="ar"/>
              </w:rPr>
              <w:t>CA_n3A-n78A</w:t>
            </w:r>
          </w:p>
          <w:p w14:paraId="410BD923" w14:textId="77777777" w:rsidR="00492D7E" w:rsidRPr="00AA0BB6" w:rsidRDefault="00492D7E" w:rsidP="00492D7E">
            <w:pPr>
              <w:pStyle w:val="TAC"/>
              <w:widowControl w:val="0"/>
              <w:rPr>
                <w:lang w:val="en-US" w:eastAsia="zh-CN" w:bidi="ar"/>
              </w:rPr>
            </w:pPr>
            <w:r w:rsidRPr="00AA0BB6">
              <w:rPr>
                <w:lang w:val="en-US" w:eastAsia="zh-CN" w:bidi="ar"/>
              </w:rPr>
              <w:t>CA_n3A-n78C</w:t>
            </w:r>
          </w:p>
          <w:p w14:paraId="7E95ED1A" w14:textId="77777777" w:rsidR="00492D7E" w:rsidRPr="00AA0BB6" w:rsidRDefault="00492D7E" w:rsidP="00492D7E">
            <w:pPr>
              <w:pStyle w:val="TAC"/>
              <w:widowControl w:val="0"/>
              <w:rPr>
                <w:lang w:val="en-US" w:eastAsia="zh-CN" w:bidi="ar"/>
              </w:rPr>
            </w:pPr>
            <w:r w:rsidRPr="00AA0BB6">
              <w:rPr>
                <w:lang w:val="en-US" w:eastAsia="zh-CN" w:bidi="ar"/>
              </w:rPr>
              <w:t>CA_n8A-n41A</w:t>
            </w:r>
          </w:p>
          <w:p w14:paraId="58B5F308" w14:textId="77777777" w:rsidR="00492D7E" w:rsidRPr="00AA0BB6" w:rsidRDefault="00492D7E" w:rsidP="00492D7E">
            <w:pPr>
              <w:pStyle w:val="TAC"/>
              <w:widowControl w:val="0"/>
              <w:rPr>
                <w:lang w:val="en-US" w:eastAsia="zh-CN" w:bidi="ar"/>
              </w:rPr>
            </w:pPr>
            <w:r w:rsidRPr="00AA0BB6">
              <w:rPr>
                <w:lang w:val="en-US" w:eastAsia="zh-CN" w:bidi="ar"/>
              </w:rPr>
              <w:t>CA_n8A-n78A</w:t>
            </w:r>
          </w:p>
          <w:p w14:paraId="57396C05" w14:textId="77777777" w:rsidR="00492D7E" w:rsidRPr="00AA0BB6" w:rsidRDefault="00492D7E" w:rsidP="00492D7E">
            <w:pPr>
              <w:pStyle w:val="TAC"/>
              <w:widowControl w:val="0"/>
              <w:rPr>
                <w:lang w:val="en-US" w:eastAsia="zh-CN" w:bidi="ar"/>
              </w:rPr>
            </w:pPr>
            <w:r w:rsidRPr="00AA0BB6">
              <w:rPr>
                <w:lang w:val="en-US" w:eastAsia="zh-CN" w:bidi="ar"/>
              </w:rPr>
              <w:t>CA_n8A-n78C</w:t>
            </w:r>
          </w:p>
          <w:p w14:paraId="50F1EE28" w14:textId="77777777" w:rsidR="00492D7E" w:rsidRDefault="00492D7E" w:rsidP="00492D7E">
            <w:pPr>
              <w:pStyle w:val="TAC"/>
              <w:keepNext w:val="0"/>
              <w:keepLines w:val="0"/>
              <w:widowControl w:val="0"/>
              <w:rPr>
                <w:lang w:val="en-US" w:eastAsia="zh-CN" w:bidi="ar"/>
              </w:rPr>
            </w:pPr>
            <w:r w:rsidRPr="00AA0BB6">
              <w:rPr>
                <w:lang w:val="en-US" w:eastAsia="zh-CN" w:bidi="ar"/>
              </w:rPr>
              <w:t>CA_n41A-n78A</w:t>
            </w:r>
          </w:p>
          <w:p w14:paraId="6C4A5569" w14:textId="77777777" w:rsidR="00492D7E" w:rsidRPr="001141C9" w:rsidRDefault="00492D7E" w:rsidP="00492D7E">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7ABB9806"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C41A31" w14:textId="77777777" w:rsidR="00492D7E" w:rsidRPr="00AE7509" w:rsidRDefault="00492D7E" w:rsidP="00492D7E">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432D6E97"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70D3F84D" w14:textId="77777777" w:rsidTr="008A5884">
        <w:trPr>
          <w:jc w:val="center"/>
        </w:trPr>
        <w:tc>
          <w:tcPr>
            <w:tcW w:w="1957" w:type="dxa"/>
            <w:tcBorders>
              <w:top w:val="nil"/>
              <w:left w:val="single" w:sz="4" w:space="0" w:color="auto"/>
              <w:bottom w:val="nil"/>
              <w:right w:val="single" w:sz="4" w:space="0" w:color="auto"/>
            </w:tcBorders>
          </w:tcPr>
          <w:p w14:paraId="1719420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07BE3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1A4257"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56FDA13" w14:textId="77777777" w:rsidR="00492D7E" w:rsidRPr="00AE7509" w:rsidRDefault="00492D7E" w:rsidP="00492D7E">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1F0DD5E8" w14:textId="77777777" w:rsidR="00492D7E" w:rsidRPr="001141C9" w:rsidRDefault="00492D7E" w:rsidP="00492D7E">
            <w:pPr>
              <w:pStyle w:val="TAC"/>
              <w:keepNext w:val="0"/>
              <w:keepLines w:val="0"/>
              <w:widowControl w:val="0"/>
              <w:rPr>
                <w:lang w:eastAsia="zh-CN" w:bidi="ar"/>
              </w:rPr>
            </w:pPr>
          </w:p>
        </w:tc>
      </w:tr>
      <w:tr w:rsidR="00492D7E" w:rsidRPr="001141C9" w14:paraId="752BAB95" w14:textId="77777777" w:rsidTr="008A5884">
        <w:trPr>
          <w:jc w:val="center"/>
        </w:trPr>
        <w:tc>
          <w:tcPr>
            <w:tcW w:w="1957" w:type="dxa"/>
            <w:tcBorders>
              <w:top w:val="nil"/>
              <w:left w:val="single" w:sz="4" w:space="0" w:color="auto"/>
              <w:bottom w:val="nil"/>
              <w:right w:val="single" w:sz="4" w:space="0" w:color="auto"/>
            </w:tcBorders>
          </w:tcPr>
          <w:p w14:paraId="0EE985B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BB1B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10CCA0" w14:textId="77777777" w:rsidR="00492D7E" w:rsidRPr="00AE750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786EB51" w14:textId="77777777" w:rsidR="00492D7E" w:rsidRPr="00AE7509" w:rsidRDefault="00492D7E" w:rsidP="00492D7E">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DFE706D" w14:textId="77777777" w:rsidR="00492D7E" w:rsidRPr="001141C9" w:rsidRDefault="00492D7E" w:rsidP="00492D7E">
            <w:pPr>
              <w:pStyle w:val="TAC"/>
              <w:keepNext w:val="0"/>
              <w:keepLines w:val="0"/>
              <w:widowControl w:val="0"/>
              <w:rPr>
                <w:lang w:eastAsia="zh-CN" w:bidi="ar"/>
              </w:rPr>
            </w:pPr>
          </w:p>
        </w:tc>
      </w:tr>
      <w:tr w:rsidR="00492D7E" w:rsidRPr="001141C9" w14:paraId="63BF6F4C" w14:textId="77777777" w:rsidTr="008A5884">
        <w:trPr>
          <w:jc w:val="center"/>
        </w:trPr>
        <w:tc>
          <w:tcPr>
            <w:tcW w:w="1957" w:type="dxa"/>
            <w:tcBorders>
              <w:top w:val="nil"/>
              <w:left w:val="single" w:sz="4" w:space="0" w:color="auto"/>
              <w:bottom w:val="single" w:sz="4" w:space="0" w:color="auto"/>
              <w:right w:val="single" w:sz="4" w:space="0" w:color="auto"/>
            </w:tcBorders>
          </w:tcPr>
          <w:p w14:paraId="276276D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766F7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9F4C79" w14:textId="77777777" w:rsidR="00492D7E" w:rsidRPr="00AE750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B459DCB" w14:textId="77777777" w:rsidR="00492D7E" w:rsidRPr="00AE7509" w:rsidRDefault="00492D7E" w:rsidP="00492D7E">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28C33470" w14:textId="77777777" w:rsidR="00492D7E" w:rsidRPr="001141C9" w:rsidRDefault="00492D7E" w:rsidP="00492D7E">
            <w:pPr>
              <w:pStyle w:val="TAC"/>
              <w:keepNext w:val="0"/>
              <w:keepLines w:val="0"/>
              <w:widowControl w:val="0"/>
              <w:rPr>
                <w:lang w:eastAsia="zh-CN" w:bidi="ar"/>
              </w:rPr>
            </w:pPr>
          </w:p>
        </w:tc>
      </w:tr>
      <w:tr w:rsidR="00492D7E" w:rsidRPr="001141C9" w14:paraId="73D72B8B" w14:textId="77777777" w:rsidTr="008A5884">
        <w:trPr>
          <w:jc w:val="center"/>
        </w:trPr>
        <w:tc>
          <w:tcPr>
            <w:tcW w:w="1957" w:type="dxa"/>
            <w:tcBorders>
              <w:top w:val="single" w:sz="4" w:space="0" w:color="auto"/>
              <w:left w:val="single" w:sz="4" w:space="0" w:color="auto"/>
              <w:bottom w:val="nil"/>
              <w:right w:val="single" w:sz="4" w:space="0" w:color="auto"/>
            </w:tcBorders>
          </w:tcPr>
          <w:p w14:paraId="421DA2CE" w14:textId="77777777" w:rsidR="00492D7E" w:rsidRPr="001141C9" w:rsidRDefault="00492D7E" w:rsidP="00492D7E">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05FB9DC5"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0E03562"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6CA786" w14:textId="77777777" w:rsidR="00492D7E" w:rsidRPr="00AE7509" w:rsidRDefault="00492D7E" w:rsidP="00492D7E">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67639EFD" w14:textId="77777777" w:rsidR="00492D7E" w:rsidRPr="001141C9" w:rsidRDefault="00492D7E" w:rsidP="00492D7E">
            <w:pPr>
              <w:pStyle w:val="TAC"/>
              <w:keepNext w:val="0"/>
              <w:keepLines w:val="0"/>
              <w:widowControl w:val="0"/>
              <w:rPr>
                <w:lang w:eastAsia="zh-CN" w:bidi="ar"/>
              </w:rPr>
            </w:pPr>
            <w:r>
              <w:rPr>
                <w:lang w:val="en-US" w:eastAsia="zh-CN" w:bidi="ar"/>
              </w:rPr>
              <w:t>0</w:t>
            </w:r>
          </w:p>
        </w:tc>
      </w:tr>
      <w:tr w:rsidR="00492D7E" w:rsidRPr="001141C9" w14:paraId="08741FB5" w14:textId="77777777" w:rsidTr="008A5884">
        <w:trPr>
          <w:jc w:val="center"/>
        </w:trPr>
        <w:tc>
          <w:tcPr>
            <w:tcW w:w="1957" w:type="dxa"/>
            <w:tcBorders>
              <w:top w:val="nil"/>
              <w:left w:val="single" w:sz="4" w:space="0" w:color="auto"/>
              <w:bottom w:val="nil"/>
              <w:right w:val="single" w:sz="4" w:space="0" w:color="auto"/>
            </w:tcBorders>
          </w:tcPr>
          <w:p w14:paraId="20AE79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7102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669137"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BDDD54D" w14:textId="77777777" w:rsidR="00492D7E" w:rsidRPr="00AE7509" w:rsidRDefault="00492D7E" w:rsidP="00492D7E">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084CE183" w14:textId="77777777" w:rsidR="00492D7E" w:rsidRPr="001141C9" w:rsidRDefault="00492D7E" w:rsidP="00492D7E">
            <w:pPr>
              <w:pStyle w:val="TAC"/>
              <w:keepNext w:val="0"/>
              <w:keepLines w:val="0"/>
              <w:widowControl w:val="0"/>
              <w:rPr>
                <w:lang w:eastAsia="zh-CN" w:bidi="ar"/>
              </w:rPr>
            </w:pPr>
          </w:p>
        </w:tc>
      </w:tr>
      <w:tr w:rsidR="00492D7E" w:rsidRPr="001141C9" w14:paraId="3D6C3804" w14:textId="77777777" w:rsidTr="008A5884">
        <w:trPr>
          <w:jc w:val="center"/>
        </w:trPr>
        <w:tc>
          <w:tcPr>
            <w:tcW w:w="1957" w:type="dxa"/>
            <w:tcBorders>
              <w:top w:val="nil"/>
              <w:left w:val="single" w:sz="4" w:space="0" w:color="auto"/>
              <w:bottom w:val="nil"/>
              <w:right w:val="single" w:sz="4" w:space="0" w:color="auto"/>
            </w:tcBorders>
          </w:tcPr>
          <w:p w14:paraId="69F1104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0B91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D2E2D6" w14:textId="77777777" w:rsidR="00492D7E" w:rsidRPr="00AE750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35502BC" w14:textId="77777777" w:rsidR="00492D7E" w:rsidRPr="00AE7509" w:rsidRDefault="00492D7E" w:rsidP="00492D7E">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7F56BBB6" w14:textId="77777777" w:rsidR="00492D7E" w:rsidRPr="001141C9" w:rsidRDefault="00492D7E" w:rsidP="00492D7E">
            <w:pPr>
              <w:pStyle w:val="TAC"/>
              <w:keepNext w:val="0"/>
              <w:keepLines w:val="0"/>
              <w:widowControl w:val="0"/>
              <w:rPr>
                <w:lang w:eastAsia="zh-CN" w:bidi="ar"/>
              </w:rPr>
            </w:pPr>
          </w:p>
        </w:tc>
      </w:tr>
      <w:tr w:rsidR="00492D7E" w:rsidRPr="001141C9" w14:paraId="39A225B9" w14:textId="77777777" w:rsidTr="008A5884">
        <w:trPr>
          <w:jc w:val="center"/>
        </w:trPr>
        <w:tc>
          <w:tcPr>
            <w:tcW w:w="1957" w:type="dxa"/>
            <w:tcBorders>
              <w:top w:val="nil"/>
              <w:left w:val="single" w:sz="4" w:space="0" w:color="auto"/>
              <w:bottom w:val="single" w:sz="4" w:space="0" w:color="auto"/>
              <w:right w:val="single" w:sz="4" w:space="0" w:color="auto"/>
            </w:tcBorders>
          </w:tcPr>
          <w:p w14:paraId="7BADD7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3FB83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8A0764" w14:textId="77777777" w:rsidR="00492D7E" w:rsidRPr="00AE7509" w:rsidRDefault="00492D7E" w:rsidP="00492D7E">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44A6E21" w14:textId="77777777" w:rsidR="00492D7E" w:rsidRPr="00AE7509" w:rsidRDefault="00492D7E" w:rsidP="00492D7E">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766FC9EB" w14:textId="77777777" w:rsidR="00492D7E" w:rsidRPr="001141C9" w:rsidRDefault="00492D7E" w:rsidP="00492D7E">
            <w:pPr>
              <w:pStyle w:val="TAC"/>
              <w:keepNext w:val="0"/>
              <w:keepLines w:val="0"/>
              <w:widowControl w:val="0"/>
              <w:rPr>
                <w:lang w:eastAsia="zh-CN" w:bidi="ar"/>
              </w:rPr>
            </w:pPr>
          </w:p>
        </w:tc>
      </w:tr>
      <w:tr w:rsidR="00492D7E" w:rsidRPr="001141C9" w14:paraId="7AA14F76" w14:textId="77777777" w:rsidTr="008A5884">
        <w:trPr>
          <w:jc w:val="center"/>
        </w:trPr>
        <w:tc>
          <w:tcPr>
            <w:tcW w:w="1957" w:type="dxa"/>
            <w:tcBorders>
              <w:top w:val="single" w:sz="4" w:space="0" w:color="auto"/>
              <w:left w:val="single" w:sz="4" w:space="0" w:color="auto"/>
              <w:bottom w:val="nil"/>
              <w:right w:val="single" w:sz="4" w:space="0" w:color="auto"/>
            </w:tcBorders>
          </w:tcPr>
          <w:p w14:paraId="1C8DEC85" w14:textId="77777777" w:rsidR="00492D7E" w:rsidRPr="001141C9" w:rsidRDefault="00492D7E" w:rsidP="00492D7E">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0BB77AA5" w14:textId="77777777" w:rsidR="00492D7E" w:rsidRPr="001C4B2D" w:rsidRDefault="00492D7E" w:rsidP="00492D7E">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8E8B4A1" w14:textId="77777777" w:rsidR="00492D7E" w:rsidRPr="001C4B2D" w:rsidRDefault="00492D7E" w:rsidP="00492D7E">
            <w:pPr>
              <w:pStyle w:val="TAC"/>
              <w:keepLines w:val="0"/>
              <w:widowControl w:val="0"/>
              <w:rPr>
                <w:lang w:eastAsia="zh-CN" w:bidi="ar"/>
              </w:rPr>
            </w:pPr>
            <w:r w:rsidRPr="001C4B2D">
              <w:rPr>
                <w:lang w:val="en-US" w:eastAsia="zh-CN" w:bidi="ar"/>
              </w:rPr>
              <w:t>CA_n3A-n18A</w:t>
            </w:r>
          </w:p>
          <w:p w14:paraId="3266502B" w14:textId="77777777" w:rsidR="00492D7E" w:rsidRPr="001C4B2D" w:rsidRDefault="00492D7E" w:rsidP="00492D7E">
            <w:pPr>
              <w:pStyle w:val="TAC"/>
              <w:keepLines w:val="0"/>
              <w:widowControl w:val="0"/>
              <w:rPr>
                <w:lang w:eastAsia="zh-CN" w:bidi="ar"/>
              </w:rPr>
            </w:pPr>
            <w:r w:rsidRPr="001C4B2D">
              <w:rPr>
                <w:lang w:eastAsia="zh-CN" w:bidi="ar"/>
              </w:rPr>
              <w:t>CA_n3A-n28A</w:t>
            </w:r>
          </w:p>
          <w:p w14:paraId="1A1E46A2" w14:textId="77777777" w:rsidR="00492D7E" w:rsidRPr="001C4B2D" w:rsidRDefault="00492D7E" w:rsidP="00492D7E">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1688737F" w14:textId="77777777" w:rsidR="00492D7E" w:rsidRPr="001C4B2D" w:rsidRDefault="00492D7E" w:rsidP="00492D7E">
            <w:pPr>
              <w:pStyle w:val="TAC"/>
              <w:keepLines w:val="0"/>
              <w:widowControl w:val="0"/>
              <w:rPr>
                <w:lang w:eastAsia="zh-CN" w:bidi="ar"/>
              </w:rPr>
            </w:pPr>
            <w:r w:rsidRPr="001C4B2D">
              <w:rPr>
                <w:lang w:eastAsia="zh-CN" w:bidi="ar"/>
              </w:rPr>
              <w:t>CA_n18A-n28A</w:t>
            </w:r>
          </w:p>
          <w:p w14:paraId="0BC37CEC" w14:textId="77777777" w:rsidR="00492D7E" w:rsidRPr="001C4B2D" w:rsidRDefault="00492D7E" w:rsidP="00492D7E">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659C1C89" w14:textId="77777777" w:rsidR="00492D7E" w:rsidRPr="001141C9" w:rsidRDefault="00492D7E" w:rsidP="00492D7E">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30FF9374"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C8A141"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DF2BD4" w14:textId="77777777" w:rsidR="00492D7E" w:rsidRPr="001141C9" w:rsidRDefault="00492D7E" w:rsidP="00492D7E">
            <w:pPr>
              <w:pStyle w:val="TAC"/>
              <w:keepLines w:val="0"/>
              <w:widowControl w:val="0"/>
              <w:rPr>
                <w:kern w:val="2"/>
                <w:szCs w:val="22"/>
              </w:rPr>
            </w:pPr>
            <w:r w:rsidRPr="001141C9">
              <w:rPr>
                <w:rFonts w:hint="eastAsia"/>
                <w:lang w:eastAsia="zh-CN" w:bidi="ar"/>
              </w:rPr>
              <w:t>0</w:t>
            </w:r>
          </w:p>
        </w:tc>
      </w:tr>
      <w:tr w:rsidR="00492D7E" w:rsidRPr="001141C9" w14:paraId="514B1E2B" w14:textId="77777777" w:rsidTr="008A5884">
        <w:trPr>
          <w:jc w:val="center"/>
        </w:trPr>
        <w:tc>
          <w:tcPr>
            <w:tcW w:w="1957" w:type="dxa"/>
            <w:tcBorders>
              <w:top w:val="nil"/>
              <w:left w:val="single" w:sz="4" w:space="0" w:color="auto"/>
              <w:bottom w:val="nil"/>
              <w:right w:val="single" w:sz="4" w:space="0" w:color="auto"/>
            </w:tcBorders>
          </w:tcPr>
          <w:p w14:paraId="19724D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21013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38086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2A7091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D14C80A"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87621C" w14:textId="77777777" w:rsidTr="008A5884">
        <w:trPr>
          <w:jc w:val="center"/>
        </w:trPr>
        <w:tc>
          <w:tcPr>
            <w:tcW w:w="1957" w:type="dxa"/>
            <w:tcBorders>
              <w:top w:val="nil"/>
              <w:left w:val="single" w:sz="4" w:space="0" w:color="auto"/>
              <w:bottom w:val="nil"/>
              <w:right w:val="single" w:sz="4" w:space="0" w:color="auto"/>
            </w:tcBorders>
          </w:tcPr>
          <w:p w14:paraId="49D13F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6E760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1C8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A6A67E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F20271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43C70D2" w14:textId="77777777" w:rsidTr="008A5884">
        <w:trPr>
          <w:jc w:val="center"/>
        </w:trPr>
        <w:tc>
          <w:tcPr>
            <w:tcW w:w="1957" w:type="dxa"/>
            <w:tcBorders>
              <w:top w:val="nil"/>
              <w:left w:val="single" w:sz="4" w:space="0" w:color="auto"/>
              <w:bottom w:val="single" w:sz="4" w:space="0" w:color="auto"/>
              <w:right w:val="single" w:sz="4" w:space="0" w:color="auto"/>
            </w:tcBorders>
          </w:tcPr>
          <w:p w14:paraId="17CBA9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226D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CE11B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68BA9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17048A5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61DE122" w14:textId="77777777" w:rsidTr="008A5884">
        <w:trPr>
          <w:jc w:val="center"/>
        </w:trPr>
        <w:tc>
          <w:tcPr>
            <w:tcW w:w="1957" w:type="dxa"/>
            <w:tcBorders>
              <w:top w:val="single" w:sz="4" w:space="0" w:color="auto"/>
              <w:left w:val="single" w:sz="4" w:space="0" w:color="auto"/>
              <w:bottom w:val="nil"/>
              <w:right w:val="single" w:sz="4" w:space="0" w:color="auto"/>
            </w:tcBorders>
          </w:tcPr>
          <w:p w14:paraId="3DC0DEC3" w14:textId="77777777" w:rsidR="00492D7E" w:rsidRPr="001141C9" w:rsidRDefault="00492D7E" w:rsidP="00492D7E">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2B2EBAB4" w14:textId="77777777" w:rsidR="00492D7E" w:rsidRPr="001141C9" w:rsidRDefault="00492D7E" w:rsidP="00492D7E">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ABD5964" w14:textId="77777777" w:rsidR="00492D7E" w:rsidRPr="001141C9" w:rsidRDefault="00492D7E" w:rsidP="00492D7E">
            <w:pPr>
              <w:pStyle w:val="TAC"/>
              <w:keepNext w:val="0"/>
              <w:keepLines w:val="0"/>
              <w:widowControl w:val="0"/>
              <w:rPr>
                <w:lang w:eastAsia="zh-CN" w:bidi="ar"/>
              </w:rPr>
            </w:pPr>
            <w:r w:rsidRPr="001141C9">
              <w:rPr>
                <w:lang w:eastAsia="zh-CN" w:bidi="ar"/>
              </w:rPr>
              <w:t>CA_n3A-n18A</w:t>
            </w:r>
          </w:p>
          <w:p w14:paraId="0D1B2E8B"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CA_n3A-n28A</w:t>
            </w:r>
          </w:p>
          <w:p w14:paraId="66D53C79"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1D7DCDB8"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CA_n18A-n28A</w:t>
            </w:r>
          </w:p>
          <w:p w14:paraId="7E49C490"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F06B568" w14:textId="77777777" w:rsidR="00492D7E" w:rsidRPr="001141C9" w:rsidRDefault="00492D7E" w:rsidP="00492D7E">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F6A429A"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A89F678" w14:textId="77777777" w:rsidR="00492D7E" w:rsidRPr="00D2340E"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9C1426A" w14:textId="77777777" w:rsidR="00492D7E" w:rsidRPr="001141C9" w:rsidRDefault="00492D7E" w:rsidP="00492D7E">
            <w:pPr>
              <w:pStyle w:val="TAC"/>
              <w:keepNext w:val="0"/>
              <w:keepLines w:val="0"/>
              <w:widowControl w:val="0"/>
              <w:rPr>
                <w:kern w:val="2"/>
                <w:szCs w:val="22"/>
              </w:rPr>
            </w:pPr>
            <w:r w:rsidRPr="001141C9">
              <w:rPr>
                <w:rFonts w:hint="eastAsia"/>
                <w:lang w:eastAsia="zh-CN" w:bidi="ar"/>
              </w:rPr>
              <w:t>0</w:t>
            </w:r>
          </w:p>
        </w:tc>
      </w:tr>
      <w:tr w:rsidR="00492D7E" w:rsidRPr="001141C9" w14:paraId="1867BF22" w14:textId="77777777" w:rsidTr="008A5884">
        <w:trPr>
          <w:jc w:val="center"/>
        </w:trPr>
        <w:tc>
          <w:tcPr>
            <w:tcW w:w="1957" w:type="dxa"/>
            <w:tcBorders>
              <w:top w:val="nil"/>
              <w:left w:val="single" w:sz="4" w:space="0" w:color="auto"/>
              <w:bottom w:val="nil"/>
              <w:right w:val="single" w:sz="4" w:space="0" w:color="auto"/>
            </w:tcBorders>
          </w:tcPr>
          <w:p w14:paraId="43529C2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3D9D5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C9371D"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2B545C0E"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E5C5CF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B789D8" w14:textId="77777777" w:rsidTr="008A5884">
        <w:trPr>
          <w:jc w:val="center"/>
        </w:trPr>
        <w:tc>
          <w:tcPr>
            <w:tcW w:w="1957" w:type="dxa"/>
            <w:tcBorders>
              <w:top w:val="nil"/>
              <w:left w:val="single" w:sz="4" w:space="0" w:color="auto"/>
              <w:bottom w:val="nil"/>
              <w:right w:val="single" w:sz="4" w:space="0" w:color="auto"/>
            </w:tcBorders>
          </w:tcPr>
          <w:p w14:paraId="5F1C4CC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BB18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B94998"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64916D8" w14:textId="77777777" w:rsidR="00492D7E" w:rsidRPr="00D2340E"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FE59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DCAE0F" w14:textId="77777777" w:rsidTr="008A5884">
        <w:trPr>
          <w:jc w:val="center"/>
        </w:trPr>
        <w:tc>
          <w:tcPr>
            <w:tcW w:w="1957" w:type="dxa"/>
            <w:tcBorders>
              <w:top w:val="nil"/>
              <w:left w:val="single" w:sz="4" w:space="0" w:color="auto"/>
              <w:bottom w:val="single" w:sz="4" w:space="0" w:color="auto"/>
              <w:right w:val="single" w:sz="4" w:space="0" w:color="auto"/>
            </w:tcBorders>
          </w:tcPr>
          <w:p w14:paraId="703018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31A2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2226E3"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3A905C" w14:textId="77777777" w:rsidR="00492D7E" w:rsidRPr="00D2340E"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C0DC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0A4EB3" w14:textId="77777777" w:rsidTr="008A5884">
        <w:trPr>
          <w:jc w:val="center"/>
        </w:trPr>
        <w:tc>
          <w:tcPr>
            <w:tcW w:w="1957" w:type="dxa"/>
            <w:tcBorders>
              <w:top w:val="single" w:sz="4" w:space="0" w:color="auto"/>
              <w:left w:val="single" w:sz="4" w:space="0" w:color="auto"/>
              <w:bottom w:val="nil"/>
              <w:right w:val="single" w:sz="4" w:space="0" w:color="auto"/>
            </w:tcBorders>
          </w:tcPr>
          <w:p w14:paraId="4B0E3750" w14:textId="77777777" w:rsidR="00492D7E" w:rsidRPr="001141C9" w:rsidRDefault="00492D7E" w:rsidP="00492D7E">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7B6CC4F0" w14:textId="77777777" w:rsidR="00492D7E" w:rsidRPr="0008741E" w:rsidRDefault="00492D7E" w:rsidP="00492D7E">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16CC12F7" w14:textId="77777777" w:rsidR="00492D7E" w:rsidRPr="0008741E" w:rsidRDefault="00492D7E" w:rsidP="00492D7E">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2E00573D" w14:textId="77777777" w:rsidR="00492D7E" w:rsidRPr="0008741E" w:rsidRDefault="00492D7E" w:rsidP="00492D7E">
            <w:pPr>
              <w:pStyle w:val="TAC"/>
              <w:rPr>
                <w:lang w:val="en-US" w:eastAsia="zh-CN" w:bidi="ar"/>
              </w:rPr>
            </w:pPr>
            <w:r w:rsidRPr="0008741E">
              <w:rPr>
                <w:lang w:val="en-US" w:eastAsia="zh-CN" w:bidi="ar"/>
              </w:rPr>
              <w:t>CA_n3A-n18A</w:t>
            </w:r>
          </w:p>
          <w:p w14:paraId="5E1F79E7" w14:textId="77777777" w:rsidR="00492D7E" w:rsidRPr="0008741E" w:rsidRDefault="00492D7E" w:rsidP="00492D7E">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78947C57" w14:textId="77777777" w:rsidR="00492D7E" w:rsidRPr="0008741E" w:rsidRDefault="00492D7E" w:rsidP="00492D7E">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7373053F" w14:textId="77777777" w:rsidR="00492D7E" w:rsidRPr="0008741E" w:rsidRDefault="00492D7E" w:rsidP="00492D7E">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1E9D3474" w14:textId="77777777" w:rsidR="00492D7E" w:rsidRPr="0008741E" w:rsidRDefault="00492D7E" w:rsidP="00492D7E">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0FF215A5" w14:textId="77777777" w:rsidR="00492D7E" w:rsidRPr="0008741E" w:rsidRDefault="00492D7E" w:rsidP="00492D7E">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53503B4"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BE309" w14:textId="77777777" w:rsidR="00492D7E" w:rsidRPr="00D2340E"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A1B786" w14:textId="77777777" w:rsidR="00492D7E" w:rsidRPr="001141C9" w:rsidRDefault="00492D7E" w:rsidP="00492D7E">
            <w:pPr>
              <w:pStyle w:val="TAC"/>
              <w:keepNext w:val="0"/>
              <w:keepLines w:val="0"/>
              <w:widowControl w:val="0"/>
              <w:rPr>
                <w:kern w:val="2"/>
                <w:szCs w:val="22"/>
              </w:rPr>
            </w:pPr>
            <w:r w:rsidRPr="001141C9">
              <w:rPr>
                <w:rFonts w:hint="eastAsia"/>
                <w:lang w:eastAsia="zh-CN" w:bidi="ar"/>
              </w:rPr>
              <w:t>0</w:t>
            </w:r>
          </w:p>
        </w:tc>
      </w:tr>
      <w:tr w:rsidR="00492D7E" w:rsidRPr="001141C9" w14:paraId="782BDD2F" w14:textId="77777777" w:rsidTr="008A5884">
        <w:trPr>
          <w:jc w:val="center"/>
        </w:trPr>
        <w:tc>
          <w:tcPr>
            <w:tcW w:w="1957" w:type="dxa"/>
            <w:tcBorders>
              <w:top w:val="nil"/>
              <w:left w:val="single" w:sz="4" w:space="0" w:color="auto"/>
              <w:bottom w:val="nil"/>
              <w:right w:val="single" w:sz="4" w:space="0" w:color="auto"/>
            </w:tcBorders>
          </w:tcPr>
          <w:p w14:paraId="6079D34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AB827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B8219D"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24EE417A"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52BD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1704A" w14:textId="77777777" w:rsidTr="008A5884">
        <w:trPr>
          <w:jc w:val="center"/>
        </w:trPr>
        <w:tc>
          <w:tcPr>
            <w:tcW w:w="1957" w:type="dxa"/>
            <w:tcBorders>
              <w:top w:val="nil"/>
              <w:left w:val="single" w:sz="4" w:space="0" w:color="auto"/>
              <w:bottom w:val="nil"/>
              <w:right w:val="single" w:sz="4" w:space="0" w:color="auto"/>
            </w:tcBorders>
          </w:tcPr>
          <w:p w14:paraId="45D1542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9539C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D72FB6"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F4E227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38D4F2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91ECDB" w14:textId="77777777" w:rsidTr="008A5884">
        <w:trPr>
          <w:jc w:val="center"/>
        </w:trPr>
        <w:tc>
          <w:tcPr>
            <w:tcW w:w="1957" w:type="dxa"/>
            <w:tcBorders>
              <w:top w:val="nil"/>
              <w:left w:val="single" w:sz="4" w:space="0" w:color="auto"/>
              <w:bottom w:val="single" w:sz="4" w:space="0" w:color="auto"/>
              <w:right w:val="single" w:sz="4" w:space="0" w:color="auto"/>
            </w:tcBorders>
          </w:tcPr>
          <w:p w14:paraId="40DDB5C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93668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D18E67"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50F03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1B5B7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20417E" w14:textId="77777777" w:rsidTr="008A5884">
        <w:trPr>
          <w:jc w:val="center"/>
        </w:trPr>
        <w:tc>
          <w:tcPr>
            <w:tcW w:w="1957" w:type="dxa"/>
            <w:tcBorders>
              <w:top w:val="single" w:sz="4" w:space="0" w:color="auto"/>
              <w:left w:val="single" w:sz="4" w:space="0" w:color="auto"/>
              <w:bottom w:val="nil"/>
              <w:right w:val="single" w:sz="4" w:space="0" w:color="auto"/>
            </w:tcBorders>
          </w:tcPr>
          <w:p w14:paraId="0838769D" w14:textId="77777777" w:rsidR="00492D7E" w:rsidRPr="001141C9" w:rsidRDefault="00492D7E" w:rsidP="00492D7E">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792B0B78" w14:textId="77777777" w:rsidR="00492D7E" w:rsidRDefault="00492D7E" w:rsidP="00492D7E">
            <w:pPr>
              <w:pStyle w:val="TAC"/>
              <w:widowControl w:val="0"/>
              <w:rPr>
                <w:kern w:val="2"/>
                <w:szCs w:val="22"/>
                <w:lang w:val="en-US"/>
              </w:rPr>
            </w:pPr>
            <w:r>
              <w:rPr>
                <w:kern w:val="2"/>
                <w:szCs w:val="22"/>
                <w:lang w:val="en-US"/>
              </w:rPr>
              <w:t>CA_n3A-n20A</w:t>
            </w:r>
          </w:p>
          <w:p w14:paraId="036401C5" w14:textId="77777777" w:rsidR="00492D7E" w:rsidRDefault="00492D7E" w:rsidP="00492D7E">
            <w:pPr>
              <w:pStyle w:val="TAC"/>
              <w:widowControl w:val="0"/>
              <w:rPr>
                <w:kern w:val="2"/>
                <w:szCs w:val="22"/>
                <w:lang w:val="en-US"/>
              </w:rPr>
            </w:pPr>
            <w:r>
              <w:rPr>
                <w:kern w:val="2"/>
                <w:szCs w:val="22"/>
                <w:lang w:val="en-US"/>
              </w:rPr>
              <w:t>CA_n3A-n41A</w:t>
            </w:r>
          </w:p>
          <w:p w14:paraId="2EA489C1" w14:textId="77777777" w:rsidR="00492D7E" w:rsidRDefault="00492D7E" w:rsidP="00492D7E">
            <w:pPr>
              <w:pStyle w:val="TAC"/>
              <w:widowControl w:val="0"/>
              <w:rPr>
                <w:kern w:val="2"/>
                <w:szCs w:val="22"/>
                <w:lang w:val="en-US"/>
              </w:rPr>
            </w:pPr>
            <w:r>
              <w:rPr>
                <w:kern w:val="2"/>
                <w:szCs w:val="22"/>
                <w:lang w:val="en-US"/>
              </w:rPr>
              <w:t>CA_n3A-n71A</w:t>
            </w:r>
          </w:p>
          <w:p w14:paraId="79458AE0" w14:textId="77777777" w:rsidR="00492D7E" w:rsidRDefault="00492D7E" w:rsidP="00492D7E">
            <w:pPr>
              <w:pStyle w:val="TAC"/>
              <w:widowControl w:val="0"/>
              <w:rPr>
                <w:kern w:val="2"/>
                <w:szCs w:val="22"/>
                <w:lang w:val="en-US"/>
              </w:rPr>
            </w:pPr>
            <w:r>
              <w:rPr>
                <w:kern w:val="2"/>
                <w:szCs w:val="22"/>
                <w:lang w:val="en-US"/>
              </w:rPr>
              <w:t>CA_n20A-n41A</w:t>
            </w:r>
          </w:p>
          <w:p w14:paraId="7BEDA470" w14:textId="77777777" w:rsidR="00492D7E" w:rsidRDefault="00492D7E" w:rsidP="00492D7E">
            <w:pPr>
              <w:pStyle w:val="TAC"/>
              <w:widowControl w:val="0"/>
              <w:rPr>
                <w:kern w:val="2"/>
                <w:szCs w:val="22"/>
                <w:lang w:val="en-US"/>
              </w:rPr>
            </w:pPr>
            <w:r>
              <w:rPr>
                <w:kern w:val="2"/>
                <w:szCs w:val="22"/>
                <w:lang w:val="en-US"/>
              </w:rPr>
              <w:t>CA_n20A-n71A</w:t>
            </w:r>
          </w:p>
          <w:p w14:paraId="66CA60A2" w14:textId="77777777" w:rsidR="00492D7E" w:rsidRPr="001141C9" w:rsidRDefault="00492D7E" w:rsidP="00492D7E">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7CEA221B"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D2B5E4B"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3CD401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B12FF23" w14:textId="77777777" w:rsidTr="008A5884">
        <w:trPr>
          <w:jc w:val="center"/>
        </w:trPr>
        <w:tc>
          <w:tcPr>
            <w:tcW w:w="1957" w:type="dxa"/>
            <w:tcBorders>
              <w:top w:val="nil"/>
              <w:left w:val="single" w:sz="4" w:space="0" w:color="auto"/>
              <w:bottom w:val="nil"/>
              <w:right w:val="single" w:sz="4" w:space="0" w:color="auto"/>
            </w:tcBorders>
          </w:tcPr>
          <w:p w14:paraId="547D4CC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725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8AE6B"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46281EA1"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0C2BE59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0CC8FE" w14:textId="77777777" w:rsidTr="008A5884">
        <w:trPr>
          <w:jc w:val="center"/>
        </w:trPr>
        <w:tc>
          <w:tcPr>
            <w:tcW w:w="1957" w:type="dxa"/>
            <w:tcBorders>
              <w:top w:val="nil"/>
              <w:left w:val="single" w:sz="4" w:space="0" w:color="auto"/>
              <w:bottom w:val="nil"/>
              <w:right w:val="single" w:sz="4" w:space="0" w:color="auto"/>
            </w:tcBorders>
          </w:tcPr>
          <w:p w14:paraId="72D2A72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642B7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3231C"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3C69E3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5B0BB43" w14:textId="77777777" w:rsidR="00492D7E" w:rsidRPr="001141C9" w:rsidRDefault="00492D7E" w:rsidP="00492D7E">
            <w:pPr>
              <w:pStyle w:val="TAC"/>
              <w:keepNext w:val="0"/>
              <w:keepLines w:val="0"/>
              <w:widowControl w:val="0"/>
              <w:rPr>
                <w:kern w:val="2"/>
                <w:szCs w:val="22"/>
                <w:lang w:eastAsia="zh-CN"/>
              </w:rPr>
            </w:pPr>
          </w:p>
        </w:tc>
      </w:tr>
      <w:tr w:rsidR="00492D7E" w:rsidRPr="001141C9" w14:paraId="4E1E8CB2" w14:textId="77777777" w:rsidTr="008A5884">
        <w:trPr>
          <w:jc w:val="center"/>
        </w:trPr>
        <w:tc>
          <w:tcPr>
            <w:tcW w:w="1957" w:type="dxa"/>
            <w:tcBorders>
              <w:top w:val="nil"/>
              <w:left w:val="single" w:sz="4" w:space="0" w:color="auto"/>
              <w:bottom w:val="single" w:sz="4" w:space="0" w:color="auto"/>
              <w:right w:val="single" w:sz="4" w:space="0" w:color="auto"/>
            </w:tcBorders>
          </w:tcPr>
          <w:p w14:paraId="6D876E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B910D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C8AFFE"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314AF04"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6B8AFD2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51034A" w14:textId="77777777" w:rsidTr="008A5884">
        <w:trPr>
          <w:jc w:val="center"/>
        </w:trPr>
        <w:tc>
          <w:tcPr>
            <w:tcW w:w="1957" w:type="dxa"/>
            <w:tcBorders>
              <w:top w:val="single" w:sz="4" w:space="0" w:color="auto"/>
              <w:left w:val="single" w:sz="4" w:space="0" w:color="auto"/>
              <w:bottom w:val="nil"/>
              <w:right w:val="single" w:sz="4" w:space="0" w:color="auto"/>
            </w:tcBorders>
          </w:tcPr>
          <w:p w14:paraId="0508661B" w14:textId="77777777" w:rsidR="00492D7E" w:rsidRPr="001141C9" w:rsidRDefault="00492D7E" w:rsidP="00492D7E">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2E41BA54" w14:textId="77777777" w:rsidR="00492D7E" w:rsidRDefault="00492D7E" w:rsidP="00492D7E">
            <w:pPr>
              <w:pStyle w:val="TAC"/>
              <w:widowControl w:val="0"/>
              <w:rPr>
                <w:kern w:val="2"/>
                <w:szCs w:val="22"/>
                <w:lang w:val="en-US"/>
              </w:rPr>
            </w:pPr>
            <w:r>
              <w:rPr>
                <w:kern w:val="2"/>
                <w:szCs w:val="22"/>
                <w:lang w:val="en-US"/>
              </w:rPr>
              <w:t>CA_n3A-n20A</w:t>
            </w:r>
          </w:p>
          <w:p w14:paraId="2A95FBEA" w14:textId="77777777" w:rsidR="00492D7E" w:rsidRDefault="00492D7E" w:rsidP="00492D7E">
            <w:pPr>
              <w:pStyle w:val="TAC"/>
              <w:widowControl w:val="0"/>
              <w:rPr>
                <w:kern w:val="2"/>
                <w:szCs w:val="22"/>
                <w:lang w:val="en-US"/>
              </w:rPr>
            </w:pPr>
            <w:r>
              <w:rPr>
                <w:kern w:val="2"/>
                <w:szCs w:val="22"/>
                <w:lang w:val="en-US"/>
              </w:rPr>
              <w:t>CA_n3A-n41A</w:t>
            </w:r>
          </w:p>
          <w:p w14:paraId="56EDF9DA" w14:textId="77777777" w:rsidR="00492D7E" w:rsidRDefault="00492D7E" w:rsidP="00492D7E">
            <w:pPr>
              <w:pStyle w:val="TAC"/>
              <w:widowControl w:val="0"/>
              <w:rPr>
                <w:kern w:val="2"/>
                <w:szCs w:val="22"/>
                <w:lang w:val="en-US"/>
              </w:rPr>
            </w:pPr>
            <w:r>
              <w:rPr>
                <w:kern w:val="2"/>
                <w:szCs w:val="22"/>
                <w:lang w:val="en-US"/>
              </w:rPr>
              <w:t>CA_n3A-n77A</w:t>
            </w:r>
          </w:p>
          <w:p w14:paraId="029702BB" w14:textId="77777777" w:rsidR="00492D7E" w:rsidRDefault="00492D7E" w:rsidP="00492D7E">
            <w:pPr>
              <w:pStyle w:val="TAC"/>
              <w:widowControl w:val="0"/>
              <w:rPr>
                <w:kern w:val="2"/>
                <w:szCs w:val="22"/>
                <w:lang w:val="en-US"/>
              </w:rPr>
            </w:pPr>
            <w:r>
              <w:rPr>
                <w:kern w:val="2"/>
                <w:szCs w:val="22"/>
                <w:lang w:val="en-US"/>
              </w:rPr>
              <w:t>CA_n20A-n41A</w:t>
            </w:r>
          </w:p>
          <w:p w14:paraId="76506DF0" w14:textId="77777777" w:rsidR="00492D7E" w:rsidRDefault="00492D7E" w:rsidP="00492D7E">
            <w:pPr>
              <w:pStyle w:val="TAC"/>
              <w:widowControl w:val="0"/>
              <w:rPr>
                <w:kern w:val="2"/>
                <w:szCs w:val="22"/>
                <w:lang w:val="en-US"/>
              </w:rPr>
            </w:pPr>
            <w:r>
              <w:rPr>
                <w:kern w:val="2"/>
                <w:szCs w:val="22"/>
                <w:lang w:val="en-US"/>
              </w:rPr>
              <w:t>CA_n20A-n77A</w:t>
            </w:r>
          </w:p>
          <w:p w14:paraId="06967E43"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5676944C"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1E241E26"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6AA558EA"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4DF8252" w14:textId="77777777" w:rsidTr="008A5884">
        <w:trPr>
          <w:jc w:val="center"/>
        </w:trPr>
        <w:tc>
          <w:tcPr>
            <w:tcW w:w="1957" w:type="dxa"/>
            <w:tcBorders>
              <w:top w:val="nil"/>
              <w:left w:val="single" w:sz="4" w:space="0" w:color="auto"/>
              <w:bottom w:val="nil"/>
              <w:right w:val="single" w:sz="4" w:space="0" w:color="auto"/>
            </w:tcBorders>
          </w:tcPr>
          <w:p w14:paraId="12F8188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D0F8E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9D9A3"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74F17A2"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04A7E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EC4327" w14:textId="77777777" w:rsidTr="008A5884">
        <w:trPr>
          <w:jc w:val="center"/>
        </w:trPr>
        <w:tc>
          <w:tcPr>
            <w:tcW w:w="1957" w:type="dxa"/>
            <w:tcBorders>
              <w:top w:val="nil"/>
              <w:left w:val="single" w:sz="4" w:space="0" w:color="auto"/>
              <w:bottom w:val="nil"/>
              <w:right w:val="single" w:sz="4" w:space="0" w:color="auto"/>
            </w:tcBorders>
          </w:tcPr>
          <w:p w14:paraId="2D973B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E235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25CA7D"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66D5DC7F"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578F2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8DA537" w14:textId="77777777" w:rsidTr="008A5884">
        <w:trPr>
          <w:jc w:val="center"/>
        </w:trPr>
        <w:tc>
          <w:tcPr>
            <w:tcW w:w="1957" w:type="dxa"/>
            <w:tcBorders>
              <w:top w:val="nil"/>
              <w:left w:val="single" w:sz="4" w:space="0" w:color="auto"/>
              <w:bottom w:val="single" w:sz="4" w:space="0" w:color="auto"/>
              <w:right w:val="single" w:sz="4" w:space="0" w:color="auto"/>
            </w:tcBorders>
          </w:tcPr>
          <w:p w14:paraId="31D937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31934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EC6D88"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E32A03F"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3A60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5C5028" w14:textId="77777777" w:rsidTr="008A5884">
        <w:trPr>
          <w:jc w:val="center"/>
        </w:trPr>
        <w:tc>
          <w:tcPr>
            <w:tcW w:w="1957" w:type="dxa"/>
            <w:tcBorders>
              <w:top w:val="single" w:sz="4" w:space="0" w:color="auto"/>
              <w:left w:val="single" w:sz="4" w:space="0" w:color="auto"/>
              <w:bottom w:val="nil"/>
              <w:right w:val="single" w:sz="4" w:space="0" w:color="auto"/>
            </w:tcBorders>
          </w:tcPr>
          <w:p w14:paraId="06082C1D" w14:textId="77777777" w:rsidR="00492D7E" w:rsidRPr="001141C9" w:rsidRDefault="00492D7E" w:rsidP="00492D7E">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0291150D" w14:textId="77777777" w:rsidR="00492D7E" w:rsidRDefault="00492D7E" w:rsidP="00492D7E">
            <w:pPr>
              <w:pStyle w:val="TAC"/>
              <w:widowControl w:val="0"/>
              <w:rPr>
                <w:kern w:val="2"/>
                <w:szCs w:val="22"/>
                <w:lang w:val="en-US"/>
              </w:rPr>
            </w:pPr>
            <w:r>
              <w:rPr>
                <w:kern w:val="2"/>
                <w:szCs w:val="22"/>
                <w:lang w:val="en-US"/>
              </w:rPr>
              <w:t>CA_n3A-n20A</w:t>
            </w:r>
          </w:p>
          <w:p w14:paraId="12E15643" w14:textId="77777777" w:rsidR="00492D7E" w:rsidRDefault="00492D7E" w:rsidP="00492D7E">
            <w:pPr>
              <w:pStyle w:val="TAC"/>
              <w:widowControl w:val="0"/>
              <w:rPr>
                <w:kern w:val="2"/>
                <w:szCs w:val="22"/>
                <w:lang w:val="en-US"/>
              </w:rPr>
            </w:pPr>
            <w:r>
              <w:rPr>
                <w:kern w:val="2"/>
                <w:szCs w:val="22"/>
                <w:lang w:val="en-US"/>
              </w:rPr>
              <w:t>CA_n3A-n41A</w:t>
            </w:r>
          </w:p>
          <w:p w14:paraId="69B70734" w14:textId="77777777" w:rsidR="00492D7E" w:rsidRDefault="00492D7E" w:rsidP="00492D7E">
            <w:pPr>
              <w:pStyle w:val="TAC"/>
              <w:widowControl w:val="0"/>
              <w:rPr>
                <w:kern w:val="2"/>
                <w:szCs w:val="22"/>
                <w:lang w:val="en-US"/>
              </w:rPr>
            </w:pPr>
            <w:r>
              <w:rPr>
                <w:kern w:val="2"/>
                <w:szCs w:val="22"/>
                <w:lang w:val="en-US"/>
              </w:rPr>
              <w:t>CA_n3A-n77A</w:t>
            </w:r>
          </w:p>
          <w:p w14:paraId="2D9C55F2" w14:textId="77777777" w:rsidR="00492D7E" w:rsidRDefault="00492D7E" w:rsidP="00492D7E">
            <w:pPr>
              <w:pStyle w:val="TAC"/>
              <w:widowControl w:val="0"/>
              <w:rPr>
                <w:kern w:val="2"/>
                <w:szCs w:val="22"/>
                <w:lang w:val="en-US"/>
              </w:rPr>
            </w:pPr>
            <w:r>
              <w:rPr>
                <w:kern w:val="2"/>
                <w:szCs w:val="22"/>
                <w:lang w:val="en-US"/>
              </w:rPr>
              <w:t>CA_n20A-n41A</w:t>
            </w:r>
          </w:p>
          <w:p w14:paraId="6199E8A6" w14:textId="77777777" w:rsidR="00492D7E" w:rsidRDefault="00492D7E" w:rsidP="00492D7E">
            <w:pPr>
              <w:pStyle w:val="TAC"/>
              <w:widowControl w:val="0"/>
              <w:rPr>
                <w:kern w:val="2"/>
                <w:szCs w:val="22"/>
                <w:lang w:val="en-US"/>
              </w:rPr>
            </w:pPr>
            <w:r>
              <w:rPr>
                <w:kern w:val="2"/>
                <w:szCs w:val="22"/>
                <w:lang w:val="en-US"/>
              </w:rPr>
              <w:t>CA_n20A-n77A</w:t>
            </w:r>
          </w:p>
          <w:p w14:paraId="687F09EF"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CAD09A9"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558918E"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1D4C37C"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8A82093" w14:textId="77777777" w:rsidTr="008A5884">
        <w:trPr>
          <w:jc w:val="center"/>
        </w:trPr>
        <w:tc>
          <w:tcPr>
            <w:tcW w:w="1957" w:type="dxa"/>
            <w:tcBorders>
              <w:top w:val="nil"/>
              <w:left w:val="single" w:sz="4" w:space="0" w:color="auto"/>
              <w:bottom w:val="nil"/>
              <w:right w:val="single" w:sz="4" w:space="0" w:color="auto"/>
            </w:tcBorders>
          </w:tcPr>
          <w:p w14:paraId="127BB5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EBAE2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83DCD1"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7BAF393"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A1F2A5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A08669" w14:textId="77777777" w:rsidTr="008A5884">
        <w:trPr>
          <w:jc w:val="center"/>
        </w:trPr>
        <w:tc>
          <w:tcPr>
            <w:tcW w:w="1957" w:type="dxa"/>
            <w:tcBorders>
              <w:top w:val="nil"/>
              <w:left w:val="single" w:sz="4" w:space="0" w:color="auto"/>
              <w:bottom w:val="nil"/>
              <w:right w:val="single" w:sz="4" w:space="0" w:color="auto"/>
            </w:tcBorders>
          </w:tcPr>
          <w:p w14:paraId="24F6807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C3A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4CA9A6"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1150FC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00B5A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E18A72" w14:textId="77777777" w:rsidTr="008A5884">
        <w:trPr>
          <w:jc w:val="center"/>
        </w:trPr>
        <w:tc>
          <w:tcPr>
            <w:tcW w:w="1957" w:type="dxa"/>
            <w:tcBorders>
              <w:top w:val="nil"/>
              <w:left w:val="single" w:sz="4" w:space="0" w:color="auto"/>
              <w:bottom w:val="single" w:sz="4" w:space="0" w:color="auto"/>
              <w:right w:val="single" w:sz="4" w:space="0" w:color="auto"/>
            </w:tcBorders>
          </w:tcPr>
          <w:p w14:paraId="4F5165A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B4922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7B2A5"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16D1A92"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51A0FB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0E75AB" w14:textId="77777777" w:rsidTr="008A5884">
        <w:trPr>
          <w:jc w:val="center"/>
        </w:trPr>
        <w:tc>
          <w:tcPr>
            <w:tcW w:w="1957" w:type="dxa"/>
            <w:tcBorders>
              <w:top w:val="single" w:sz="4" w:space="0" w:color="auto"/>
              <w:left w:val="single" w:sz="4" w:space="0" w:color="auto"/>
              <w:bottom w:val="nil"/>
              <w:right w:val="single" w:sz="4" w:space="0" w:color="auto"/>
            </w:tcBorders>
          </w:tcPr>
          <w:p w14:paraId="1288FAED" w14:textId="77777777" w:rsidR="00492D7E" w:rsidRPr="001141C9" w:rsidRDefault="00492D7E" w:rsidP="00492D7E">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2C0F22D3" w14:textId="77777777" w:rsidR="00492D7E" w:rsidRDefault="00492D7E" w:rsidP="00492D7E">
            <w:pPr>
              <w:pStyle w:val="TAC"/>
              <w:widowControl w:val="0"/>
              <w:rPr>
                <w:kern w:val="2"/>
                <w:szCs w:val="22"/>
                <w:lang w:val="en-US"/>
              </w:rPr>
            </w:pPr>
            <w:r>
              <w:rPr>
                <w:kern w:val="2"/>
                <w:szCs w:val="22"/>
                <w:lang w:val="en-US"/>
              </w:rPr>
              <w:t>CA_n3A-n20A</w:t>
            </w:r>
          </w:p>
          <w:p w14:paraId="5BB7D27D" w14:textId="77777777" w:rsidR="00492D7E" w:rsidRDefault="00492D7E" w:rsidP="00492D7E">
            <w:pPr>
              <w:pStyle w:val="TAC"/>
              <w:widowControl w:val="0"/>
              <w:rPr>
                <w:kern w:val="2"/>
                <w:szCs w:val="22"/>
                <w:lang w:val="en-US"/>
              </w:rPr>
            </w:pPr>
            <w:r>
              <w:rPr>
                <w:kern w:val="2"/>
                <w:szCs w:val="22"/>
                <w:lang w:val="en-US"/>
              </w:rPr>
              <w:t>CA_n3A-n41A</w:t>
            </w:r>
          </w:p>
          <w:p w14:paraId="3612FD72" w14:textId="77777777" w:rsidR="00492D7E" w:rsidRDefault="00492D7E" w:rsidP="00492D7E">
            <w:pPr>
              <w:pStyle w:val="TAC"/>
              <w:widowControl w:val="0"/>
              <w:rPr>
                <w:kern w:val="2"/>
                <w:szCs w:val="22"/>
                <w:lang w:val="en-US"/>
              </w:rPr>
            </w:pPr>
            <w:r>
              <w:rPr>
                <w:kern w:val="2"/>
                <w:szCs w:val="22"/>
                <w:lang w:val="en-US"/>
              </w:rPr>
              <w:t>CA_n3A-n78A</w:t>
            </w:r>
          </w:p>
          <w:p w14:paraId="1191D7CF" w14:textId="77777777" w:rsidR="00492D7E" w:rsidRDefault="00492D7E" w:rsidP="00492D7E">
            <w:pPr>
              <w:pStyle w:val="TAC"/>
              <w:widowControl w:val="0"/>
              <w:rPr>
                <w:kern w:val="2"/>
                <w:szCs w:val="22"/>
                <w:lang w:val="en-US"/>
              </w:rPr>
            </w:pPr>
            <w:r>
              <w:rPr>
                <w:kern w:val="2"/>
                <w:szCs w:val="22"/>
                <w:lang w:val="en-US"/>
              </w:rPr>
              <w:t>CA_n20A-n41A</w:t>
            </w:r>
          </w:p>
          <w:p w14:paraId="2310C810" w14:textId="77777777" w:rsidR="00492D7E" w:rsidRDefault="00492D7E" w:rsidP="00492D7E">
            <w:pPr>
              <w:pStyle w:val="TAC"/>
              <w:widowControl w:val="0"/>
              <w:rPr>
                <w:kern w:val="2"/>
                <w:szCs w:val="22"/>
                <w:lang w:val="en-US"/>
              </w:rPr>
            </w:pPr>
            <w:r>
              <w:rPr>
                <w:kern w:val="2"/>
                <w:szCs w:val="22"/>
                <w:lang w:val="en-US"/>
              </w:rPr>
              <w:t>CA_n20A-n78A</w:t>
            </w:r>
          </w:p>
          <w:p w14:paraId="55D7D990" w14:textId="77777777" w:rsidR="00492D7E" w:rsidRPr="001141C9" w:rsidRDefault="00492D7E" w:rsidP="00492D7E">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4C25BA7"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F42F68D"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6F953B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58A5620" w14:textId="77777777" w:rsidTr="008A5884">
        <w:trPr>
          <w:jc w:val="center"/>
        </w:trPr>
        <w:tc>
          <w:tcPr>
            <w:tcW w:w="1957" w:type="dxa"/>
            <w:tcBorders>
              <w:top w:val="nil"/>
              <w:left w:val="single" w:sz="4" w:space="0" w:color="auto"/>
              <w:bottom w:val="nil"/>
              <w:right w:val="single" w:sz="4" w:space="0" w:color="auto"/>
            </w:tcBorders>
          </w:tcPr>
          <w:p w14:paraId="13C4EC3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63A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1FB98F"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741E9A75"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5186F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93947A" w14:textId="77777777" w:rsidTr="008A5884">
        <w:trPr>
          <w:jc w:val="center"/>
        </w:trPr>
        <w:tc>
          <w:tcPr>
            <w:tcW w:w="1957" w:type="dxa"/>
            <w:tcBorders>
              <w:top w:val="nil"/>
              <w:left w:val="single" w:sz="4" w:space="0" w:color="auto"/>
              <w:bottom w:val="nil"/>
              <w:right w:val="single" w:sz="4" w:space="0" w:color="auto"/>
            </w:tcBorders>
          </w:tcPr>
          <w:p w14:paraId="4716D5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0D55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27A88"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843AF6A"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7AD409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414DC" w14:textId="77777777" w:rsidTr="008A5884">
        <w:trPr>
          <w:jc w:val="center"/>
        </w:trPr>
        <w:tc>
          <w:tcPr>
            <w:tcW w:w="1957" w:type="dxa"/>
            <w:tcBorders>
              <w:top w:val="nil"/>
              <w:left w:val="single" w:sz="4" w:space="0" w:color="auto"/>
              <w:bottom w:val="single" w:sz="4" w:space="0" w:color="auto"/>
              <w:right w:val="single" w:sz="4" w:space="0" w:color="auto"/>
            </w:tcBorders>
          </w:tcPr>
          <w:p w14:paraId="44B4124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2E98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9929AA"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6FE049D4"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D398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6BB0B1" w14:textId="77777777" w:rsidTr="008A5884">
        <w:trPr>
          <w:jc w:val="center"/>
        </w:trPr>
        <w:tc>
          <w:tcPr>
            <w:tcW w:w="1957" w:type="dxa"/>
            <w:tcBorders>
              <w:top w:val="single" w:sz="4" w:space="0" w:color="auto"/>
              <w:left w:val="single" w:sz="4" w:space="0" w:color="auto"/>
              <w:bottom w:val="nil"/>
              <w:right w:val="single" w:sz="4" w:space="0" w:color="auto"/>
            </w:tcBorders>
          </w:tcPr>
          <w:p w14:paraId="7A70ED39" w14:textId="77777777" w:rsidR="00492D7E" w:rsidRPr="001141C9" w:rsidRDefault="00492D7E" w:rsidP="00492D7E">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5949917A"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65EDE97"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08E4EED" w14:textId="77777777" w:rsidR="00492D7E" w:rsidRPr="001141C9" w:rsidRDefault="00492D7E" w:rsidP="00492D7E">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5E76AE8A"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12D92D"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0223C30"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52692EA2" w14:textId="77777777" w:rsidTr="008A5884">
        <w:trPr>
          <w:jc w:val="center"/>
        </w:trPr>
        <w:tc>
          <w:tcPr>
            <w:tcW w:w="1957" w:type="dxa"/>
            <w:tcBorders>
              <w:top w:val="nil"/>
              <w:left w:val="single" w:sz="4" w:space="0" w:color="auto"/>
              <w:bottom w:val="nil"/>
              <w:right w:val="single" w:sz="4" w:space="0" w:color="auto"/>
            </w:tcBorders>
          </w:tcPr>
          <w:p w14:paraId="1A66331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DC1F8E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778F8F"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6CB5DA2" w14:textId="77777777" w:rsidR="00492D7E" w:rsidRPr="001141C9" w:rsidRDefault="00492D7E" w:rsidP="00492D7E">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42D3CCEB" w14:textId="77777777" w:rsidR="00492D7E" w:rsidRPr="001141C9" w:rsidRDefault="00492D7E" w:rsidP="00492D7E">
            <w:pPr>
              <w:pStyle w:val="TAC"/>
              <w:keepNext w:val="0"/>
              <w:keepLines w:val="0"/>
              <w:widowControl w:val="0"/>
              <w:rPr>
                <w:lang w:eastAsia="zh-CN"/>
              </w:rPr>
            </w:pPr>
          </w:p>
        </w:tc>
      </w:tr>
      <w:tr w:rsidR="00492D7E" w:rsidRPr="001141C9" w14:paraId="546C9574" w14:textId="77777777" w:rsidTr="008A5884">
        <w:trPr>
          <w:jc w:val="center"/>
        </w:trPr>
        <w:tc>
          <w:tcPr>
            <w:tcW w:w="1957" w:type="dxa"/>
            <w:tcBorders>
              <w:top w:val="nil"/>
              <w:left w:val="single" w:sz="4" w:space="0" w:color="auto"/>
              <w:bottom w:val="nil"/>
              <w:right w:val="single" w:sz="4" w:space="0" w:color="auto"/>
            </w:tcBorders>
          </w:tcPr>
          <w:p w14:paraId="282EDF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4DC63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B94182"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912EDCC" w14:textId="77777777" w:rsidR="00492D7E" w:rsidRPr="001141C9" w:rsidRDefault="00492D7E" w:rsidP="00492D7E">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36396F38" w14:textId="77777777" w:rsidR="00492D7E" w:rsidRPr="001141C9" w:rsidRDefault="00492D7E" w:rsidP="00492D7E">
            <w:pPr>
              <w:pStyle w:val="TAC"/>
              <w:keepNext w:val="0"/>
              <w:keepLines w:val="0"/>
              <w:widowControl w:val="0"/>
              <w:rPr>
                <w:lang w:eastAsia="zh-CN"/>
              </w:rPr>
            </w:pPr>
          </w:p>
        </w:tc>
      </w:tr>
      <w:tr w:rsidR="00492D7E" w:rsidRPr="001141C9" w14:paraId="696D2EA3" w14:textId="77777777" w:rsidTr="008A5884">
        <w:trPr>
          <w:jc w:val="center"/>
        </w:trPr>
        <w:tc>
          <w:tcPr>
            <w:tcW w:w="1957" w:type="dxa"/>
            <w:tcBorders>
              <w:top w:val="nil"/>
              <w:left w:val="single" w:sz="4" w:space="0" w:color="auto"/>
              <w:bottom w:val="single" w:sz="4" w:space="0" w:color="auto"/>
              <w:right w:val="single" w:sz="4" w:space="0" w:color="auto"/>
            </w:tcBorders>
          </w:tcPr>
          <w:p w14:paraId="64AE62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00D18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73A513"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90B31A"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C33C72E" w14:textId="77777777" w:rsidR="00492D7E" w:rsidRPr="001141C9" w:rsidRDefault="00492D7E" w:rsidP="00492D7E">
            <w:pPr>
              <w:pStyle w:val="TAC"/>
              <w:keepNext w:val="0"/>
              <w:keepLines w:val="0"/>
              <w:widowControl w:val="0"/>
              <w:rPr>
                <w:lang w:eastAsia="zh-CN"/>
              </w:rPr>
            </w:pPr>
          </w:p>
        </w:tc>
      </w:tr>
      <w:tr w:rsidR="00492D7E" w:rsidRPr="001141C9" w14:paraId="33D715DA" w14:textId="77777777" w:rsidTr="008A5884">
        <w:trPr>
          <w:jc w:val="center"/>
        </w:trPr>
        <w:tc>
          <w:tcPr>
            <w:tcW w:w="1957" w:type="dxa"/>
            <w:tcBorders>
              <w:top w:val="single" w:sz="4" w:space="0" w:color="auto"/>
              <w:left w:val="single" w:sz="4" w:space="0" w:color="auto"/>
              <w:bottom w:val="nil"/>
              <w:right w:val="single" w:sz="4" w:space="0" w:color="auto"/>
            </w:tcBorders>
          </w:tcPr>
          <w:p w14:paraId="1CA317E1" w14:textId="77777777" w:rsidR="00492D7E" w:rsidRPr="001141C9" w:rsidRDefault="00492D7E" w:rsidP="00492D7E">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37D7E576"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08AA7B9"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2514578" w14:textId="77777777" w:rsidR="00492D7E" w:rsidRPr="001141C9" w:rsidRDefault="00492D7E" w:rsidP="00492D7E">
            <w:pPr>
              <w:pStyle w:val="TAC"/>
              <w:keepNext w:val="0"/>
              <w:keepLines w:val="0"/>
              <w:widowControl w:val="0"/>
              <w:rPr>
                <w:lang w:eastAsia="zh-CN"/>
              </w:rPr>
            </w:pPr>
            <w:r w:rsidRPr="001141C9">
              <w:rPr>
                <w:lang w:eastAsia="zh-CN"/>
              </w:rPr>
              <w:t>CA_n20A-n78A</w:t>
            </w:r>
          </w:p>
          <w:p w14:paraId="52E2B73A" w14:textId="77777777" w:rsidR="00492D7E" w:rsidRPr="001141C9" w:rsidRDefault="00492D7E" w:rsidP="00492D7E">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E9C1378"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A3D5E9"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C521407"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6EFD015D" w14:textId="77777777" w:rsidTr="008A5884">
        <w:trPr>
          <w:jc w:val="center"/>
        </w:trPr>
        <w:tc>
          <w:tcPr>
            <w:tcW w:w="1957" w:type="dxa"/>
            <w:tcBorders>
              <w:top w:val="nil"/>
              <w:left w:val="single" w:sz="4" w:space="0" w:color="auto"/>
              <w:bottom w:val="nil"/>
              <w:right w:val="single" w:sz="4" w:space="0" w:color="auto"/>
            </w:tcBorders>
          </w:tcPr>
          <w:p w14:paraId="5D6E26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CFD7C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95C7F4"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A24D39A" w14:textId="77777777" w:rsidR="00492D7E" w:rsidRPr="001141C9" w:rsidRDefault="00492D7E" w:rsidP="00492D7E">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1D68D72" w14:textId="77777777" w:rsidR="00492D7E" w:rsidRPr="001141C9" w:rsidRDefault="00492D7E" w:rsidP="00492D7E">
            <w:pPr>
              <w:pStyle w:val="TAC"/>
              <w:keepNext w:val="0"/>
              <w:keepLines w:val="0"/>
              <w:widowControl w:val="0"/>
              <w:rPr>
                <w:lang w:eastAsia="zh-CN"/>
              </w:rPr>
            </w:pPr>
          </w:p>
        </w:tc>
      </w:tr>
      <w:tr w:rsidR="00492D7E" w:rsidRPr="001141C9" w14:paraId="6BE15E00" w14:textId="77777777" w:rsidTr="008A5884">
        <w:trPr>
          <w:jc w:val="center"/>
        </w:trPr>
        <w:tc>
          <w:tcPr>
            <w:tcW w:w="1957" w:type="dxa"/>
            <w:tcBorders>
              <w:top w:val="nil"/>
              <w:left w:val="single" w:sz="4" w:space="0" w:color="auto"/>
              <w:bottom w:val="nil"/>
              <w:right w:val="single" w:sz="4" w:space="0" w:color="auto"/>
            </w:tcBorders>
          </w:tcPr>
          <w:p w14:paraId="7B2A3A6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0F77B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711394"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708FC04" w14:textId="77777777" w:rsidR="00492D7E" w:rsidRPr="001141C9" w:rsidRDefault="00492D7E" w:rsidP="00492D7E">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0EB90AD6" w14:textId="77777777" w:rsidR="00492D7E" w:rsidRPr="001141C9" w:rsidRDefault="00492D7E" w:rsidP="00492D7E">
            <w:pPr>
              <w:pStyle w:val="TAC"/>
              <w:keepNext w:val="0"/>
              <w:keepLines w:val="0"/>
              <w:widowControl w:val="0"/>
              <w:rPr>
                <w:lang w:eastAsia="zh-CN"/>
              </w:rPr>
            </w:pPr>
          </w:p>
        </w:tc>
      </w:tr>
      <w:tr w:rsidR="00492D7E" w:rsidRPr="001141C9" w14:paraId="7C742115" w14:textId="77777777" w:rsidTr="008A5884">
        <w:trPr>
          <w:jc w:val="center"/>
        </w:trPr>
        <w:tc>
          <w:tcPr>
            <w:tcW w:w="1957" w:type="dxa"/>
            <w:tcBorders>
              <w:top w:val="nil"/>
              <w:left w:val="single" w:sz="4" w:space="0" w:color="auto"/>
              <w:bottom w:val="single" w:sz="4" w:space="0" w:color="auto"/>
              <w:right w:val="single" w:sz="4" w:space="0" w:color="auto"/>
            </w:tcBorders>
          </w:tcPr>
          <w:p w14:paraId="3FE010E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F60F5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B856A0"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E00AEB" w14:textId="77777777" w:rsidR="00492D7E" w:rsidRPr="001141C9" w:rsidRDefault="00492D7E" w:rsidP="00492D7E">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F0FCE8F" w14:textId="77777777" w:rsidR="00492D7E" w:rsidRPr="001141C9" w:rsidRDefault="00492D7E" w:rsidP="00492D7E">
            <w:pPr>
              <w:pStyle w:val="TAC"/>
              <w:keepNext w:val="0"/>
              <w:keepLines w:val="0"/>
              <w:widowControl w:val="0"/>
              <w:rPr>
                <w:lang w:eastAsia="zh-CN"/>
              </w:rPr>
            </w:pPr>
          </w:p>
        </w:tc>
      </w:tr>
      <w:tr w:rsidR="00492D7E" w:rsidRPr="001141C9" w14:paraId="01257983" w14:textId="77777777" w:rsidTr="008A5884">
        <w:trPr>
          <w:jc w:val="center"/>
        </w:trPr>
        <w:tc>
          <w:tcPr>
            <w:tcW w:w="1957" w:type="dxa"/>
            <w:tcBorders>
              <w:top w:val="single" w:sz="4" w:space="0" w:color="auto"/>
              <w:left w:val="single" w:sz="4" w:space="0" w:color="auto"/>
              <w:bottom w:val="nil"/>
              <w:right w:val="single" w:sz="4" w:space="0" w:color="auto"/>
            </w:tcBorders>
          </w:tcPr>
          <w:p w14:paraId="0E261A5E" w14:textId="77777777" w:rsidR="00492D7E" w:rsidRPr="001141C9" w:rsidRDefault="00492D7E" w:rsidP="00492D7E">
            <w:pPr>
              <w:pStyle w:val="TAC"/>
              <w:keepNext w:val="0"/>
              <w:keepLines w:val="0"/>
              <w:widowControl w:val="0"/>
            </w:pPr>
            <w:r>
              <w:rPr>
                <w:lang w:val="en-US"/>
              </w:rPr>
              <w:lastRenderedPageBreak/>
              <w:t>CA_n3A-n20A-n71A-n78A</w:t>
            </w:r>
          </w:p>
        </w:tc>
        <w:tc>
          <w:tcPr>
            <w:tcW w:w="2033" w:type="dxa"/>
            <w:tcBorders>
              <w:top w:val="single" w:sz="4" w:space="0" w:color="auto"/>
              <w:left w:val="single" w:sz="4" w:space="0" w:color="auto"/>
              <w:bottom w:val="nil"/>
              <w:right w:val="single" w:sz="4" w:space="0" w:color="auto"/>
            </w:tcBorders>
          </w:tcPr>
          <w:p w14:paraId="66CE45AA" w14:textId="77777777" w:rsidR="00492D7E" w:rsidRDefault="00492D7E" w:rsidP="00492D7E">
            <w:pPr>
              <w:pStyle w:val="TAC"/>
              <w:widowControl w:val="0"/>
              <w:rPr>
                <w:lang w:val="en-US"/>
              </w:rPr>
            </w:pPr>
            <w:r>
              <w:rPr>
                <w:lang w:val="en-US"/>
              </w:rPr>
              <w:t>CA_n3A-n20A</w:t>
            </w:r>
          </w:p>
          <w:p w14:paraId="12536978" w14:textId="77777777" w:rsidR="00492D7E" w:rsidRDefault="00492D7E" w:rsidP="00492D7E">
            <w:pPr>
              <w:pStyle w:val="TAC"/>
              <w:widowControl w:val="0"/>
              <w:rPr>
                <w:lang w:val="en-US"/>
              </w:rPr>
            </w:pPr>
            <w:r>
              <w:rPr>
                <w:lang w:val="en-US"/>
              </w:rPr>
              <w:t>CA_n3A-n71A</w:t>
            </w:r>
          </w:p>
          <w:p w14:paraId="2501EADA" w14:textId="77777777" w:rsidR="00492D7E" w:rsidRDefault="00492D7E" w:rsidP="00492D7E">
            <w:pPr>
              <w:pStyle w:val="TAC"/>
              <w:widowControl w:val="0"/>
              <w:rPr>
                <w:lang w:val="en-US"/>
              </w:rPr>
            </w:pPr>
            <w:r>
              <w:rPr>
                <w:lang w:val="en-US"/>
              </w:rPr>
              <w:t>CA_n3A-n78A</w:t>
            </w:r>
          </w:p>
          <w:p w14:paraId="559B60E5" w14:textId="77777777" w:rsidR="00492D7E" w:rsidRDefault="00492D7E" w:rsidP="00492D7E">
            <w:pPr>
              <w:pStyle w:val="TAC"/>
              <w:widowControl w:val="0"/>
              <w:rPr>
                <w:lang w:val="en-US"/>
              </w:rPr>
            </w:pPr>
            <w:r>
              <w:rPr>
                <w:lang w:val="en-US"/>
              </w:rPr>
              <w:t>CA_n20A-n71A</w:t>
            </w:r>
          </w:p>
          <w:p w14:paraId="44E117C5" w14:textId="77777777" w:rsidR="00492D7E" w:rsidRDefault="00492D7E" w:rsidP="00492D7E">
            <w:pPr>
              <w:pStyle w:val="TAC"/>
              <w:widowControl w:val="0"/>
              <w:rPr>
                <w:lang w:val="en-US"/>
              </w:rPr>
            </w:pPr>
            <w:r>
              <w:rPr>
                <w:lang w:val="en-US"/>
              </w:rPr>
              <w:t>CA_n20A-n78A</w:t>
            </w:r>
          </w:p>
          <w:p w14:paraId="0A59AD99" w14:textId="77777777" w:rsidR="00492D7E" w:rsidRPr="001141C9" w:rsidRDefault="00492D7E" w:rsidP="00492D7E">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2D656F92" w14:textId="77777777" w:rsidR="00492D7E" w:rsidRPr="001141C9" w:rsidRDefault="00492D7E" w:rsidP="00492D7E">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775F53A" w14:textId="77777777" w:rsidR="00492D7E" w:rsidRPr="001141C9" w:rsidRDefault="00492D7E" w:rsidP="00492D7E">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34D8CF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58171A9B" w14:textId="77777777" w:rsidTr="008A5884">
        <w:trPr>
          <w:jc w:val="center"/>
        </w:trPr>
        <w:tc>
          <w:tcPr>
            <w:tcW w:w="1957" w:type="dxa"/>
            <w:tcBorders>
              <w:top w:val="nil"/>
              <w:left w:val="single" w:sz="4" w:space="0" w:color="auto"/>
              <w:bottom w:val="nil"/>
              <w:right w:val="single" w:sz="4" w:space="0" w:color="auto"/>
            </w:tcBorders>
          </w:tcPr>
          <w:p w14:paraId="15B336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3661F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5A1997" w14:textId="77777777" w:rsidR="00492D7E" w:rsidRPr="001141C9" w:rsidRDefault="00492D7E" w:rsidP="00492D7E">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7947C8D" w14:textId="77777777" w:rsidR="00492D7E" w:rsidRPr="001141C9" w:rsidRDefault="00492D7E" w:rsidP="00492D7E">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267B0261" w14:textId="77777777" w:rsidR="00492D7E" w:rsidRPr="001141C9" w:rsidRDefault="00492D7E" w:rsidP="00492D7E">
            <w:pPr>
              <w:pStyle w:val="TAC"/>
              <w:keepNext w:val="0"/>
              <w:keepLines w:val="0"/>
              <w:widowControl w:val="0"/>
              <w:rPr>
                <w:lang w:eastAsia="zh-CN"/>
              </w:rPr>
            </w:pPr>
          </w:p>
        </w:tc>
      </w:tr>
      <w:tr w:rsidR="00492D7E" w:rsidRPr="001141C9" w14:paraId="29B2C3FE" w14:textId="77777777" w:rsidTr="008A5884">
        <w:trPr>
          <w:jc w:val="center"/>
        </w:trPr>
        <w:tc>
          <w:tcPr>
            <w:tcW w:w="1957" w:type="dxa"/>
            <w:tcBorders>
              <w:top w:val="nil"/>
              <w:left w:val="single" w:sz="4" w:space="0" w:color="auto"/>
              <w:bottom w:val="nil"/>
              <w:right w:val="single" w:sz="4" w:space="0" w:color="auto"/>
            </w:tcBorders>
          </w:tcPr>
          <w:p w14:paraId="09647E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4A7F2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FE164D" w14:textId="77777777" w:rsidR="00492D7E" w:rsidRPr="001141C9" w:rsidRDefault="00492D7E" w:rsidP="00492D7E">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9AA54ED" w14:textId="77777777" w:rsidR="00492D7E" w:rsidRPr="001141C9" w:rsidRDefault="00492D7E" w:rsidP="00492D7E">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6688D07A" w14:textId="77777777" w:rsidR="00492D7E" w:rsidRPr="001141C9" w:rsidRDefault="00492D7E" w:rsidP="00492D7E">
            <w:pPr>
              <w:pStyle w:val="TAC"/>
              <w:keepNext w:val="0"/>
              <w:keepLines w:val="0"/>
              <w:widowControl w:val="0"/>
              <w:rPr>
                <w:lang w:eastAsia="zh-CN"/>
              </w:rPr>
            </w:pPr>
          </w:p>
        </w:tc>
      </w:tr>
      <w:tr w:rsidR="00492D7E" w:rsidRPr="001141C9" w14:paraId="179F6303" w14:textId="77777777" w:rsidTr="008A5884">
        <w:trPr>
          <w:jc w:val="center"/>
        </w:trPr>
        <w:tc>
          <w:tcPr>
            <w:tcW w:w="1957" w:type="dxa"/>
            <w:tcBorders>
              <w:top w:val="nil"/>
              <w:left w:val="single" w:sz="4" w:space="0" w:color="auto"/>
              <w:bottom w:val="single" w:sz="4" w:space="0" w:color="auto"/>
              <w:right w:val="single" w:sz="4" w:space="0" w:color="auto"/>
            </w:tcBorders>
          </w:tcPr>
          <w:p w14:paraId="4A15C1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B8260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984EAA" w14:textId="77777777" w:rsidR="00492D7E" w:rsidRPr="001141C9" w:rsidRDefault="00492D7E" w:rsidP="00492D7E">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0E7AFD" w14:textId="77777777" w:rsidR="00492D7E" w:rsidRPr="001141C9" w:rsidRDefault="00492D7E" w:rsidP="00492D7E">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29134B3" w14:textId="77777777" w:rsidR="00492D7E" w:rsidRPr="001141C9" w:rsidRDefault="00492D7E" w:rsidP="00492D7E">
            <w:pPr>
              <w:pStyle w:val="TAC"/>
              <w:keepNext w:val="0"/>
              <w:keepLines w:val="0"/>
              <w:widowControl w:val="0"/>
              <w:rPr>
                <w:lang w:eastAsia="zh-CN"/>
              </w:rPr>
            </w:pPr>
          </w:p>
        </w:tc>
      </w:tr>
      <w:tr w:rsidR="00492D7E" w:rsidRPr="001141C9" w14:paraId="6EFFDF91" w14:textId="77777777" w:rsidTr="008A5884">
        <w:trPr>
          <w:jc w:val="center"/>
        </w:trPr>
        <w:tc>
          <w:tcPr>
            <w:tcW w:w="1957" w:type="dxa"/>
            <w:tcBorders>
              <w:top w:val="single" w:sz="4" w:space="0" w:color="auto"/>
              <w:left w:val="single" w:sz="4" w:space="0" w:color="auto"/>
              <w:bottom w:val="nil"/>
              <w:right w:val="single" w:sz="4" w:space="0" w:color="auto"/>
            </w:tcBorders>
          </w:tcPr>
          <w:p w14:paraId="58A63578" w14:textId="77777777" w:rsidR="00492D7E" w:rsidRPr="001141C9" w:rsidRDefault="00492D7E" w:rsidP="00492D7E">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7B5E2318"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5753C23" w14:textId="77777777" w:rsidR="00492D7E" w:rsidRPr="001141C9" w:rsidRDefault="00492D7E" w:rsidP="00492D7E">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91049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F6B35E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9B08333" w14:textId="77777777" w:rsidTr="008A5884">
        <w:trPr>
          <w:jc w:val="center"/>
        </w:trPr>
        <w:tc>
          <w:tcPr>
            <w:tcW w:w="1957" w:type="dxa"/>
            <w:tcBorders>
              <w:top w:val="nil"/>
              <w:left w:val="single" w:sz="4" w:space="0" w:color="auto"/>
              <w:bottom w:val="nil"/>
              <w:right w:val="single" w:sz="4" w:space="0" w:color="auto"/>
            </w:tcBorders>
          </w:tcPr>
          <w:p w14:paraId="6930B928"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D3C1A9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D3B06C" w14:textId="77777777" w:rsidR="00492D7E" w:rsidRPr="001141C9" w:rsidRDefault="00492D7E" w:rsidP="00492D7E">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523FC3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08FDA2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AE04C1" w14:textId="77777777" w:rsidTr="008A5884">
        <w:trPr>
          <w:jc w:val="center"/>
        </w:trPr>
        <w:tc>
          <w:tcPr>
            <w:tcW w:w="1957" w:type="dxa"/>
            <w:tcBorders>
              <w:top w:val="nil"/>
              <w:left w:val="single" w:sz="4" w:space="0" w:color="auto"/>
              <w:bottom w:val="nil"/>
              <w:right w:val="single" w:sz="4" w:space="0" w:color="auto"/>
            </w:tcBorders>
          </w:tcPr>
          <w:p w14:paraId="33A6197D"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62CA1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4479A9" w14:textId="77777777" w:rsidR="00492D7E" w:rsidRPr="001141C9" w:rsidRDefault="00492D7E" w:rsidP="00492D7E">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2FC519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4D2D7D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C1E94E" w14:textId="77777777" w:rsidTr="008A5884">
        <w:trPr>
          <w:jc w:val="center"/>
        </w:trPr>
        <w:tc>
          <w:tcPr>
            <w:tcW w:w="1957" w:type="dxa"/>
            <w:tcBorders>
              <w:top w:val="nil"/>
              <w:left w:val="single" w:sz="4" w:space="0" w:color="auto"/>
              <w:bottom w:val="single" w:sz="4" w:space="0" w:color="auto"/>
              <w:right w:val="single" w:sz="4" w:space="0" w:color="auto"/>
            </w:tcBorders>
          </w:tcPr>
          <w:p w14:paraId="09F930D1"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7D267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C9BACB" w14:textId="77777777" w:rsidR="00492D7E" w:rsidRPr="001141C9" w:rsidRDefault="00492D7E" w:rsidP="00492D7E">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0FC4A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F727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287FA0" w14:textId="77777777" w:rsidTr="008A5884">
        <w:trPr>
          <w:jc w:val="center"/>
        </w:trPr>
        <w:tc>
          <w:tcPr>
            <w:tcW w:w="1957" w:type="dxa"/>
            <w:tcBorders>
              <w:top w:val="single" w:sz="4" w:space="0" w:color="auto"/>
              <w:left w:val="single" w:sz="4" w:space="0" w:color="auto"/>
              <w:bottom w:val="nil"/>
              <w:right w:val="single" w:sz="4" w:space="0" w:color="auto"/>
            </w:tcBorders>
          </w:tcPr>
          <w:p w14:paraId="08205E3C" w14:textId="77777777" w:rsidR="00492D7E" w:rsidRPr="001141C9" w:rsidRDefault="00492D7E" w:rsidP="00492D7E">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5CCBD1E0" w14:textId="77777777" w:rsidR="00492D7E" w:rsidRDefault="00492D7E" w:rsidP="00492D7E">
            <w:pPr>
              <w:pStyle w:val="TAC"/>
              <w:widowControl w:val="0"/>
              <w:rPr>
                <w:lang w:eastAsia="zh-CN"/>
              </w:rPr>
            </w:pPr>
            <w:r>
              <w:rPr>
                <w:lang w:eastAsia="zh-CN"/>
              </w:rPr>
              <w:t>CA_n3A-n28A</w:t>
            </w:r>
          </w:p>
          <w:p w14:paraId="123F736B" w14:textId="77777777" w:rsidR="00492D7E" w:rsidRDefault="00492D7E" w:rsidP="00492D7E">
            <w:pPr>
              <w:pStyle w:val="TAC"/>
              <w:widowControl w:val="0"/>
              <w:rPr>
                <w:lang w:eastAsia="zh-CN"/>
              </w:rPr>
            </w:pPr>
            <w:r>
              <w:rPr>
                <w:lang w:eastAsia="zh-CN"/>
              </w:rPr>
              <w:t>CA_n3A-n40A</w:t>
            </w:r>
          </w:p>
          <w:p w14:paraId="273B78B5" w14:textId="77777777" w:rsidR="00492D7E" w:rsidRDefault="00492D7E" w:rsidP="00492D7E">
            <w:pPr>
              <w:pStyle w:val="TAC"/>
              <w:widowControl w:val="0"/>
              <w:rPr>
                <w:lang w:eastAsia="zh-CN"/>
              </w:rPr>
            </w:pPr>
            <w:r>
              <w:rPr>
                <w:lang w:eastAsia="zh-CN"/>
              </w:rPr>
              <w:t>CA_n3A-n41A</w:t>
            </w:r>
          </w:p>
          <w:p w14:paraId="2F92915F" w14:textId="77777777" w:rsidR="00492D7E" w:rsidRDefault="00492D7E" w:rsidP="00492D7E">
            <w:pPr>
              <w:pStyle w:val="TAC"/>
              <w:widowControl w:val="0"/>
              <w:rPr>
                <w:lang w:eastAsia="zh-CN"/>
              </w:rPr>
            </w:pPr>
            <w:r>
              <w:rPr>
                <w:lang w:eastAsia="zh-CN"/>
              </w:rPr>
              <w:t>CA_n28A-n40A</w:t>
            </w:r>
          </w:p>
          <w:p w14:paraId="24DFA648" w14:textId="77777777" w:rsidR="00492D7E" w:rsidRDefault="00492D7E" w:rsidP="00492D7E">
            <w:pPr>
              <w:pStyle w:val="TAC"/>
              <w:widowControl w:val="0"/>
              <w:rPr>
                <w:lang w:eastAsia="zh-CN"/>
              </w:rPr>
            </w:pPr>
            <w:r>
              <w:rPr>
                <w:lang w:eastAsia="zh-CN"/>
              </w:rPr>
              <w:t>CA_n28A-n41A</w:t>
            </w:r>
          </w:p>
          <w:p w14:paraId="32FAD78C" w14:textId="77777777" w:rsidR="00492D7E" w:rsidRPr="001141C9" w:rsidRDefault="00492D7E" w:rsidP="00492D7E">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C2BE2F6" w14:textId="77777777" w:rsidR="00492D7E" w:rsidRPr="001141C9" w:rsidRDefault="00492D7E" w:rsidP="00492D7E">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AAECDB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F159601" w14:textId="77777777" w:rsidR="00492D7E" w:rsidRPr="001141C9" w:rsidRDefault="00492D7E" w:rsidP="00492D7E">
            <w:pPr>
              <w:pStyle w:val="TAC"/>
              <w:keepNext w:val="0"/>
              <w:keepLines w:val="0"/>
              <w:widowControl w:val="0"/>
              <w:rPr>
                <w:kern w:val="2"/>
                <w:szCs w:val="22"/>
                <w:lang w:eastAsia="zh-CN"/>
              </w:rPr>
            </w:pPr>
            <w:r>
              <w:rPr>
                <w:lang w:val="en-US" w:eastAsia="zh-CN"/>
              </w:rPr>
              <w:t>4 and 5</w:t>
            </w:r>
          </w:p>
        </w:tc>
      </w:tr>
      <w:tr w:rsidR="00492D7E" w:rsidRPr="001141C9" w14:paraId="63DFDE42" w14:textId="77777777" w:rsidTr="008A5884">
        <w:trPr>
          <w:jc w:val="center"/>
        </w:trPr>
        <w:tc>
          <w:tcPr>
            <w:tcW w:w="1957" w:type="dxa"/>
            <w:tcBorders>
              <w:top w:val="nil"/>
              <w:left w:val="single" w:sz="4" w:space="0" w:color="auto"/>
              <w:bottom w:val="nil"/>
              <w:right w:val="single" w:sz="4" w:space="0" w:color="auto"/>
            </w:tcBorders>
          </w:tcPr>
          <w:p w14:paraId="3EB5001B"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0D1E3A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164678" w14:textId="77777777" w:rsidR="00492D7E" w:rsidRPr="001141C9" w:rsidRDefault="00492D7E" w:rsidP="00492D7E">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49A3F2A"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C75F2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1DCAAC3" w14:textId="77777777" w:rsidTr="008A5884">
        <w:trPr>
          <w:jc w:val="center"/>
        </w:trPr>
        <w:tc>
          <w:tcPr>
            <w:tcW w:w="1957" w:type="dxa"/>
            <w:tcBorders>
              <w:top w:val="nil"/>
              <w:left w:val="single" w:sz="4" w:space="0" w:color="auto"/>
              <w:bottom w:val="nil"/>
              <w:right w:val="single" w:sz="4" w:space="0" w:color="auto"/>
            </w:tcBorders>
          </w:tcPr>
          <w:p w14:paraId="1E5E6936"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6F7114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5F0119" w14:textId="77777777" w:rsidR="00492D7E" w:rsidRPr="001141C9" w:rsidRDefault="00492D7E" w:rsidP="00492D7E">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2ABA054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D6975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33FC4B" w14:textId="77777777" w:rsidTr="008A5884">
        <w:trPr>
          <w:jc w:val="center"/>
        </w:trPr>
        <w:tc>
          <w:tcPr>
            <w:tcW w:w="1957" w:type="dxa"/>
            <w:tcBorders>
              <w:top w:val="nil"/>
              <w:left w:val="single" w:sz="4" w:space="0" w:color="auto"/>
              <w:bottom w:val="single" w:sz="4" w:space="0" w:color="auto"/>
              <w:right w:val="single" w:sz="4" w:space="0" w:color="auto"/>
            </w:tcBorders>
          </w:tcPr>
          <w:p w14:paraId="598FA2C7"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6647F0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698450" w14:textId="77777777" w:rsidR="00492D7E" w:rsidRPr="001141C9" w:rsidRDefault="00492D7E" w:rsidP="00492D7E">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305AC0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BA586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7700D6" w14:textId="77777777" w:rsidTr="008A5884">
        <w:trPr>
          <w:jc w:val="center"/>
        </w:trPr>
        <w:tc>
          <w:tcPr>
            <w:tcW w:w="1957" w:type="dxa"/>
            <w:tcBorders>
              <w:top w:val="single" w:sz="4" w:space="0" w:color="auto"/>
              <w:left w:val="single" w:sz="4" w:space="0" w:color="auto"/>
              <w:bottom w:val="nil"/>
              <w:right w:val="single" w:sz="4" w:space="0" w:color="auto"/>
            </w:tcBorders>
          </w:tcPr>
          <w:p w14:paraId="3D629693" w14:textId="77777777" w:rsidR="00492D7E" w:rsidRPr="001141C9" w:rsidRDefault="00492D7E" w:rsidP="00492D7E">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0A374A44" w14:textId="77777777" w:rsidR="00492D7E" w:rsidRPr="001141C9" w:rsidRDefault="00492D7E" w:rsidP="00492D7E">
            <w:pPr>
              <w:pStyle w:val="TAC"/>
              <w:keepLines w:val="0"/>
              <w:widowControl w:val="0"/>
              <w:rPr>
                <w:lang w:eastAsia="zh-CN"/>
              </w:rPr>
            </w:pPr>
            <w:r w:rsidRPr="001141C9">
              <w:rPr>
                <w:lang w:eastAsia="zh-CN"/>
              </w:rPr>
              <w:t>CA_n3A-n28A</w:t>
            </w:r>
          </w:p>
          <w:p w14:paraId="0628C369" w14:textId="77777777" w:rsidR="00492D7E" w:rsidRPr="001141C9" w:rsidRDefault="00492D7E" w:rsidP="00492D7E">
            <w:pPr>
              <w:pStyle w:val="TAC"/>
              <w:keepLines w:val="0"/>
              <w:widowControl w:val="0"/>
              <w:rPr>
                <w:lang w:eastAsia="zh-CN"/>
              </w:rPr>
            </w:pPr>
            <w:r w:rsidRPr="001141C9">
              <w:rPr>
                <w:lang w:eastAsia="zh-CN"/>
              </w:rPr>
              <w:t>CA_n3A-n40A</w:t>
            </w:r>
          </w:p>
          <w:p w14:paraId="64DD492A" w14:textId="77777777" w:rsidR="00492D7E" w:rsidRPr="001141C9" w:rsidRDefault="00492D7E" w:rsidP="00492D7E">
            <w:pPr>
              <w:pStyle w:val="TAC"/>
              <w:keepLines w:val="0"/>
              <w:widowControl w:val="0"/>
              <w:rPr>
                <w:lang w:eastAsia="zh-CN"/>
              </w:rPr>
            </w:pPr>
            <w:r w:rsidRPr="001141C9">
              <w:rPr>
                <w:lang w:eastAsia="zh-CN"/>
              </w:rPr>
              <w:t>CA_n3A-n77A</w:t>
            </w:r>
          </w:p>
          <w:p w14:paraId="184CCF0A" w14:textId="77777777" w:rsidR="00492D7E" w:rsidRPr="001141C9" w:rsidRDefault="00492D7E" w:rsidP="00492D7E">
            <w:pPr>
              <w:pStyle w:val="TAC"/>
              <w:keepLines w:val="0"/>
              <w:widowControl w:val="0"/>
              <w:rPr>
                <w:lang w:eastAsia="zh-CN"/>
              </w:rPr>
            </w:pPr>
            <w:r w:rsidRPr="001141C9">
              <w:rPr>
                <w:lang w:eastAsia="zh-CN"/>
              </w:rPr>
              <w:t>CA_n28A-n40A</w:t>
            </w:r>
          </w:p>
          <w:p w14:paraId="55AF72FF" w14:textId="77777777" w:rsidR="00492D7E" w:rsidRPr="001141C9" w:rsidRDefault="00492D7E" w:rsidP="00492D7E">
            <w:pPr>
              <w:pStyle w:val="TAC"/>
              <w:keepLines w:val="0"/>
              <w:widowControl w:val="0"/>
              <w:rPr>
                <w:lang w:eastAsia="zh-CN"/>
              </w:rPr>
            </w:pPr>
            <w:r w:rsidRPr="001141C9">
              <w:rPr>
                <w:lang w:eastAsia="zh-CN"/>
              </w:rPr>
              <w:t>CA_n28A-n77A</w:t>
            </w:r>
          </w:p>
          <w:p w14:paraId="46DB7B99" w14:textId="77777777" w:rsidR="00492D7E" w:rsidRPr="001141C9" w:rsidRDefault="00492D7E" w:rsidP="00492D7E">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D218A0D" w14:textId="77777777" w:rsidR="00492D7E" w:rsidRPr="001141C9" w:rsidRDefault="00492D7E" w:rsidP="00492D7E">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B9FD06" w14:textId="77777777" w:rsidR="00492D7E" w:rsidRPr="001141C9" w:rsidRDefault="00492D7E" w:rsidP="00492D7E">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C2CA307" w14:textId="77777777" w:rsidR="00492D7E" w:rsidRPr="001141C9" w:rsidRDefault="00492D7E" w:rsidP="00492D7E">
            <w:pPr>
              <w:pStyle w:val="TAC"/>
              <w:keepLines w:val="0"/>
              <w:widowControl w:val="0"/>
              <w:rPr>
                <w:kern w:val="2"/>
                <w:szCs w:val="22"/>
                <w:lang w:eastAsia="zh-CN"/>
              </w:rPr>
            </w:pPr>
            <w:r w:rsidRPr="001141C9">
              <w:rPr>
                <w:kern w:val="2"/>
                <w:szCs w:val="22"/>
                <w:lang w:eastAsia="zh-CN"/>
              </w:rPr>
              <w:t>0</w:t>
            </w:r>
          </w:p>
        </w:tc>
      </w:tr>
      <w:tr w:rsidR="00492D7E" w:rsidRPr="001141C9" w14:paraId="6AA2F5DB" w14:textId="77777777" w:rsidTr="008A5884">
        <w:trPr>
          <w:jc w:val="center"/>
        </w:trPr>
        <w:tc>
          <w:tcPr>
            <w:tcW w:w="1957" w:type="dxa"/>
            <w:tcBorders>
              <w:top w:val="nil"/>
              <w:left w:val="single" w:sz="4" w:space="0" w:color="auto"/>
              <w:bottom w:val="nil"/>
              <w:right w:val="single" w:sz="4" w:space="0" w:color="auto"/>
            </w:tcBorders>
          </w:tcPr>
          <w:p w14:paraId="1B67DB8D" w14:textId="77777777" w:rsidR="00492D7E" w:rsidRPr="001141C9" w:rsidRDefault="00492D7E" w:rsidP="00492D7E">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7A5E6079"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A80143" w14:textId="77777777" w:rsidR="00492D7E" w:rsidRPr="001141C9" w:rsidRDefault="00492D7E" w:rsidP="00492D7E">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5453231" w14:textId="77777777" w:rsidR="00492D7E" w:rsidRPr="001141C9" w:rsidRDefault="00492D7E" w:rsidP="00492D7E">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7AA36D3F" w14:textId="77777777" w:rsidR="00492D7E" w:rsidRPr="001141C9" w:rsidRDefault="00492D7E" w:rsidP="00492D7E">
            <w:pPr>
              <w:pStyle w:val="TAC"/>
              <w:keepLines w:val="0"/>
              <w:widowControl w:val="0"/>
              <w:rPr>
                <w:kern w:val="2"/>
                <w:szCs w:val="22"/>
                <w:lang w:eastAsia="zh-CN"/>
              </w:rPr>
            </w:pPr>
          </w:p>
        </w:tc>
      </w:tr>
      <w:tr w:rsidR="00492D7E" w:rsidRPr="001141C9" w14:paraId="18684DB3" w14:textId="77777777" w:rsidTr="008A5884">
        <w:trPr>
          <w:jc w:val="center"/>
        </w:trPr>
        <w:tc>
          <w:tcPr>
            <w:tcW w:w="1957" w:type="dxa"/>
            <w:tcBorders>
              <w:top w:val="nil"/>
              <w:left w:val="single" w:sz="4" w:space="0" w:color="auto"/>
              <w:bottom w:val="nil"/>
              <w:right w:val="single" w:sz="4" w:space="0" w:color="auto"/>
            </w:tcBorders>
          </w:tcPr>
          <w:p w14:paraId="08BEC906"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A32A55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FD3932" w14:textId="77777777" w:rsidR="00492D7E" w:rsidRPr="001141C9" w:rsidRDefault="00492D7E" w:rsidP="00492D7E">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487F70D"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F1D76E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E3110E" w14:textId="77777777" w:rsidTr="008A5884">
        <w:trPr>
          <w:jc w:val="center"/>
        </w:trPr>
        <w:tc>
          <w:tcPr>
            <w:tcW w:w="1957" w:type="dxa"/>
            <w:tcBorders>
              <w:top w:val="nil"/>
              <w:left w:val="single" w:sz="4" w:space="0" w:color="auto"/>
              <w:bottom w:val="single" w:sz="4" w:space="0" w:color="auto"/>
              <w:right w:val="single" w:sz="4" w:space="0" w:color="auto"/>
            </w:tcBorders>
          </w:tcPr>
          <w:p w14:paraId="74797935"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32BD4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802757" w14:textId="77777777" w:rsidR="00492D7E" w:rsidRPr="001141C9" w:rsidRDefault="00492D7E" w:rsidP="00492D7E">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672302A"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AE82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47E2F0" w14:textId="77777777" w:rsidTr="008A5884">
        <w:trPr>
          <w:jc w:val="center"/>
        </w:trPr>
        <w:tc>
          <w:tcPr>
            <w:tcW w:w="1957" w:type="dxa"/>
            <w:tcBorders>
              <w:top w:val="single" w:sz="4" w:space="0" w:color="auto"/>
              <w:left w:val="single" w:sz="4" w:space="0" w:color="auto"/>
              <w:bottom w:val="nil"/>
              <w:right w:val="single" w:sz="4" w:space="0" w:color="auto"/>
            </w:tcBorders>
          </w:tcPr>
          <w:p w14:paraId="5C11F8F6" w14:textId="77777777" w:rsidR="00492D7E" w:rsidRPr="001141C9" w:rsidRDefault="00492D7E" w:rsidP="00492D7E">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3888DC06" w14:textId="77777777" w:rsidR="00492D7E" w:rsidRDefault="00492D7E" w:rsidP="00492D7E">
            <w:pPr>
              <w:pStyle w:val="TAC"/>
              <w:keepNext w:val="0"/>
              <w:keepLines w:val="0"/>
              <w:widowControl w:val="0"/>
              <w:rPr>
                <w:lang w:val="en-US" w:eastAsia="zh-CN"/>
              </w:rPr>
            </w:pPr>
            <w:r>
              <w:rPr>
                <w:lang w:val="en-US" w:eastAsia="zh-CN"/>
              </w:rPr>
              <w:t>CA_n3A-n28A</w:t>
            </w:r>
          </w:p>
          <w:p w14:paraId="756D96D0" w14:textId="77777777" w:rsidR="00492D7E" w:rsidRDefault="00492D7E" w:rsidP="00492D7E">
            <w:pPr>
              <w:pStyle w:val="TAC"/>
              <w:keepNext w:val="0"/>
              <w:keepLines w:val="0"/>
              <w:widowControl w:val="0"/>
              <w:rPr>
                <w:lang w:val="en-US" w:eastAsia="zh-CN"/>
              </w:rPr>
            </w:pPr>
            <w:r>
              <w:rPr>
                <w:lang w:val="en-US" w:eastAsia="zh-CN"/>
              </w:rPr>
              <w:t>CA_n3A-n40A</w:t>
            </w:r>
          </w:p>
          <w:p w14:paraId="083F9217" w14:textId="77777777" w:rsidR="00492D7E" w:rsidRDefault="00492D7E" w:rsidP="00492D7E">
            <w:pPr>
              <w:pStyle w:val="TAC"/>
              <w:keepNext w:val="0"/>
              <w:keepLines w:val="0"/>
              <w:widowControl w:val="0"/>
              <w:rPr>
                <w:lang w:val="en-US" w:eastAsia="zh-CN"/>
              </w:rPr>
            </w:pPr>
            <w:r>
              <w:rPr>
                <w:lang w:val="en-US" w:eastAsia="zh-CN"/>
              </w:rPr>
              <w:t>CA_n3A-n77A</w:t>
            </w:r>
          </w:p>
          <w:p w14:paraId="09D43ED2" w14:textId="77777777" w:rsidR="00492D7E" w:rsidRDefault="00492D7E" w:rsidP="00492D7E">
            <w:pPr>
              <w:pStyle w:val="TAC"/>
              <w:keepNext w:val="0"/>
              <w:keepLines w:val="0"/>
              <w:widowControl w:val="0"/>
              <w:rPr>
                <w:lang w:val="en-US" w:eastAsia="zh-CN"/>
              </w:rPr>
            </w:pPr>
            <w:r>
              <w:rPr>
                <w:lang w:val="en-US" w:eastAsia="zh-CN"/>
              </w:rPr>
              <w:t>CA_n28A-n40A</w:t>
            </w:r>
          </w:p>
          <w:p w14:paraId="2E7AB630" w14:textId="77777777" w:rsidR="00492D7E" w:rsidRDefault="00492D7E" w:rsidP="00492D7E">
            <w:pPr>
              <w:pStyle w:val="TAC"/>
              <w:keepNext w:val="0"/>
              <w:keepLines w:val="0"/>
              <w:widowControl w:val="0"/>
              <w:rPr>
                <w:lang w:val="en-US" w:eastAsia="zh-CN"/>
              </w:rPr>
            </w:pPr>
            <w:r>
              <w:rPr>
                <w:lang w:val="en-US" w:eastAsia="zh-CN"/>
              </w:rPr>
              <w:t>CA_n28A-n77A</w:t>
            </w:r>
          </w:p>
          <w:p w14:paraId="34AC163F" w14:textId="77777777" w:rsidR="00492D7E" w:rsidRPr="001141C9" w:rsidRDefault="00492D7E" w:rsidP="00492D7E">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48DE3B50" w14:textId="77777777" w:rsidR="00492D7E" w:rsidRPr="001141C9" w:rsidRDefault="00492D7E" w:rsidP="00492D7E">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0965065"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196EE7B"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90A914F" w14:textId="77777777" w:rsidTr="008A5884">
        <w:trPr>
          <w:jc w:val="center"/>
        </w:trPr>
        <w:tc>
          <w:tcPr>
            <w:tcW w:w="1957" w:type="dxa"/>
            <w:tcBorders>
              <w:top w:val="nil"/>
              <w:left w:val="single" w:sz="4" w:space="0" w:color="auto"/>
              <w:bottom w:val="nil"/>
              <w:right w:val="single" w:sz="4" w:space="0" w:color="auto"/>
            </w:tcBorders>
          </w:tcPr>
          <w:p w14:paraId="4ED9ED93"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97BF8D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0550A7" w14:textId="77777777" w:rsidR="00492D7E" w:rsidRPr="001141C9" w:rsidRDefault="00492D7E" w:rsidP="00492D7E">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AF3F1A2" w14:textId="77777777" w:rsidR="00492D7E" w:rsidRPr="001141C9" w:rsidRDefault="00492D7E" w:rsidP="00492D7E">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1B899AF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062D25" w14:textId="77777777" w:rsidTr="008A5884">
        <w:trPr>
          <w:jc w:val="center"/>
        </w:trPr>
        <w:tc>
          <w:tcPr>
            <w:tcW w:w="1957" w:type="dxa"/>
            <w:tcBorders>
              <w:top w:val="nil"/>
              <w:left w:val="single" w:sz="4" w:space="0" w:color="auto"/>
              <w:bottom w:val="nil"/>
              <w:right w:val="single" w:sz="4" w:space="0" w:color="auto"/>
            </w:tcBorders>
          </w:tcPr>
          <w:p w14:paraId="7575312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BEC955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2B00F4" w14:textId="77777777" w:rsidR="00492D7E" w:rsidRPr="001141C9" w:rsidRDefault="00492D7E" w:rsidP="00492D7E">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2D06742" w14:textId="77777777" w:rsidR="00492D7E" w:rsidRPr="001141C9" w:rsidRDefault="00492D7E" w:rsidP="00492D7E">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501627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17BF0" w14:textId="77777777" w:rsidTr="008A5884">
        <w:trPr>
          <w:jc w:val="center"/>
        </w:trPr>
        <w:tc>
          <w:tcPr>
            <w:tcW w:w="1957" w:type="dxa"/>
            <w:tcBorders>
              <w:top w:val="nil"/>
              <w:left w:val="single" w:sz="4" w:space="0" w:color="auto"/>
              <w:bottom w:val="single" w:sz="4" w:space="0" w:color="auto"/>
              <w:right w:val="single" w:sz="4" w:space="0" w:color="auto"/>
            </w:tcBorders>
          </w:tcPr>
          <w:p w14:paraId="70FEEF48"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F2E8D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F07FD8" w14:textId="77777777" w:rsidR="00492D7E" w:rsidRPr="001141C9" w:rsidRDefault="00492D7E" w:rsidP="00492D7E">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0656174" w14:textId="77777777" w:rsidR="00492D7E" w:rsidRPr="001141C9" w:rsidRDefault="00492D7E" w:rsidP="00492D7E">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6C586C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291E22" w14:textId="77777777" w:rsidTr="008A5884">
        <w:trPr>
          <w:jc w:val="center"/>
        </w:trPr>
        <w:tc>
          <w:tcPr>
            <w:tcW w:w="1957" w:type="dxa"/>
            <w:tcBorders>
              <w:top w:val="single" w:sz="4" w:space="0" w:color="auto"/>
              <w:left w:val="single" w:sz="4" w:space="0" w:color="auto"/>
              <w:bottom w:val="nil"/>
              <w:right w:val="single" w:sz="4" w:space="0" w:color="auto"/>
            </w:tcBorders>
          </w:tcPr>
          <w:p w14:paraId="2C0C6CD9" w14:textId="77777777" w:rsidR="00492D7E" w:rsidRPr="001141C9" w:rsidRDefault="00492D7E" w:rsidP="00492D7E">
            <w:pPr>
              <w:pStyle w:val="TAC"/>
              <w:keepNext w:val="0"/>
              <w:keepLines w:val="0"/>
              <w:widowControl w:val="0"/>
              <w:rPr>
                <w:rFonts w:cs="Arial"/>
                <w:szCs w:val="18"/>
              </w:rPr>
            </w:pPr>
            <w:r w:rsidRPr="00384CF9">
              <w:rPr>
                <w:rFonts w:cs="Arial"/>
                <w:szCs w:val="18"/>
              </w:rPr>
              <w:t>CA_n3A-n28A-n40A-n78A</w:t>
            </w:r>
          </w:p>
        </w:tc>
        <w:tc>
          <w:tcPr>
            <w:tcW w:w="2033" w:type="dxa"/>
            <w:tcBorders>
              <w:top w:val="single" w:sz="4" w:space="0" w:color="auto"/>
              <w:left w:val="single" w:sz="4" w:space="0" w:color="auto"/>
              <w:bottom w:val="nil"/>
              <w:right w:val="single" w:sz="4" w:space="0" w:color="auto"/>
            </w:tcBorders>
          </w:tcPr>
          <w:p w14:paraId="73B87F52" w14:textId="77777777" w:rsidR="00492D7E" w:rsidRDefault="00492D7E" w:rsidP="00492D7E">
            <w:pPr>
              <w:pStyle w:val="TAC"/>
              <w:widowControl w:val="0"/>
              <w:rPr>
                <w:lang w:eastAsia="zh-CN"/>
              </w:rPr>
            </w:pPr>
            <w:r>
              <w:rPr>
                <w:lang w:eastAsia="zh-CN"/>
              </w:rPr>
              <w:t>CA_n3A-n28A</w:t>
            </w:r>
          </w:p>
          <w:p w14:paraId="07F9595D" w14:textId="77777777" w:rsidR="00492D7E" w:rsidRDefault="00492D7E" w:rsidP="00492D7E">
            <w:pPr>
              <w:pStyle w:val="TAC"/>
              <w:widowControl w:val="0"/>
              <w:rPr>
                <w:lang w:eastAsia="zh-CN"/>
              </w:rPr>
            </w:pPr>
            <w:r>
              <w:rPr>
                <w:lang w:eastAsia="zh-CN"/>
              </w:rPr>
              <w:t>CA_n3A-n40A</w:t>
            </w:r>
          </w:p>
          <w:p w14:paraId="03E5FFE8" w14:textId="77777777" w:rsidR="00492D7E" w:rsidRDefault="00492D7E" w:rsidP="00492D7E">
            <w:pPr>
              <w:pStyle w:val="TAC"/>
              <w:widowControl w:val="0"/>
              <w:rPr>
                <w:lang w:eastAsia="zh-CN"/>
              </w:rPr>
            </w:pPr>
            <w:r>
              <w:rPr>
                <w:lang w:eastAsia="zh-CN"/>
              </w:rPr>
              <w:t>CA_n3A-n78A</w:t>
            </w:r>
          </w:p>
          <w:p w14:paraId="299726D2" w14:textId="77777777" w:rsidR="00492D7E" w:rsidRDefault="00492D7E" w:rsidP="00492D7E">
            <w:pPr>
              <w:pStyle w:val="TAC"/>
              <w:widowControl w:val="0"/>
              <w:rPr>
                <w:lang w:eastAsia="zh-CN"/>
              </w:rPr>
            </w:pPr>
            <w:r>
              <w:rPr>
                <w:lang w:eastAsia="zh-CN"/>
              </w:rPr>
              <w:t>CA_n28A-n40A</w:t>
            </w:r>
          </w:p>
          <w:p w14:paraId="26B92154" w14:textId="77777777" w:rsidR="00492D7E" w:rsidRDefault="00492D7E" w:rsidP="00492D7E">
            <w:pPr>
              <w:pStyle w:val="TAC"/>
              <w:widowControl w:val="0"/>
              <w:rPr>
                <w:lang w:eastAsia="zh-CN"/>
              </w:rPr>
            </w:pPr>
            <w:r>
              <w:rPr>
                <w:lang w:eastAsia="zh-CN"/>
              </w:rPr>
              <w:t>CA_n28A-n78A</w:t>
            </w:r>
          </w:p>
          <w:p w14:paraId="27406198" w14:textId="77777777" w:rsidR="00492D7E" w:rsidRPr="001141C9" w:rsidRDefault="00492D7E" w:rsidP="00492D7E">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BECC208" w14:textId="77777777" w:rsidR="00492D7E" w:rsidRDefault="00492D7E" w:rsidP="00492D7E">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4DCA77C"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012468B" w14:textId="77777777" w:rsidR="00492D7E" w:rsidRPr="001141C9" w:rsidRDefault="00492D7E" w:rsidP="00492D7E">
            <w:pPr>
              <w:pStyle w:val="TAC"/>
              <w:keepNext w:val="0"/>
              <w:keepLines w:val="0"/>
              <w:widowControl w:val="0"/>
              <w:rPr>
                <w:kern w:val="2"/>
                <w:szCs w:val="22"/>
                <w:lang w:eastAsia="zh-CN"/>
              </w:rPr>
            </w:pPr>
            <w:r w:rsidRPr="001141C9">
              <w:t>4 and 5</w:t>
            </w:r>
          </w:p>
        </w:tc>
      </w:tr>
      <w:tr w:rsidR="00492D7E" w:rsidRPr="001141C9" w14:paraId="097CB05B" w14:textId="77777777" w:rsidTr="008A5884">
        <w:trPr>
          <w:jc w:val="center"/>
        </w:trPr>
        <w:tc>
          <w:tcPr>
            <w:tcW w:w="1957" w:type="dxa"/>
            <w:tcBorders>
              <w:top w:val="nil"/>
              <w:left w:val="single" w:sz="4" w:space="0" w:color="auto"/>
              <w:bottom w:val="nil"/>
              <w:right w:val="single" w:sz="4" w:space="0" w:color="auto"/>
            </w:tcBorders>
          </w:tcPr>
          <w:p w14:paraId="0C75DDD0"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0CB37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277E26"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91F3BC4"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449E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0A1819" w14:textId="77777777" w:rsidTr="008A5884">
        <w:trPr>
          <w:jc w:val="center"/>
        </w:trPr>
        <w:tc>
          <w:tcPr>
            <w:tcW w:w="1957" w:type="dxa"/>
            <w:tcBorders>
              <w:top w:val="nil"/>
              <w:left w:val="single" w:sz="4" w:space="0" w:color="auto"/>
              <w:bottom w:val="nil"/>
              <w:right w:val="single" w:sz="4" w:space="0" w:color="auto"/>
            </w:tcBorders>
          </w:tcPr>
          <w:p w14:paraId="0F86409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C69B1A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D16613"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545E443"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5528D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87503" w14:textId="77777777" w:rsidTr="008A5884">
        <w:trPr>
          <w:jc w:val="center"/>
        </w:trPr>
        <w:tc>
          <w:tcPr>
            <w:tcW w:w="1957" w:type="dxa"/>
            <w:tcBorders>
              <w:top w:val="nil"/>
              <w:left w:val="single" w:sz="4" w:space="0" w:color="auto"/>
              <w:bottom w:val="single" w:sz="4" w:space="0" w:color="auto"/>
              <w:right w:val="single" w:sz="4" w:space="0" w:color="auto"/>
            </w:tcBorders>
          </w:tcPr>
          <w:p w14:paraId="0D4B5951"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EAE30E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97A5ED"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3C546EC"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23E8CB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71C85C" w14:textId="77777777" w:rsidTr="008A5884">
        <w:trPr>
          <w:jc w:val="center"/>
        </w:trPr>
        <w:tc>
          <w:tcPr>
            <w:tcW w:w="1957" w:type="dxa"/>
            <w:tcBorders>
              <w:top w:val="single" w:sz="4" w:space="0" w:color="auto"/>
              <w:left w:val="single" w:sz="4" w:space="0" w:color="auto"/>
              <w:bottom w:val="nil"/>
              <w:right w:val="single" w:sz="4" w:space="0" w:color="auto"/>
            </w:tcBorders>
          </w:tcPr>
          <w:p w14:paraId="1D9DC098" w14:textId="77777777" w:rsidR="00492D7E" w:rsidRPr="001141C9" w:rsidRDefault="00492D7E" w:rsidP="00492D7E">
            <w:pPr>
              <w:pStyle w:val="TAC"/>
              <w:keepNext w:val="0"/>
              <w:keepLines w:val="0"/>
              <w:widowControl w:val="0"/>
              <w:rPr>
                <w:rFonts w:cs="Arial"/>
                <w:szCs w:val="18"/>
              </w:rPr>
            </w:pPr>
            <w:r w:rsidRPr="00384CF9">
              <w:rPr>
                <w:rFonts w:cs="Arial"/>
                <w:szCs w:val="18"/>
              </w:rPr>
              <w:lastRenderedPageBreak/>
              <w:t>CA_n3A-n28A-n40A-n79A</w:t>
            </w:r>
          </w:p>
        </w:tc>
        <w:tc>
          <w:tcPr>
            <w:tcW w:w="2033" w:type="dxa"/>
            <w:tcBorders>
              <w:top w:val="single" w:sz="4" w:space="0" w:color="auto"/>
              <w:left w:val="single" w:sz="4" w:space="0" w:color="auto"/>
              <w:bottom w:val="nil"/>
              <w:right w:val="single" w:sz="4" w:space="0" w:color="auto"/>
            </w:tcBorders>
          </w:tcPr>
          <w:p w14:paraId="47F24C27" w14:textId="77777777" w:rsidR="00492D7E" w:rsidRDefault="00492D7E" w:rsidP="00492D7E">
            <w:pPr>
              <w:pStyle w:val="TAC"/>
              <w:widowControl w:val="0"/>
              <w:rPr>
                <w:lang w:eastAsia="zh-CN"/>
              </w:rPr>
            </w:pPr>
            <w:r>
              <w:rPr>
                <w:lang w:eastAsia="zh-CN"/>
              </w:rPr>
              <w:t>CA_n3A-n28A</w:t>
            </w:r>
          </w:p>
          <w:p w14:paraId="35605234" w14:textId="77777777" w:rsidR="00492D7E" w:rsidRDefault="00492D7E" w:rsidP="00492D7E">
            <w:pPr>
              <w:pStyle w:val="TAC"/>
              <w:widowControl w:val="0"/>
              <w:rPr>
                <w:lang w:eastAsia="zh-CN"/>
              </w:rPr>
            </w:pPr>
            <w:r>
              <w:rPr>
                <w:lang w:eastAsia="zh-CN"/>
              </w:rPr>
              <w:t>CA_n3A-n40A</w:t>
            </w:r>
          </w:p>
          <w:p w14:paraId="4B3E6D28" w14:textId="77777777" w:rsidR="00492D7E" w:rsidRDefault="00492D7E" w:rsidP="00492D7E">
            <w:pPr>
              <w:pStyle w:val="TAC"/>
              <w:widowControl w:val="0"/>
              <w:rPr>
                <w:lang w:eastAsia="zh-CN"/>
              </w:rPr>
            </w:pPr>
            <w:r>
              <w:rPr>
                <w:lang w:eastAsia="zh-CN"/>
              </w:rPr>
              <w:t>CA_n3A-n79A</w:t>
            </w:r>
          </w:p>
          <w:p w14:paraId="34EE7053" w14:textId="77777777" w:rsidR="00492D7E" w:rsidRDefault="00492D7E" w:rsidP="00492D7E">
            <w:pPr>
              <w:pStyle w:val="TAC"/>
              <w:widowControl w:val="0"/>
              <w:rPr>
                <w:lang w:eastAsia="zh-CN"/>
              </w:rPr>
            </w:pPr>
            <w:r>
              <w:rPr>
                <w:lang w:eastAsia="zh-CN"/>
              </w:rPr>
              <w:t>CA_n28A-n40A</w:t>
            </w:r>
          </w:p>
          <w:p w14:paraId="3A57DCFF" w14:textId="77777777" w:rsidR="00492D7E" w:rsidRDefault="00492D7E" w:rsidP="00492D7E">
            <w:pPr>
              <w:pStyle w:val="TAC"/>
              <w:widowControl w:val="0"/>
              <w:rPr>
                <w:lang w:eastAsia="zh-CN"/>
              </w:rPr>
            </w:pPr>
            <w:r>
              <w:rPr>
                <w:lang w:eastAsia="zh-CN"/>
              </w:rPr>
              <w:t>CA_n28A-n79A</w:t>
            </w:r>
          </w:p>
          <w:p w14:paraId="57C5E8FE" w14:textId="77777777" w:rsidR="00492D7E" w:rsidRPr="001141C9" w:rsidRDefault="00492D7E" w:rsidP="00492D7E">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E88479E" w14:textId="77777777" w:rsidR="00492D7E" w:rsidRDefault="00492D7E" w:rsidP="00492D7E">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304F18"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1570544" w14:textId="77777777" w:rsidR="00492D7E" w:rsidRPr="001141C9" w:rsidRDefault="00492D7E" w:rsidP="00492D7E">
            <w:pPr>
              <w:pStyle w:val="TAC"/>
              <w:keepNext w:val="0"/>
              <w:keepLines w:val="0"/>
              <w:widowControl w:val="0"/>
              <w:rPr>
                <w:kern w:val="2"/>
                <w:szCs w:val="22"/>
                <w:lang w:eastAsia="zh-CN"/>
              </w:rPr>
            </w:pPr>
            <w:r w:rsidRPr="001141C9">
              <w:t>4 and 5</w:t>
            </w:r>
          </w:p>
        </w:tc>
      </w:tr>
      <w:tr w:rsidR="00492D7E" w:rsidRPr="001141C9" w14:paraId="19C94148" w14:textId="77777777" w:rsidTr="008A5884">
        <w:trPr>
          <w:jc w:val="center"/>
        </w:trPr>
        <w:tc>
          <w:tcPr>
            <w:tcW w:w="1957" w:type="dxa"/>
            <w:tcBorders>
              <w:top w:val="nil"/>
              <w:left w:val="single" w:sz="4" w:space="0" w:color="auto"/>
              <w:bottom w:val="nil"/>
              <w:right w:val="single" w:sz="4" w:space="0" w:color="auto"/>
            </w:tcBorders>
          </w:tcPr>
          <w:p w14:paraId="12205647"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D9AA7F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2BE968"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CA619B6"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3560A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D7EEAC" w14:textId="77777777" w:rsidTr="008A5884">
        <w:trPr>
          <w:jc w:val="center"/>
        </w:trPr>
        <w:tc>
          <w:tcPr>
            <w:tcW w:w="1957" w:type="dxa"/>
            <w:tcBorders>
              <w:top w:val="nil"/>
              <w:left w:val="single" w:sz="4" w:space="0" w:color="auto"/>
              <w:bottom w:val="nil"/>
              <w:right w:val="single" w:sz="4" w:space="0" w:color="auto"/>
            </w:tcBorders>
          </w:tcPr>
          <w:p w14:paraId="58DA287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45052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7D95D7"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4EA4646"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A96DE3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A5508F" w14:textId="77777777" w:rsidTr="008A5884">
        <w:trPr>
          <w:jc w:val="center"/>
        </w:trPr>
        <w:tc>
          <w:tcPr>
            <w:tcW w:w="1957" w:type="dxa"/>
            <w:tcBorders>
              <w:top w:val="nil"/>
              <w:left w:val="single" w:sz="4" w:space="0" w:color="auto"/>
              <w:bottom w:val="single" w:sz="4" w:space="0" w:color="auto"/>
              <w:right w:val="single" w:sz="4" w:space="0" w:color="auto"/>
            </w:tcBorders>
          </w:tcPr>
          <w:p w14:paraId="6EEC1EA3"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36051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2244FB"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ABD29AD"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5F499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FA8642" w14:textId="77777777" w:rsidTr="008A5884">
        <w:trPr>
          <w:jc w:val="center"/>
        </w:trPr>
        <w:tc>
          <w:tcPr>
            <w:tcW w:w="1957" w:type="dxa"/>
            <w:tcBorders>
              <w:top w:val="single" w:sz="4" w:space="0" w:color="auto"/>
              <w:left w:val="single" w:sz="4" w:space="0" w:color="auto"/>
              <w:bottom w:val="nil"/>
              <w:right w:val="single" w:sz="4" w:space="0" w:color="auto"/>
            </w:tcBorders>
          </w:tcPr>
          <w:p w14:paraId="78101F10" w14:textId="77777777" w:rsidR="00492D7E" w:rsidRPr="001141C9" w:rsidRDefault="00492D7E" w:rsidP="00492D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D84B3F5"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6F87D52" w14:textId="77777777" w:rsidR="00492D7E" w:rsidRPr="00143D2C" w:rsidRDefault="00492D7E" w:rsidP="00492D7E">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05EC78ED" w14:textId="77777777" w:rsidR="00492D7E" w:rsidRPr="00DD4870" w:rsidRDefault="00492D7E" w:rsidP="00492D7E">
            <w:pPr>
              <w:pStyle w:val="TAC"/>
              <w:keepNext w:val="0"/>
              <w:keepLines w:val="0"/>
              <w:widowControl w:val="0"/>
              <w:rPr>
                <w:lang w:val="en-US" w:eastAsia="zh-CN"/>
              </w:rPr>
            </w:pPr>
            <w:r w:rsidRPr="00DD4870">
              <w:rPr>
                <w:lang w:val="en-US" w:eastAsia="zh-CN"/>
              </w:rPr>
              <w:t>CA_n3A-n28A</w:t>
            </w:r>
          </w:p>
          <w:p w14:paraId="5BE7D02C" w14:textId="77777777" w:rsidR="00492D7E" w:rsidRPr="00DD4870" w:rsidRDefault="00492D7E" w:rsidP="00492D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72A0B0A" w14:textId="77777777" w:rsidR="00492D7E" w:rsidRPr="00DD4870" w:rsidRDefault="00492D7E" w:rsidP="00492D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2F65D6B" w14:textId="77777777" w:rsidR="00492D7E" w:rsidRPr="00DD4870" w:rsidRDefault="00492D7E" w:rsidP="00492D7E">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506AA318" w14:textId="77777777" w:rsidR="00492D7E" w:rsidRPr="00DD4870" w:rsidRDefault="00492D7E" w:rsidP="00492D7E">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25FFA5AA" w14:textId="77777777" w:rsidR="00492D7E" w:rsidRPr="001141C9" w:rsidRDefault="00492D7E" w:rsidP="00492D7E">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B832B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222BE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9FFF8DA"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FEC7F2C" w14:textId="77777777" w:rsidTr="008A5884">
        <w:trPr>
          <w:jc w:val="center"/>
        </w:trPr>
        <w:tc>
          <w:tcPr>
            <w:tcW w:w="1957" w:type="dxa"/>
            <w:tcBorders>
              <w:top w:val="nil"/>
              <w:left w:val="single" w:sz="4" w:space="0" w:color="auto"/>
              <w:bottom w:val="nil"/>
              <w:right w:val="single" w:sz="4" w:space="0" w:color="auto"/>
            </w:tcBorders>
          </w:tcPr>
          <w:p w14:paraId="24FD5B4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A2BF2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8D1722"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BBD61DF" w14:textId="77777777" w:rsidR="00492D7E" w:rsidRPr="001141C9" w:rsidRDefault="00492D7E" w:rsidP="00492D7E">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0B607E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B6B8A4" w14:textId="77777777" w:rsidTr="008A5884">
        <w:trPr>
          <w:jc w:val="center"/>
        </w:trPr>
        <w:tc>
          <w:tcPr>
            <w:tcW w:w="1957" w:type="dxa"/>
            <w:tcBorders>
              <w:top w:val="nil"/>
              <w:left w:val="single" w:sz="4" w:space="0" w:color="auto"/>
              <w:bottom w:val="nil"/>
              <w:right w:val="single" w:sz="4" w:space="0" w:color="auto"/>
            </w:tcBorders>
          </w:tcPr>
          <w:p w14:paraId="7ED77D8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F73C8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DA899F" w14:textId="77777777" w:rsidR="00492D7E" w:rsidRPr="001C5806" w:rsidRDefault="00492D7E" w:rsidP="00492D7E">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8DE6C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7F67A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C811A7" w14:textId="77777777" w:rsidTr="008A5884">
        <w:trPr>
          <w:jc w:val="center"/>
        </w:trPr>
        <w:tc>
          <w:tcPr>
            <w:tcW w:w="1957" w:type="dxa"/>
            <w:tcBorders>
              <w:top w:val="nil"/>
              <w:left w:val="single" w:sz="4" w:space="0" w:color="auto"/>
              <w:bottom w:val="single" w:sz="4" w:space="0" w:color="auto"/>
              <w:right w:val="single" w:sz="4" w:space="0" w:color="auto"/>
            </w:tcBorders>
          </w:tcPr>
          <w:p w14:paraId="2DD668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67AF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C5FA27" w14:textId="77777777" w:rsidR="00492D7E" w:rsidRPr="001C5806" w:rsidRDefault="00492D7E" w:rsidP="00492D7E">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571A8CC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97634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259899" w14:textId="77777777" w:rsidTr="008A5884">
        <w:trPr>
          <w:jc w:val="center"/>
        </w:trPr>
        <w:tc>
          <w:tcPr>
            <w:tcW w:w="1957" w:type="dxa"/>
            <w:tcBorders>
              <w:top w:val="single" w:sz="4" w:space="0" w:color="auto"/>
              <w:left w:val="single" w:sz="4" w:space="0" w:color="auto"/>
              <w:bottom w:val="nil"/>
              <w:right w:val="single" w:sz="4" w:space="0" w:color="auto"/>
            </w:tcBorders>
          </w:tcPr>
          <w:p w14:paraId="285A075D" w14:textId="77777777" w:rsidR="00492D7E" w:rsidRPr="001141C9" w:rsidRDefault="00492D7E" w:rsidP="00492D7E">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0D95081"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4BF236E9"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26315E84"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4F03A793"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5A408007"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777C6D46" w14:textId="77777777" w:rsidR="00492D7E" w:rsidRPr="001141C9" w:rsidRDefault="00492D7E" w:rsidP="00492D7E">
            <w:pPr>
              <w:pStyle w:val="TAC"/>
              <w:keepNext w:val="0"/>
              <w:keepLines w:val="0"/>
              <w:widowControl w:val="0"/>
              <w:rPr>
                <w:kern w:val="2"/>
                <w:szCs w:val="22"/>
              </w:rPr>
            </w:pPr>
            <w:r w:rsidRPr="00AF64E1">
              <w:rPr>
                <w:rFonts w:eastAsia="游明朝"/>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7B79035F"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C8357C2"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05CA9E3F" w14:textId="77777777" w:rsidR="00492D7E" w:rsidRPr="001141C9" w:rsidRDefault="00492D7E" w:rsidP="00492D7E">
            <w:pPr>
              <w:pStyle w:val="TAC"/>
              <w:keepNext w:val="0"/>
              <w:keepLines w:val="0"/>
              <w:widowControl w:val="0"/>
              <w:rPr>
                <w:kern w:val="2"/>
                <w:szCs w:val="22"/>
                <w:lang w:eastAsia="zh-CN"/>
              </w:rPr>
            </w:pPr>
            <w:r w:rsidRPr="00AF64E1">
              <w:rPr>
                <w:rFonts w:eastAsia="游明朝"/>
                <w:kern w:val="2"/>
                <w:szCs w:val="22"/>
                <w:lang w:eastAsia="zh-CN"/>
              </w:rPr>
              <w:t>0</w:t>
            </w:r>
          </w:p>
        </w:tc>
      </w:tr>
      <w:tr w:rsidR="00492D7E" w:rsidRPr="001141C9" w14:paraId="28A3988C" w14:textId="77777777" w:rsidTr="008A5884">
        <w:trPr>
          <w:jc w:val="center"/>
        </w:trPr>
        <w:tc>
          <w:tcPr>
            <w:tcW w:w="1957" w:type="dxa"/>
            <w:tcBorders>
              <w:top w:val="nil"/>
              <w:left w:val="single" w:sz="4" w:space="0" w:color="auto"/>
              <w:bottom w:val="nil"/>
              <w:right w:val="single" w:sz="4" w:space="0" w:color="auto"/>
            </w:tcBorders>
          </w:tcPr>
          <w:p w14:paraId="425C0AE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1A701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4C1DF1"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2587BC"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5, 10, 15, 20, 30</w:t>
            </w:r>
          </w:p>
        </w:tc>
        <w:tc>
          <w:tcPr>
            <w:tcW w:w="1840" w:type="dxa"/>
            <w:tcBorders>
              <w:top w:val="nil"/>
              <w:left w:val="single" w:sz="4" w:space="0" w:color="auto"/>
              <w:bottom w:val="nil"/>
              <w:right w:val="single" w:sz="4" w:space="0" w:color="auto"/>
            </w:tcBorders>
          </w:tcPr>
          <w:p w14:paraId="0AD501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8886E" w14:textId="77777777" w:rsidTr="008A5884">
        <w:trPr>
          <w:jc w:val="center"/>
        </w:trPr>
        <w:tc>
          <w:tcPr>
            <w:tcW w:w="1957" w:type="dxa"/>
            <w:tcBorders>
              <w:top w:val="nil"/>
              <w:left w:val="single" w:sz="4" w:space="0" w:color="auto"/>
              <w:bottom w:val="nil"/>
              <w:right w:val="single" w:sz="4" w:space="0" w:color="auto"/>
            </w:tcBorders>
          </w:tcPr>
          <w:p w14:paraId="271FFB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F91E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1BB5C9"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219A40F"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2CB7843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8F4CE4" w14:textId="77777777" w:rsidTr="008A5884">
        <w:trPr>
          <w:jc w:val="center"/>
        </w:trPr>
        <w:tc>
          <w:tcPr>
            <w:tcW w:w="1957" w:type="dxa"/>
            <w:tcBorders>
              <w:top w:val="nil"/>
              <w:left w:val="single" w:sz="4" w:space="0" w:color="auto"/>
              <w:bottom w:val="single" w:sz="4" w:space="0" w:color="auto"/>
              <w:right w:val="single" w:sz="4" w:space="0" w:color="auto"/>
            </w:tcBorders>
          </w:tcPr>
          <w:p w14:paraId="3A76A8E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3A37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658456"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292B009"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7806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73A869" w14:textId="77777777" w:rsidTr="008A5884">
        <w:trPr>
          <w:jc w:val="center"/>
        </w:trPr>
        <w:tc>
          <w:tcPr>
            <w:tcW w:w="1957" w:type="dxa"/>
            <w:tcBorders>
              <w:top w:val="single" w:sz="4" w:space="0" w:color="auto"/>
              <w:left w:val="single" w:sz="4" w:space="0" w:color="auto"/>
              <w:bottom w:val="nil"/>
              <w:right w:val="single" w:sz="4" w:space="0" w:color="auto"/>
            </w:tcBorders>
          </w:tcPr>
          <w:p w14:paraId="2F85B62C" w14:textId="77777777" w:rsidR="00492D7E" w:rsidRPr="001141C9" w:rsidRDefault="00492D7E" w:rsidP="00492D7E">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37AA8CAD"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4E3A8C2" w14:textId="77777777" w:rsidR="00492D7E" w:rsidRPr="000D7C1C" w:rsidRDefault="00492D7E" w:rsidP="00492D7E">
            <w:pPr>
              <w:pStyle w:val="TAC"/>
              <w:rPr>
                <w:lang w:val="en-US" w:eastAsia="zh-CN"/>
              </w:rPr>
            </w:pPr>
            <w:r w:rsidRPr="00676B94">
              <w:rPr>
                <w:lang w:val="en-US"/>
              </w:rPr>
              <w:t>n77</w:t>
            </w:r>
            <w:r w:rsidRPr="00676B94">
              <w:rPr>
                <w:rFonts w:eastAsia="游明朝"/>
                <w:vertAlign w:val="superscript"/>
                <w:lang w:eastAsia="en-GB"/>
              </w:rPr>
              <w:t>5,6</w:t>
            </w:r>
          </w:p>
          <w:p w14:paraId="4CCDE122"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CA_n3A-n28A</w:t>
            </w:r>
          </w:p>
          <w:p w14:paraId="1142BA35"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47EE4976"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1B851547"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5B8DFD5D"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13DB7F1" w14:textId="77777777" w:rsidR="00492D7E" w:rsidRPr="001141C9" w:rsidRDefault="00492D7E" w:rsidP="00492D7E">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7C68C9D"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70D4AD0" w14:textId="77777777" w:rsidR="00492D7E" w:rsidRPr="001C5806"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3FBD6F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61A03B2" w14:textId="77777777" w:rsidTr="008A5884">
        <w:trPr>
          <w:jc w:val="center"/>
        </w:trPr>
        <w:tc>
          <w:tcPr>
            <w:tcW w:w="1957" w:type="dxa"/>
            <w:tcBorders>
              <w:top w:val="nil"/>
              <w:left w:val="single" w:sz="4" w:space="0" w:color="auto"/>
              <w:bottom w:val="nil"/>
              <w:right w:val="single" w:sz="4" w:space="0" w:color="auto"/>
            </w:tcBorders>
          </w:tcPr>
          <w:p w14:paraId="2310B1B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7D9C3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DE6CFA"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B0796D9"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D32EF7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E0376A" w14:textId="77777777" w:rsidTr="008A5884">
        <w:trPr>
          <w:jc w:val="center"/>
        </w:trPr>
        <w:tc>
          <w:tcPr>
            <w:tcW w:w="1957" w:type="dxa"/>
            <w:tcBorders>
              <w:top w:val="nil"/>
              <w:left w:val="single" w:sz="4" w:space="0" w:color="auto"/>
              <w:bottom w:val="nil"/>
              <w:right w:val="single" w:sz="4" w:space="0" w:color="auto"/>
            </w:tcBorders>
          </w:tcPr>
          <w:p w14:paraId="6F0C9E7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288DD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D6D4CF"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4AF09A0" w14:textId="77777777" w:rsidR="00492D7E" w:rsidRPr="001C5806"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A1125B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9535F7" w14:textId="77777777" w:rsidTr="008A5884">
        <w:trPr>
          <w:jc w:val="center"/>
        </w:trPr>
        <w:tc>
          <w:tcPr>
            <w:tcW w:w="1957" w:type="dxa"/>
            <w:tcBorders>
              <w:top w:val="nil"/>
              <w:left w:val="single" w:sz="4" w:space="0" w:color="auto"/>
              <w:bottom w:val="nil"/>
              <w:right w:val="single" w:sz="4" w:space="0" w:color="auto"/>
            </w:tcBorders>
          </w:tcPr>
          <w:p w14:paraId="2ABAD33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45F2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86F5F4"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E964DA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72E12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E97F0E" w14:textId="77777777" w:rsidTr="008A5884">
        <w:trPr>
          <w:jc w:val="center"/>
        </w:trPr>
        <w:tc>
          <w:tcPr>
            <w:tcW w:w="1957" w:type="dxa"/>
            <w:tcBorders>
              <w:top w:val="nil"/>
              <w:left w:val="single" w:sz="4" w:space="0" w:color="auto"/>
              <w:bottom w:val="nil"/>
              <w:right w:val="single" w:sz="4" w:space="0" w:color="auto"/>
            </w:tcBorders>
          </w:tcPr>
          <w:p w14:paraId="6044349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3A2B2C4"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3B0D33C" w14:textId="77777777" w:rsidR="00492D7E" w:rsidRPr="000D7C1C" w:rsidRDefault="00492D7E" w:rsidP="00492D7E">
            <w:pPr>
              <w:pStyle w:val="TAC"/>
              <w:rPr>
                <w:lang w:val="en-US" w:eastAsia="zh-CN"/>
              </w:rPr>
            </w:pPr>
            <w:r w:rsidRPr="00676B94">
              <w:rPr>
                <w:lang w:val="en-US"/>
              </w:rPr>
              <w:t>n77</w:t>
            </w:r>
            <w:r w:rsidRPr="00676B94">
              <w:rPr>
                <w:rFonts w:eastAsia="游明朝"/>
                <w:vertAlign w:val="superscript"/>
                <w:lang w:eastAsia="en-GB"/>
              </w:rPr>
              <w:t>5,6</w:t>
            </w:r>
          </w:p>
          <w:p w14:paraId="31A469F5"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CA_n3A-n28A</w:t>
            </w:r>
          </w:p>
          <w:p w14:paraId="0B81A896"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82D2809"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76594D2"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1F0B14EE"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072EC3BC"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17AB8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1C6F00" w14:textId="77777777" w:rsidR="00492D7E" w:rsidRPr="001C5806"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DB30B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1</w:t>
            </w:r>
          </w:p>
        </w:tc>
      </w:tr>
      <w:tr w:rsidR="00492D7E" w:rsidRPr="001141C9" w14:paraId="46B99DCE" w14:textId="77777777" w:rsidTr="008A5884">
        <w:trPr>
          <w:jc w:val="center"/>
        </w:trPr>
        <w:tc>
          <w:tcPr>
            <w:tcW w:w="1957" w:type="dxa"/>
            <w:tcBorders>
              <w:top w:val="nil"/>
              <w:left w:val="single" w:sz="4" w:space="0" w:color="auto"/>
              <w:bottom w:val="nil"/>
              <w:right w:val="single" w:sz="4" w:space="0" w:color="auto"/>
            </w:tcBorders>
          </w:tcPr>
          <w:p w14:paraId="4FBBFEF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325E5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5A2A6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319F34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596013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4AA53E" w14:textId="77777777" w:rsidTr="008A5884">
        <w:trPr>
          <w:jc w:val="center"/>
        </w:trPr>
        <w:tc>
          <w:tcPr>
            <w:tcW w:w="1957" w:type="dxa"/>
            <w:tcBorders>
              <w:top w:val="nil"/>
              <w:left w:val="single" w:sz="4" w:space="0" w:color="auto"/>
              <w:bottom w:val="nil"/>
              <w:right w:val="single" w:sz="4" w:space="0" w:color="auto"/>
            </w:tcBorders>
          </w:tcPr>
          <w:p w14:paraId="59E7C73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D291F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35F29D"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8A95AFC" w14:textId="77777777" w:rsidR="00492D7E" w:rsidRPr="001C5806"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41449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DB43BA" w14:textId="77777777" w:rsidTr="008A5884">
        <w:trPr>
          <w:jc w:val="center"/>
        </w:trPr>
        <w:tc>
          <w:tcPr>
            <w:tcW w:w="1957" w:type="dxa"/>
            <w:tcBorders>
              <w:top w:val="nil"/>
              <w:left w:val="single" w:sz="4" w:space="0" w:color="auto"/>
              <w:bottom w:val="single" w:sz="4" w:space="0" w:color="auto"/>
              <w:right w:val="single" w:sz="4" w:space="0" w:color="auto"/>
            </w:tcBorders>
          </w:tcPr>
          <w:p w14:paraId="4FB20D9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BF6FE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34F743"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5FEB968"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381B8C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4B3131" w14:textId="77777777" w:rsidTr="008A5884">
        <w:trPr>
          <w:jc w:val="center"/>
        </w:trPr>
        <w:tc>
          <w:tcPr>
            <w:tcW w:w="1957" w:type="dxa"/>
            <w:tcBorders>
              <w:top w:val="single" w:sz="4" w:space="0" w:color="auto"/>
              <w:left w:val="single" w:sz="4" w:space="0" w:color="auto"/>
              <w:bottom w:val="nil"/>
              <w:right w:val="single" w:sz="4" w:space="0" w:color="auto"/>
            </w:tcBorders>
          </w:tcPr>
          <w:p w14:paraId="5DC1EE77" w14:textId="77777777" w:rsidR="00492D7E" w:rsidRPr="001141C9" w:rsidRDefault="00492D7E" w:rsidP="00492D7E">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73E63866"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620E93D8"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644AA9CC"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1F60D945"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lastRenderedPageBreak/>
              <w:t>CA_n28A-n41A</w:t>
            </w:r>
          </w:p>
          <w:p w14:paraId="617BDD98"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67F0EC87" w14:textId="77777777" w:rsidR="00492D7E" w:rsidRPr="001141C9" w:rsidRDefault="00492D7E" w:rsidP="00492D7E">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0AEEEDB"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lastRenderedPageBreak/>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20E0C0A"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FF0DC96" w14:textId="77777777" w:rsidR="00492D7E" w:rsidRPr="001141C9" w:rsidRDefault="00492D7E" w:rsidP="00492D7E">
            <w:pPr>
              <w:pStyle w:val="TAC"/>
              <w:keepNext w:val="0"/>
              <w:keepLines w:val="0"/>
              <w:widowControl w:val="0"/>
              <w:rPr>
                <w:kern w:val="2"/>
                <w:szCs w:val="22"/>
                <w:lang w:eastAsia="zh-CN"/>
              </w:rPr>
            </w:pPr>
            <w:r w:rsidRPr="00AF64E1">
              <w:rPr>
                <w:rFonts w:eastAsia="游明朝"/>
                <w:kern w:val="2"/>
                <w:szCs w:val="22"/>
                <w:lang w:eastAsia="zh-CN"/>
              </w:rPr>
              <w:t>0</w:t>
            </w:r>
          </w:p>
        </w:tc>
      </w:tr>
      <w:tr w:rsidR="00492D7E" w:rsidRPr="001141C9" w14:paraId="673AC158" w14:textId="77777777" w:rsidTr="008A5884">
        <w:trPr>
          <w:jc w:val="center"/>
        </w:trPr>
        <w:tc>
          <w:tcPr>
            <w:tcW w:w="1957" w:type="dxa"/>
            <w:tcBorders>
              <w:top w:val="nil"/>
              <w:left w:val="single" w:sz="4" w:space="0" w:color="auto"/>
              <w:bottom w:val="nil"/>
              <w:right w:val="single" w:sz="4" w:space="0" w:color="auto"/>
            </w:tcBorders>
          </w:tcPr>
          <w:p w14:paraId="3DAB28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4442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F9C4D"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CDC168E"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5, 10</w:t>
            </w:r>
          </w:p>
        </w:tc>
        <w:tc>
          <w:tcPr>
            <w:tcW w:w="1840" w:type="dxa"/>
            <w:tcBorders>
              <w:top w:val="nil"/>
              <w:left w:val="single" w:sz="4" w:space="0" w:color="auto"/>
              <w:bottom w:val="nil"/>
              <w:right w:val="single" w:sz="4" w:space="0" w:color="auto"/>
            </w:tcBorders>
          </w:tcPr>
          <w:p w14:paraId="525A249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C1000A" w14:textId="77777777" w:rsidTr="008A5884">
        <w:trPr>
          <w:jc w:val="center"/>
        </w:trPr>
        <w:tc>
          <w:tcPr>
            <w:tcW w:w="1957" w:type="dxa"/>
            <w:tcBorders>
              <w:top w:val="nil"/>
              <w:left w:val="single" w:sz="4" w:space="0" w:color="auto"/>
              <w:bottom w:val="nil"/>
              <w:right w:val="single" w:sz="4" w:space="0" w:color="auto"/>
            </w:tcBorders>
          </w:tcPr>
          <w:p w14:paraId="54183C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E59EB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06DE26"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6852175"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4C61748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F9A110" w14:textId="77777777" w:rsidTr="008A5884">
        <w:trPr>
          <w:jc w:val="center"/>
        </w:trPr>
        <w:tc>
          <w:tcPr>
            <w:tcW w:w="1957" w:type="dxa"/>
            <w:tcBorders>
              <w:top w:val="nil"/>
              <w:left w:val="single" w:sz="4" w:space="0" w:color="auto"/>
              <w:bottom w:val="single" w:sz="4" w:space="0" w:color="auto"/>
              <w:right w:val="single" w:sz="4" w:space="0" w:color="auto"/>
            </w:tcBorders>
          </w:tcPr>
          <w:p w14:paraId="742B700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7581B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FDA30B"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4464AFDE"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65BBAD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6F4DB8" w14:textId="77777777" w:rsidTr="008A5884">
        <w:trPr>
          <w:jc w:val="center"/>
        </w:trPr>
        <w:tc>
          <w:tcPr>
            <w:tcW w:w="1957" w:type="dxa"/>
            <w:tcBorders>
              <w:top w:val="single" w:sz="4" w:space="0" w:color="auto"/>
              <w:left w:val="single" w:sz="4" w:space="0" w:color="auto"/>
              <w:bottom w:val="nil"/>
              <w:right w:val="single" w:sz="4" w:space="0" w:color="auto"/>
            </w:tcBorders>
          </w:tcPr>
          <w:p w14:paraId="62A4DAEC" w14:textId="77777777" w:rsidR="00492D7E" w:rsidRPr="001141C9" w:rsidRDefault="00492D7E" w:rsidP="00492D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696F702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CA_n3A-n28A</w:t>
            </w:r>
          </w:p>
          <w:p w14:paraId="732EF2B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CA_n3A-n41A</w:t>
            </w:r>
          </w:p>
          <w:p w14:paraId="6B215EA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p>
          <w:p w14:paraId="7A39B563"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CA_n28A-n41A</w:t>
            </w:r>
          </w:p>
          <w:p w14:paraId="12F08D2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CA_n28A-n78A</w:t>
            </w:r>
          </w:p>
          <w:p w14:paraId="3162EFB3" w14:textId="77777777" w:rsidR="00492D7E" w:rsidRPr="001141C9" w:rsidRDefault="00492D7E" w:rsidP="00492D7E">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3B926F28"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BBF3628" w14:textId="77777777" w:rsidR="00492D7E" w:rsidRPr="001C5806"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18D9A8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F8BB8F7" w14:textId="77777777" w:rsidTr="008A5884">
        <w:trPr>
          <w:jc w:val="center"/>
        </w:trPr>
        <w:tc>
          <w:tcPr>
            <w:tcW w:w="1957" w:type="dxa"/>
            <w:tcBorders>
              <w:top w:val="nil"/>
              <w:left w:val="single" w:sz="4" w:space="0" w:color="auto"/>
              <w:bottom w:val="nil"/>
              <w:right w:val="single" w:sz="4" w:space="0" w:color="auto"/>
            </w:tcBorders>
          </w:tcPr>
          <w:p w14:paraId="290569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B5F54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8EEC60"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0EDAF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F3297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DE39C8" w14:textId="77777777" w:rsidTr="008A5884">
        <w:trPr>
          <w:jc w:val="center"/>
        </w:trPr>
        <w:tc>
          <w:tcPr>
            <w:tcW w:w="1957" w:type="dxa"/>
            <w:tcBorders>
              <w:top w:val="nil"/>
              <w:left w:val="single" w:sz="4" w:space="0" w:color="auto"/>
              <w:bottom w:val="nil"/>
              <w:right w:val="single" w:sz="4" w:space="0" w:color="auto"/>
            </w:tcBorders>
          </w:tcPr>
          <w:p w14:paraId="4E43AE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90FF9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AD890" w14:textId="77777777" w:rsidR="00492D7E" w:rsidRPr="001C5806" w:rsidRDefault="00492D7E" w:rsidP="00492D7E">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134304C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D1BE2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CCBC84" w14:textId="77777777" w:rsidTr="008A5884">
        <w:trPr>
          <w:jc w:val="center"/>
        </w:trPr>
        <w:tc>
          <w:tcPr>
            <w:tcW w:w="1957" w:type="dxa"/>
            <w:tcBorders>
              <w:top w:val="nil"/>
              <w:left w:val="single" w:sz="4" w:space="0" w:color="auto"/>
              <w:bottom w:val="single" w:sz="4" w:space="0" w:color="auto"/>
              <w:right w:val="single" w:sz="4" w:space="0" w:color="auto"/>
            </w:tcBorders>
          </w:tcPr>
          <w:p w14:paraId="455B554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E3FB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32A6D9"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637A9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6F599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B69CDB" w14:textId="77777777" w:rsidTr="008A5884">
        <w:trPr>
          <w:jc w:val="center"/>
        </w:trPr>
        <w:tc>
          <w:tcPr>
            <w:tcW w:w="1957" w:type="dxa"/>
            <w:tcBorders>
              <w:top w:val="single" w:sz="4" w:space="0" w:color="auto"/>
              <w:left w:val="single" w:sz="4" w:space="0" w:color="auto"/>
              <w:bottom w:val="nil"/>
              <w:right w:val="single" w:sz="4" w:space="0" w:color="auto"/>
            </w:tcBorders>
          </w:tcPr>
          <w:p w14:paraId="3B68D272" w14:textId="77777777" w:rsidR="00492D7E" w:rsidRPr="001141C9" w:rsidRDefault="00492D7E" w:rsidP="00492D7E">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3F5E259F"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CA_n3A-n28A</w:t>
            </w:r>
          </w:p>
          <w:p w14:paraId="19D6262C"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CA_n3A-n41A</w:t>
            </w:r>
          </w:p>
          <w:p w14:paraId="47831E8E"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CA_n3A-n78A</w:t>
            </w:r>
          </w:p>
          <w:p w14:paraId="0C380CC0"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CA_n28A-n41A</w:t>
            </w:r>
          </w:p>
          <w:p w14:paraId="5D4DC916"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CA_n28A-n78A</w:t>
            </w:r>
          </w:p>
          <w:p w14:paraId="0C2838B2" w14:textId="77777777" w:rsidR="00492D7E" w:rsidRPr="001141C9" w:rsidRDefault="00492D7E" w:rsidP="00492D7E">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7E13C71F"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7CAF4E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0216F4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D9EC739" w14:textId="77777777" w:rsidTr="008A5884">
        <w:trPr>
          <w:jc w:val="center"/>
        </w:trPr>
        <w:tc>
          <w:tcPr>
            <w:tcW w:w="1957" w:type="dxa"/>
            <w:tcBorders>
              <w:top w:val="nil"/>
              <w:left w:val="single" w:sz="4" w:space="0" w:color="auto"/>
              <w:bottom w:val="nil"/>
              <w:right w:val="single" w:sz="4" w:space="0" w:color="auto"/>
            </w:tcBorders>
          </w:tcPr>
          <w:p w14:paraId="21AC61E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34239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4762A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1A07D0E"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EA5A8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02A5583" w14:textId="77777777" w:rsidTr="008A5884">
        <w:trPr>
          <w:jc w:val="center"/>
        </w:trPr>
        <w:tc>
          <w:tcPr>
            <w:tcW w:w="1957" w:type="dxa"/>
            <w:tcBorders>
              <w:top w:val="nil"/>
              <w:left w:val="single" w:sz="4" w:space="0" w:color="auto"/>
              <w:bottom w:val="nil"/>
              <w:right w:val="single" w:sz="4" w:space="0" w:color="auto"/>
            </w:tcBorders>
          </w:tcPr>
          <w:p w14:paraId="7F4DD7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F3B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D5BA4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E5704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B43B95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15C955" w14:textId="77777777" w:rsidTr="008A5884">
        <w:trPr>
          <w:jc w:val="center"/>
        </w:trPr>
        <w:tc>
          <w:tcPr>
            <w:tcW w:w="1957" w:type="dxa"/>
            <w:tcBorders>
              <w:top w:val="nil"/>
              <w:left w:val="single" w:sz="4" w:space="0" w:color="auto"/>
              <w:bottom w:val="single" w:sz="4" w:space="0" w:color="auto"/>
              <w:right w:val="single" w:sz="4" w:space="0" w:color="auto"/>
            </w:tcBorders>
          </w:tcPr>
          <w:p w14:paraId="631F55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27054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021B1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3D5C7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6B534F4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C49EF0" w14:textId="77777777" w:rsidTr="008A5884">
        <w:trPr>
          <w:jc w:val="center"/>
        </w:trPr>
        <w:tc>
          <w:tcPr>
            <w:tcW w:w="1957" w:type="dxa"/>
            <w:tcBorders>
              <w:top w:val="single" w:sz="4" w:space="0" w:color="auto"/>
              <w:left w:val="single" w:sz="4" w:space="0" w:color="auto"/>
              <w:bottom w:val="nil"/>
              <w:right w:val="single" w:sz="4" w:space="0" w:color="auto"/>
            </w:tcBorders>
          </w:tcPr>
          <w:p w14:paraId="3CD9C108" w14:textId="77777777" w:rsidR="00492D7E" w:rsidRPr="001141C9" w:rsidRDefault="00492D7E" w:rsidP="00492D7E">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08CF3331" w14:textId="77777777" w:rsidR="00492D7E" w:rsidRPr="00470E62" w:rsidRDefault="00492D7E" w:rsidP="00492D7E">
            <w:pPr>
              <w:pStyle w:val="TAC"/>
              <w:widowControl w:val="0"/>
              <w:rPr>
                <w:lang w:eastAsia="zh-CN"/>
              </w:rPr>
            </w:pPr>
            <w:r w:rsidRPr="00470E62">
              <w:rPr>
                <w:lang w:eastAsia="zh-CN"/>
              </w:rPr>
              <w:t>n41</w:t>
            </w:r>
            <w:r w:rsidRPr="00470E62">
              <w:rPr>
                <w:vertAlign w:val="superscript"/>
                <w:lang w:eastAsia="zh-CN"/>
              </w:rPr>
              <w:t>5,6</w:t>
            </w:r>
          </w:p>
          <w:p w14:paraId="0FEB85C4" w14:textId="77777777" w:rsidR="00492D7E" w:rsidRDefault="00492D7E" w:rsidP="00492D7E">
            <w:pPr>
              <w:pStyle w:val="TAC"/>
              <w:keepNext w:val="0"/>
              <w:keepLines w:val="0"/>
              <w:widowControl w:val="0"/>
              <w:rPr>
                <w:lang w:eastAsia="zh-CN"/>
              </w:rPr>
            </w:pPr>
            <w:r w:rsidRPr="00470E62">
              <w:rPr>
                <w:lang w:eastAsia="zh-CN"/>
              </w:rPr>
              <w:t>n79</w:t>
            </w:r>
            <w:r w:rsidRPr="00470E62">
              <w:rPr>
                <w:vertAlign w:val="superscript"/>
                <w:lang w:eastAsia="zh-CN"/>
              </w:rPr>
              <w:t>5,6</w:t>
            </w:r>
          </w:p>
          <w:p w14:paraId="59777510"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56D2BDE1" w14:textId="77777777" w:rsidR="00492D7E" w:rsidRPr="001141C9" w:rsidRDefault="00492D7E" w:rsidP="00492D7E">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CB3D1F" w14:textId="77777777" w:rsidR="00492D7E" w:rsidRPr="001141C9" w:rsidRDefault="00492D7E" w:rsidP="00492D7E">
            <w:pPr>
              <w:pStyle w:val="TAC"/>
              <w:keepNext w:val="0"/>
              <w:keepLines w:val="0"/>
              <w:widowControl w:val="0"/>
              <w:rPr>
                <w:lang w:eastAsia="zh-CN"/>
              </w:rPr>
            </w:pPr>
            <w:r w:rsidRPr="001141C9">
              <w:rPr>
                <w:lang w:eastAsia="zh-CN"/>
              </w:rPr>
              <w:t>CA_n3A-n79A</w:t>
            </w:r>
            <w:r w:rsidRPr="00470E62">
              <w:rPr>
                <w:vertAlign w:val="superscript"/>
                <w:lang w:eastAsia="zh-CN"/>
              </w:rPr>
              <w:t>5</w:t>
            </w:r>
          </w:p>
          <w:p w14:paraId="28F4CD0B" w14:textId="77777777" w:rsidR="00492D7E" w:rsidRPr="001141C9" w:rsidRDefault="00492D7E" w:rsidP="00492D7E">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526ADF5C" w14:textId="77777777" w:rsidR="00492D7E" w:rsidRPr="001141C9" w:rsidRDefault="00492D7E" w:rsidP="00492D7E">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6907A762" w14:textId="77777777" w:rsidR="00492D7E" w:rsidRPr="001141C9" w:rsidRDefault="00492D7E" w:rsidP="00492D7E">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AD4812"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3B2C2D7"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BE985F3" w14:textId="77777777" w:rsidR="00492D7E" w:rsidRPr="001141C9" w:rsidRDefault="00492D7E" w:rsidP="00492D7E">
            <w:pPr>
              <w:pStyle w:val="TAC"/>
              <w:keepNext w:val="0"/>
              <w:keepLines w:val="0"/>
              <w:widowControl w:val="0"/>
              <w:rPr>
                <w:szCs w:val="22"/>
                <w:lang w:eastAsia="zh-CN"/>
              </w:rPr>
            </w:pPr>
            <w:r w:rsidRPr="001141C9">
              <w:rPr>
                <w:rFonts w:hint="eastAsia"/>
                <w:szCs w:val="22"/>
                <w:lang w:eastAsia="ja-JP"/>
              </w:rPr>
              <w:t>0</w:t>
            </w:r>
          </w:p>
        </w:tc>
      </w:tr>
      <w:tr w:rsidR="00492D7E" w:rsidRPr="001141C9" w14:paraId="1C624C69" w14:textId="77777777" w:rsidTr="008A5884">
        <w:trPr>
          <w:jc w:val="center"/>
        </w:trPr>
        <w:tc>
          <w:tcPr>
            <w:tcW w:w="1957" w:type="dxa"/>
            <w:tcBorders>
              <w:top w:val="nil"/>
              <w:left w:val="single" w:sz="4" w:space="0" w:color="auto"/>
              <w:bottom w:val="nil"/>
              <w:right w:val="single" w:sz="4" w:space="0" w:color="auto"/>
            </w:tcBorders>
          </w:tcPr>
          <w:p w14:paraId="7A1200A0"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1FAEF71C"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164A9FC0"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DF5387"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D944685" w14:textId="77777777" w:rsidR="00492D7E" w:rsidRPr="001141C9" w:rsidRDefault="00492D7E" w:rsidP="00492D7E">
            <w:pPr>
              <w:pStyle w:val="TAC"/>
              <w:keepNext w:val="0"/>
              <w:keepLines w:val="0"/>
              <w:widowControl w:val="0"/>
              <w:rPr>
                <w:szCs w:val="22"/>
                <w:lang w:eastAsia="zh-CN"/>
              </w:rPr>
            </w:pPr>
          </w:p>
        </w:tc>
      </w:tr>
      <w:tr w:rsidR="00492D7E" w:rsidRPr="001141C9" w14:paraId="49B99C54" w14:textId="77777777" w:rsidTr="008A5884">
        <w:trPr>
          <w:jc w:val="center"/>
        </w:trPr>
        <w:tc>
          <w:tcPr>
            <w:tcW w:w="1957" w:type="dxa"/>
            <w:tcBorders>
              <w:top w:val="nil"/>
              <w:left w:val="single" w:sz="4" w:space="0" w:color="auto"/>
              <w:bottom w:val="nil"/>
              <w:right w:val="single" w:sz="4" w:space="0" w:color="auto"/>
            </w:tcBorders>
          </w:tcPr>
          <w:p w14:paraId="021A27CC"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07573CF"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4E8969A" w14:textId="77777777" w:rsidR="00492D7E" w:rsidRPr="001141C9" w:rsidRDefault="00492D7E" w:rsidP="00492D7E">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19E690F4"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D538F9F" w14:textId="77777777" w:rsidR="00492D7E" w:rsidRPr="001141C9" w:rsidRDefault="00492D7E" w:rsidP="00492D7E">
            <w:pPr>
              <w:pStyle w:val="TAC"/>
              <w:keepNext w:val="0"/>
              <w:keepLines w:val="0"/>
              <w:widowControl w:val="0"/>
              <w:rPr>
                <w:szCs w:val="22"/>
                <w:lang w:eastAsia="zh-CN"/>
              </w:rPr>
            </w:pPr>
          </w:p>
        </w:tc>
      </w:tr>
      <w:tr w:rsidR="00492D7E" w:rsidRPr="001141C9" w14:paraId="71D40E7A" w14:textId="77777777" w:rsidTr="008A5884">
        <w:trPr>
          <w:jc w:val="center"/>
        </w:trPr>
        <w:tc>
          <w:tcPr>
            <w:tcW w:w="1957" w:type="dxa"/>
            <w:tcBorders>
              <w:top w:val="nil"/>
              <w:left w:val="single" w:sz="4" w:space="0" w:color="auto"/>
              <w:bottom w:val="single" w:sz="4" w:space="0" w:color="auto"/>
              <w:right w:val="single" w:sz="4" w:space="0" w:color="auto"/>
            </w:tcBorders>
          </w:tcPr>
          <w:p w14:paraId="70AF2CFC"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0B5DC406"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2735D30D"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6EE6E64"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40DD5E9" w14:textId="77777777" w:rsidR="00492D7E" w:rsidRPr="001141C9" w:rsidRDefault="00492D7E" w:rsidP="00492D7E">
            <w:pPr>
              <w:pStyle w:val="TAC"/>
              <w:keepNext w:val="0"/>
              <w:keepLines w:val="0"/>
              <w:widowControl w:val="0"/>
              <w:rPr>
                <w:szCs w:val="22"/>
                <w:lang w:eastAsia="zh-CN"/>
              </w:rPr>
            </w:pPr>
          </w:p>
        </w:tc>
      </w:tr>
      <w:tr w:rsidR="00492D7E" w:rsidRPr="001141C9" w14:paraId="0BF85B81" w14:textId="77777777" w:rsidTr="008A5884">
        <w:trPr>
          <w:jc w:val="center"/>
        </w:trPr>
        <w:tc>
          <w:tcPr>
            <w:tcW w:w="1957" w:type="dxa"/>
            <w:tcBorders>
              <w:top w:val="single" w:sz="4" w:space="0" w:color="auto"/>
              <w:left w:val="single" w:sz="4" w:space="0" w:color="auto"/>
              <w:bottom w:val="nil"/>
              <w:right w:val="single" w:sz="4" w:space="0" w:color="auto"/>
            </w:tcBorders>
          </w:tcPr>
          <w:p w14:paraId="6F3C5F6B"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A258ADF" w14:textId="77777777" w:rsidR="00492D7E" w:rsidRPr="001141C9" w:rsidRDefault="00492D7E" w:rsidP="00492D7E">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0D4D88B9" w14:textId="77777777" w:rsidR="00492D7E" w:rsidRPr="001141C9" w:rsidRDefault="00492D7E" w:rsidP="00492D7E">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7282D07C"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F85167E"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4FBC9366"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06F8FAB"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22E73DE8"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C3EBC42"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DC8F4B0"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15FCD1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34AE9C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8B7F9A9" w14:textId="77777777" w:rsidTr="008A5884">
        <w:trPr>
          <w:jc w:val="center"/>
        </w:trPr>
        <w:tc>
          <w:tcPr>
            <w:tcW w:w="1957" w:type="dxa"/>
            <w:tcBorders>
              <w:top w:val="nil"/>
              <w:left w:val="single" w:sz="4" w:space="0" w:color="auto"/>
              <w:bottom w:val="nil"/>
              <w:right w:val="single" w:sz="4" w:space="0" w:color="auto"/>
            </w:tcBorders>
          </w:tcPr>
          <w:p w14:paraId="51DB2B4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17D3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28221A"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B0FE3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1625E1" w14:textId="77777777" w:rsidR="00492D7E" w:rsidRPr="001141C9" w:rsidRDefault="00492D7E" w:rsidP="00492D7E">
            <w:pPr>
              <w:pStyle w:val="TAC"/>
              <w:keepNext w:val="0"/>
              <w:keepLines w:val="0"/>
              <w:widowControl w:val="0"/>
              <w:rPr>
                <w:lang w:eastAsia="zh-CN" w:bidi="ar"/>
              </w:rPr>
            </w:pPr>
          </w:p>
        </w:tc>
      </w:tr>
      <w:tr w:rsidR="00492D7E" w:rsidRPr="001141C9" w14:paraId="48223651" w14:textId="77777777" w:rsidTr="008A5884">
        <w:trPr>
          <w:jc w:val="center"/>
        </w:trPr>
        <w:tc>
          <w:tcPr>
            <w:tcW w:w="1957" w:type="dxa"/>
            <w:tcBorders>
              <w:top w:val="nil"/>
              <w:left w:val="single" w:sz="4" w:space="0" w:color="auto"/>
              <w:bottom w:val="nil"/>
              <w:right w:val="single" w:sz="4" w:space="0" w:color="auto"/>
            </w:tcBorders>
          </w:tcPr>
          <w:p w14:paraId="04F1A8D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E69E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4BA05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F53D89D"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EA9EE28" w14:textId="77777777" w:rsidR="00492D7E" w:rsidRPr="001141C9" w:rsidRDefault="00492D7E" w:rsidP="00492D7E">
            <w:pPr>
              <w:pStyle w:val="TAC"/>
              <w:keepNext w:val="0"/>
              <w:keepLines w:val="0"/>
              <w:widowControl w:val="0"/>
              <w:rPr>
                <w:lang w:eastAsia="zh-CN" w:bidi="ar"/>
              </w:rPr>
            </w:pPr>
          </w:p>
        </w:tc>
      </w:tr>
      <w:tr w:rsidR="00492D7E" w:rsidRPr="001141C9" w14:paraId="2D2FEDF2" w14:textId="77777777" w:rsidTr="008A5884">
        <w:trPr>
          <w:jc w:val="center"/>
        </w:trPr>
        <w:tc>
          <w:tcPr>
            <w:tcW w:w="1957" w:type="dxa"/>
            <w:tcBorders>
              <w:top w:val="nil"/>
              <w:left w:val="single" w:sz="4" w:space="0" w:color="auto"/>
              <w:bottom w:val="nil"/>
              <w:right w:val="single" w:sz="4" w:space="0" w:color="auto"/>
            </w:tcBorders>
          </w:tcPr>
          <w:p w14:paraId="638AADB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3671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AF6A5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59075CF"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720461FC" w14:textId="77777777" w:rsidR="00492D7E" w:rsidRPr="001141C9" w:rsidRDefault="00492D7E" w:rsidP="00492D7E">
            <w:pPr>
              <w:pStyle w:val="TAC"/>
              <w:keepNext w:val="0"/>
              <w:keepLines w:val="0"/>
              <w:widowControl w:val="0"/>
              <w:rPr>
                <w:lang w:eastAsia="zh-CN" w:bidi="ar"/>
              </w:rPr>
            </w:pPr>
          </w:p>
        </w:tc>
      </w:tr>
      <w:tr w:rsidR="00492D7E" w:rsidRPr="001141C9" w14:paraId="5ABF6FC6" w14:textId="77777777" w:rsidTr="008A5884">
        <w:trPr>
          <w:jc w:val="center"/>
        </w:trPr>
        <w:tc>
          <w:tcPr>
            <w:tcW w:w="1957" w:type="dxa"/>
            <w:tcBorders>
              <w:top w:val="nil"/>
              <w:left w:val="single" w:sz="4" w:space="0" w:color="auto"/>
              <w:bottom w:val="nil"/>
              <w:right w:val="single" w:sz="4" w:space="0" w:color="auto"/>
            </w:tcBorders>
          </w:tcPr>
          <w:p w14:paraId="22C817E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1491111" w14:textId="77777777" w:rsidR="00492D7E" w:rsidRPr="0063004A" w:rsidRDefault="00492D7E" w:rsidP="00492D7E">
            <w:pPr>
              <w:pStyle w:val="TAC"/>
              <w:widowControl w:val="0"/>
              <w:rPr>
                <w:lang w:val="en-US"/>
              </w:rPr>
            </w:pPr>
            <w:r w:rsidRPr="0063004A">
              <w:rPr>
                <w:lang w:val="en-US"/>
              </w:rPr>
              <w:t>CA_n3A-n28A</w:t>
            </w:r>
          </w:p>
          <w:p w14:paraId="1B209C75" w14:textId="77777777" w:rsidR="00492D7E" w:rsidRPr="0063004A" w:rsidRDefault="00492D7E" w:rsidP="00492D7E">
            <w:pPr>
              <w:pStyle w:val="TAC"/>
              <w:widowControl w:val="0"/>
              <w:rPr>
                <w:lang w:val="en-US"/>
              </w:rPr>
            </w:pPr>
            <w:r w:rsidRPr="0063004A">
              <w:rPr>
                <w:lang w:val="en-US"/>
              </w:rPr>
              <w:t>CA_n3A-n77A</w:t>
            </w:r>
          </w:p>
          <w:p w14:paraId="4D1F01E8" w14:textId="77777777" w:rsidR="00492D7E" w:rsidRPr="0063004A" w:rsidRDefault="00492D7E" w:rsidP="00492D7E">
            <w:pPr>
              <w:pStyle w:val="TAC"/>
              <w:widowControl w:val="0"/>
              <w:rPr>
                <w:lang w:val="en-US"/>
              </w:rPr>
            </w:pPr>
            <w:r w:rsidRPr="0063004A">
              <w:rPr>
                <w:lang w:val="en-US"/>
              </w:rPr>
              <w:t>CA_n3A-n79A</w:t>
            </w:r>
          </w:p>
          <w:p w14:paraId="3998ED1C" w14:textId="77777777" w:rsidR="00492D7E" w:rsidRPr="0063004A" w:rsidRDefault="00492D7E" w:rsidP="00492D7E">
            <w:pPr>
              <w:pStyle w:val="TAC"/>
              <w:widowControl w:val="0"/>
              <w:rPr>
                <w:lang w:val="en-US"/>
              </w:rPr>
            </w:pPr>
            <w:r w:rsidRPr="0063004A">
              <w:rPr>
                <w:lang w:val="en-US"/>
              </w:rPr>
              <w:t>CA_n28A-n77A</w:t>
            </w:r>
          </w:p>
          <w:p w14:paraId="3ACD1E1E" w14:textId="77777777" w:rsidR="00492D7E" w:rsidRPr="0063004A" w:rsidRDefault="00492D7E" w:rsidP="00492D7E">
            <w:pPr>
              <w:pStyle w:val="TAC"/>
              <w:widowControl w:val="0"/>
              <w:rPr>
                <w:lang w:val="en-US"/>
              </w:rPr>
            </w:pPr>
            <w:r w:rsidRPr="0063004A">
              <w:rPr>
                <w:lang w:val="en-US"/>
              </w:rPr>
              <w:t>CA_n28A-n79A</w:t>
            </w:r>
          </w:p>
          <w:p w14:paraId="6A0941A8" w14:textId="77777777" w:rsidR="00492D7E" w:rsidRPr="001141C9" w:rsidRDefault="00492D7E" w:rsidP="00492D7E">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0028C54B"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7257A01"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3C65534" w14:textId="77777777" w:rsidR="00492D7E" w:rsidRPr="001141C9" w:rsidRDefault="00492D7E" w:rsidP="00492D7E">
            <w:pPr>
              <w:pStyle w:val="TAC"/>
              <w:keepNext w:val="0"/>
              <w:keepLines w:val="0"/>
              <w:widowControl w:val="0"/>
              <w:rPr>
                <w:lang w:eastAsia="zh-CN" w:bidi="ar"/>
              </w:rPr>
            </w:pPr>
            <w:r>
              <w:rPr>
                <w:lang w:val="en-US" w:eastAsia="zh-CN"/>
              </w:rPr>
              <w:t>4 and 5</w:t>
            </w:r>
          </w:p>
        </w:tc>
      </w:tr>
      <w:tr w:rsidR="00492D7E" w:rsidRPr="001141C9" w14:paraId="44961A40" w14:textId="77777777" w:rsidTr="008A5884">
        <w:trPr>
          <w:jc w:val="center"/>
        </w:trPr>
        <w:tc>
          <w:tcPr>
            <w:tcW w:w="1957" w:type="dxa"/>
            <w:tcBorders>
              <w:top w:val="nil"/>
              <w:left w:val="single" w:sz="4" w:space="0" w:color="auto"/>
              <w:bottom w:val="nil"/>
              <w:right w:val="single" w:sz="4" w:space="0" w:color="auto"/>
            </w:tcBorders>
          </w:tcPr>
          <w:p w14:paraId="7D2FEE7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DD69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2E24D7"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C483A4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9EF838B" w14:textId="77777777" w:rsidR="00492D7E" w:rsidRPr="001141C9" w:rsidRDefault="00492D7E" w:rsidP="00492D7E">
            <w:pPr>
              <w:pStyle w:val="TAC"/>
              <w:keepNext w:val="0"/>
              <w:keepLines w:val="0"/>
              <w:widowControl w:val="0"/>
              <w:rPr>
                <w:lang w:eastAsia="zh-CN" w:bidi="ar"/>
              </w:rPr>
            </w:pPr>
          </w:p>
        </w:tc>
      </w:tr>
      <w:tr w:rsidR="00492D7E" w:rsidRPr="001141C9" w14:paraId="10E814D6" w14:textId="77777777" w:rsidTr="008A5884">
        <w:trPr>
          <w:jc w:val="center"/>
        </w:trPr>
        <w:tc>
          <w:tcPr>
            <w:tcW w:w="1957" w:type="dxa"/>
            <w:tcBorders>
              <w:top w:val="nil"/>
              <w:left w:val="single" w:sz="4" w:space="0" w:color="auto"/>
              <w:bottom w:val="nil"/>
              <w:right w:val="single" w:sz="4" w:space="0" w:color="auto"/>
            </w:tcBorders>
          </w:tcPr>
          <w:p w14:paraId="4D79F04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03A4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C1A1B0"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764C6BD"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029066C" w14:textId="77777777" w:rsidR="00492D7E" w:rsidRPr="001141C9" w:rsidRDefault="00492D7E" w:rsidP="00492D7E">
            <w:pPr>
              <w:pStyle w:val="TAC"/>
              <w:keepNext w:val="0"/>
              <w:keepLines w:val="0"/>
              <w:widowControl w:val="0"/>
              <w:rPr>
                <w:lang w:eastAsia="zh-CN" w:bidi="ar"/>
              </w:rPr>
            </w:pPr>
          </w:p>
        </w:tc>
      </w:tr>
      <w:tr w:rsidR="00492D7E" w:rsidRPr="001141C9" w14:paraId="0813D285" w14:textId="77777777" w:rsidTr="008A5884">
        <w:trPr>
          <w:jc w:val="center"/>
        </w:trPr>
        <w:tc>
          <w:tcPr>
            <w:tcW w:w="1957" w:type="dxa"/>
            <w:tcBorders>
              <w:top w:val="nil"/>
              <w:left w:val="single" w:sz="4" w:space="0" w:color="auto"/>
              <w:bottom w:val="single" w:sz="4" w:space="0" w:color="auto"/>
              <w:right w:val="single" w:sz="4" w:space="0" w:color="auto"/>
            </w:tcBorders>
          </w:tcPr>
          <w:p w14:paraId="327400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4AC9C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AFA4E" w14:textId="77777777" w:rsidR="00492D7E" w:rsidRPr="001141C9" w:rsidRDefault="00492D7E" w:rsidP="00492D7E">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AD17294"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w:t>
            </w:r>
            <w:r w:rsidRPr="00AE7509">
              <w:rPr>
                <w:rFonts w:cs="Arial"/>
                <w:color w:val="000000"/>
              </w:rPr>
              <w:lastRenderedPageBreak/>
              <w:t>5.3.5-1</w:t>
            </w:r>
          </w:p>
        </w:tc>
        <w:tc>
          <w:tcPr>
            <w:tcW w:w="1840" w:type="dxa"/>
            <w:tcBorders>
              <w:top w:val="nil"/>
              <w:left w:val="single" w:sz="4" w:space="0" w:color="auto"/>
              <w:bottom w:val="single" w:sz="4" w:space="0" w:color="auto"/>
              <w:right w:val="single" w:sz="4" w:space="0" w:color="auto"/>
            </w:tcBorders>
          </w:tcPr>
          <w:p w14:paraId="1025755B" w14:textId="77777777" w:rsidR="00492D7E" w:rsidRPr="001141C9" w:rsidRDefault="00492D7E" w:rsidP="00492D7E">
            <w:pPr>
              <w:pStyle w:val="TAC"/>
              <w:keepNext w:val="0"/>
              <w:keepLines w:val="0"/>
              <w:widowControl w:val="0"/>
              <w:rPr>
                <w:lang w:eastAsia="zh-CN" w:bidi="ar"/>
              </w:rPr>
            </w:pPr>
          </w:p>
        </w:tc>
      </w:tr>
      <w:tr w:rsidR="00492D7E" w:rsidRPr="001141C9" w14:paraId="2C9AEC4E" w14:textId="77777777" w:rsidTr="008A5884">
        <w:trPr>
          <w:jc w:val="center"/>
        </w:trPr>
        <w:tc>
          <w:tcPr>
            <w:tcW w:w="1957" w:type="dxa"/>
            <w:tcBorders>
              <w:top w:val="single" w:sz="4" w:space="0" w:color="auto"/>
              <w:left w:val="single" w:sz="4" w:space="0" w:color="auto"/>
              <w:bottom w:val="nil"/>
              <w:right w:val="single" w:sz="4" w:space="0" w:color="auto"/>
            </w:tcBorders>
          </w:tcPr>
          <w:p w14:paraId="7B7FDD1A"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35235C3"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3E57BB1"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5C706E7"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F6077F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2E7842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6C63100" w14:textId="77777777" w:rsidR="00492D7E" w:rsidRDefault="00492D7E" w:rsidP="00492D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C529C7F" w14:textId="77777777" w:rsidR="00492D7E" w:rsidRPr="001141C9" w:rsidRDefault="00492D7E" w:rsidP="00492D7E">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384AA9A0"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35A31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63439D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DE1D32C" w14:textId="77777777" w:rsidTr="008A5884">
        <w:trPr>
          <w:jc w:val="center"/>
        </w:trPr>
        <w:tc>
          <w:tcPr>
            <w:tcW w:w="1957" w:type="dxa"/>
            <w:tcBorders>
              <w:top w:val="nil"/>
              <w:left w:val="single" w:sz="4" w:space="0" w:color="auto"/>
              <w:bottom w:val="nil"/>
              <w:right w:val="single" w:sz="4" w:space="0" w:color="auto"/>
            </w:tcBorders>
          </w:tcPr>
          <w:p w14:paraId="4E683C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F76DE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40FEA8"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276398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C8A3A0C" w14:textId="77777777" w:rsidR="00492D7E" w:rsidRPr="001141C9" w:rsidRDefault="00492D7E" w:rsidP="00492D7E">
            <w:pPr>
              <w:pStyle w:val="TAC"/>
              <w:keepNext w:val="0"/>
              <w:keepLines w:val="0"/>
              <w:widowControl w:val="0"/>
              <w:rPr>
                <w:lang w:eastAsia="zh-CN" w:bidi="ar"/>
              </w:rPr>
            </w:pPr>
          </w:p>
        </w:tc>
      </w:tr>
      <w:tr w:rsidR="00492D7E" w:rsidRPr="001141C9" w14:paraId="709AEFBC" w14:textId="77777777" w:rsidTr="008A5884">
        <w:trPr>
          <w:jc w:val="center"/>
        </w:trPr>
        <w:tc>
          <w:tcPr>
            <w:tcW w:w="1957" w:type="dxa"/>
            <w:tcBorders>
              <w:top w:val="nil"/>
              <w:left w:val="single" w:sz="4" w:space="0" w:color="auto"/>
              <w:bottom w:val="nil"/>
              <w:right w:val="single" w:sz="4" w:space="0" w:color="auto"/>
            </w:tcBorders>
          </w:tcPr>
          <w:p w14:paraId="3B6F1FB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209C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DDF7C"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4136260" w14:textId="77777777" w:rsidR="00492D7E" w:rsidRPr="001141C9" w:rsidRDefault="00492D7E" w:rsidP="00492D7E">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06B1DDE9" w14:textId="77777777" w:rsidR="00492D7E" w:rsidRPr="001141C9" w:rsidRDefault="00492D7E" w:rsidP="00492D7E">
            <w:pPr>
              <w:pStyle w:val="TAC"/>
              <w:keepNext w:val="0"/>
              <w:keepLines w:val="0"/>
              <w:widowControl w:val="0"/>
              <w:rPr>
                <w:lang w:eastAsia="zh-CN" w:bidi="ar"/>
              </w:rPr>
            </w:pPr>
          </w:p>
        </w:tc>
      </w:tr>
      <w:tr w:rsidR="00492D7E" w:rsidRPr="001141C9" w14:paraId="5D3BEFD6" w14:textId="77777777" w:rsidTr="008A5884">
        <w:trPr>
          <w:jc w:val="center"/>
        </w:trPr>
        <w:tc>
          <w:tcPr>
            <w:tcW w:w="1957" w:type="dxa"/>
            <w:tcBorders>
              <w:top w:val="nil"/>
              <w:left w:val="single" w:sz="4" w:space="0" w:color="auto"/>
              <w:bottom w:val="nil"/>
              <w:right w:val="single" w:sz="4" w:space="0" w:color="auto"/>
            </w:tcBorders>
          </w:tcPr>
          <w:p w14:paraId="02EBF31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D878B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BDE65"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5AFB856"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613F8771" w14:textId="77777777" w:rsidR="00492D7E" w:rsidRPr="001141C9" w:rsidRDefault="00492D7E" w:rsidP="00492D7E">
            <w:pPr>
              <w:pStyle w:val="TAC"/>
              <w:keepNext w:val="0"/>
              <w:keepLines w:val="0"/>
              <w:widowControl w:val="0"/>
              <w:rPr>
                <w:lang w:eastAsia="zh-CN" w:bidi="ar"/>
              </w:rPr>
            </w:pPr>
          </w:p>
        </w:tc>
      </w:tr>
      <w:tr w:rsidR="00492D7E" w:rsidRPr="001141C9" w14:paraId="6BCA5D03" w14:textId="77777777" w:rsidTr="008A5884">
        <w:trPr>
          <w:jc w:val="center"/>
        </w:trPr>
        <w:tc>
          <w:tcPr>
            <w:tcW w:w="1957" w:type="dxa"/>
            <w:tcBorders>
              <w:top w:val="nil"/>
              <w:left w:val="single" w:sz="4" w:space="0" w:color="auto"/>
              <w:bottom w:val="nil"/>
              <w:right w:val="single" w:sz="4" w:space="0" w:color="auto"/>
            </w:tcBorders>
          </w:tcPr>
          <w:p w14:paraId="5F6CD34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F1881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FF5AB0"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4746D48C"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354EB0F" w14:textId="77777777" w:rsidR="00492D7E" w:rsidRPr="001141C9" w:rsidRDefault="00492D7E" w:rsidP="00492D7E">
            <w:pPr>
              <w:pStyle w:val="TAC"/>
              <w:keepNext w:val="0"/>
              <w:keepLines w:val="0"/>
              <w:widowControl w:val="0"/>
              <w:rPr>
                <w:lang w:eastAsia="zh-CN" w:bidi="ar"/>
              </w:rPr>
            </w:pPr>
            <w:r>
              <w:rPr>
                <w:rFonts w:hint="eastAsia"/>
                <w:lang w:eastAsia="ja-JP" w:bidi="ar"/>
              </w:rPr>
              <w:t>4 and 5</w:t>
            </w:r>
          </w:p>
        </w:tc>
      </w:tr>
      <w:tr w:rsidR="00492D7E" w:rsidRPr="001141C9" w14:paraId="15871E2A" w14:textId="77777777" w:rsidTr="008A5884">
        <w:trPr>
          <w:jc w:val="center"/>
        </w:trPr>
        <w:tc>
          <w:tcPr>
            <w:tcW w:w="1957" w:type="dxa"/>
            <w:tcBorders>
              <w:top w:val="nil"/>
              <w:left w:val="single" w:sz="4" w:space="0" w:color="auto"/>
              <w:bottom w:val="nil"/>
              <w:right w:val="single" w:sz="4" w:space="0" w:color="auto"/>
            </w:tcBorders>
          </w:tcPr>
          <w:p w14:paraId="4D5F2F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B327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06F3AB"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8BEA15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440659D" w14:textId="77777777" w:rsidR="00492D7E" w:rsidRPr="001141C9" w:rsidRDefault="00492D7E" w:rsidP="00492D7E">
            <w:pPr>
              <w:pStyle w:val="TAC"/>
              <w:keepNext w:val="0"/>
              <w:keepLines w:val="0"/>
              <w:widowControl w:val="0"/>
              <w:rPr>
                <w:lang w:eastAsia="zh-CN" w:bidi="ar"/>
              </w:rPr>
            </w:pPr>
          </w:p>
        </w:tc>
      </w:tr>
      <w:tr w:rsidR="00492D7E" w:rsidRPr="001141C9" w14:paraId="2A8130BB" w14:textId="77777777" w:rsidTr="008A5884">
        <w:trPr>
          <w:jc w:val="center"/>
        </w:trPr>
        <w:tc>
          <w:tcPr>
            <w:tcW w:w="1957" w:type="dxa"/>
            <w:tcBorders>
              <w:top w:val="nil"/>
              <w:left w:val="single" w:sz="4" w:space="0" w:color="auto"/>
              <w:bottom w:val="nil"/>
              <w:right w:val="single" w:sz="4" w:space="0" w:color="auto"/>
            </w:tcBorders>
          </w:tcPr>
          <w:p w14:paraId="7B9CFAD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4FCBD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4AF64E"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6D7DEF5"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529147ED" w14:textId="77777777" w:rsidR="00492D7E" w:rsidRPr="001141C9" w:rsidRDefault="00492D7E" w:rsidP="00492D7E">
            <w:pPr>
              <w:pStyle w:val="TAC"/>
              <w:keepNext w:val="0"/>
              <w:keepLines w:val="0"/>
              <w:widowControl w:val="0"/>
              <w:rPr>
                <w:lang w:eastAsia="zh-CN" w:bidi="ar"/>
              </w:rPr>
            </w:pPr>
          </w:p>
        </w:tc>
      </w:tr>
      <w:tr w:rsidR="00492D7E" w:rsidRPr="001141C9" w14:paraId="48D117BF" w14:textId="77777777" w:rsidTr="008A5884">
        <w:trPr>
          <w:jc w:val="center"/>
        </w:trPr>
        <w:tc>
          <w:tcPr>
            <w:tcW w:w="1957" w:type="dxa"/>
            <w:tcBorders>
              <w:top w:val="nil"/>
              <w:left w:val="single" w:sz="4" w:space="0" w:color="auto"/>
              <w:bottom w:val="single" w:sz="4" w:space="0" w:color="auto"/>
              <w:right w:val="single" w:sz="4" w:space="0" w:color="auto"/>
            </w:tcBorders>
          </w:tcPr>
          <w:p w14:paraId="393743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1E5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F1D60" w14:textId="77777777" w:rsidR="00492D7E" w:rsidRPr="001141C9" w:rsidRDefault="00492D7E" w:rsidP="00492D7E">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296C904"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DAA4976" w14:textId="77777777" w:rsidR="00492D7E" w:rsidRPr="001141C9" w:rsidRDefault="00492D7E" w:rsidP="00492D7E">
            <w:pPr>
              <w:pStyle w:val="TAC"/>
              <w:keepNext w:val="0"/>
              <w:keepLines w:val="0"/>
              <w:widowControl w:val="0"/>
              <w:rPr>
                <w:lang w:eastAsia="zh-CN" w:bidi="ar"/>
              </w:rPr>
            </w:pPr>
          </w:p>
        </w:tc>
      </w:tr>
      <w:tr w:rsidR="00492D7E" w:rsidRPr="001141C9" w14:paraId="38A77DD6" w14:textId="77777777" w:rsidTr="008A5884">
        <w:trPr>
          <w:jc w:val="center"/>
        </w:trPr>
        <w:tc>
          <w:tcPr>
            <w:tcW w:w="1957" w:type="dxa"/>
            <w:tcBorders>
              <w:top w:val="single" w:sz="4" w:space="0" w:color="auto"/>
              <w:left w:val="single" w:sz="4" w:space="0" w:color="auto"/>
              <w:bottom w:val="nil"/>
              <w:right w:val="single" w:sz="4" w:space="0" w:color="auto"/>
            </w:tcBorders>
          </w:tcPr>
          <w:p w14:paraId="1888D919"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54FD5E56"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718E34F"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0D50DE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8839708"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B46039E"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805AC05" w14:textId="77777777" w:rsidR="00492D7E" w:rsidRDefault="00492D7E" w:rsidP="00492D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CA5441D" w14:textId="77777777" w:rsidR="00492D7E" w:rsidRPr="001141C9" w:rsidRDefault="00492D7E" w:rsidP="00492D7E">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3B32CF99"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752E9D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2E28F7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7DF0107" w14:textId="77777777" w:rsidTr="008A5884">
        <w:trPr>
          <w:jc w:val="center"/>
        </w:trPr>
        <w:tc>
          <w:tcPr>
            <w:tcW w:w="1957" w:type="dxa"/>
            <w:tcBorders>
              <w:top w:val="nil"/>
              <w:left w:val="single" w:sz="4" w:space="0" w:color="auto"/>
              <w:bottom w:val="nil"/>
              <w:right w:val="single" w:sz="4" w:space="0" w:color="auto"/>
            </w:tcBorders>
          </w:tcPr>
          <w:p w14:paraId="0C9342E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7A485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3558AA"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975AA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7DC442" w14:textId="77777777" w:rsidR="00492D7E" w:rsidRPr="001141C9" w:rsidRDefault="00492D7E" w:rsidP="00492D7E">
            <w:pPr>
              <w:pStyle w:val="TAC"/>
              <w:keepNext w:val="0"/>
              <w:keepLines w:val="0"/>
              <w:widowControl w:val="0"/>
              <w:rPr>
                <w:lang w:eastAsia="zh-CN" w:bidi="ar"/>
              </w:rPr>
            </w:pPr>
          </w:p>
        </w:tc>
      </w:tr>
      <w:tr w:rsidR="00492D7E" w:rsidRPr="001141C9" w14:paraId="1C1BD517" w14:textId="77777777" w:rsidTr="008A5884">
        <w:trPr>
          <w:jc w:val="center"/>
        </w:trPr>
        <w:tc>
          <w:tcPr>
            <w:tcW w:w="1957" w:type="dxa"/>
            <w:tcBorders>
              <w:top w:val="nil"/>
              <w:left w:val="single" w:sz="4" w:space="0" w:color="auto"/>
              <w:bottom w:val="nil"/>
              <w:right w:val="single" w:sz="4" w:space="0" w:color="auto"/>
            </w:tcBorders>
          </w:tcPr>
          <w:p w14:paraId="5137365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2CAEC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9D5D9"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CD993B" w14:textId="77777777" w:rsidR="00492D7E" w:rsidRPr="001141C9" w:rsidRDefault="00492D7E" w:rsidP="00492D7E">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767C5D7F" w14:textId="77777777" w:rsidR="00492D7E" w:rsidRPr="001141C9" w:rsidRDefault="00492D7E" w:rsidP="00492D7E">
            <w:pPr>
              <w:pStyle w:val="TAC"/>
              <w:keepNext w:val="0"/>
              <w:keepLines w:val="0"/>
              <w:widowControl w:val="0"/>
              <w:rPr>
                <w:lang w:eastAsia="zh-CN" w:bidi="ar"/>
              </w:rPr>
            </w:pPr>
          </w:p>
        </w:tc>
      </w:tr>
      <w:tr w:rsidR="00492D7E" w:rsidRPr="001141C9" w14:paraId="6D47F45E" w14:textId="77777777" w:rsidTr="008A5884">
        <w:trPr>
          <w:jc w:val="center"/>
        </w:trPr>
        <w:tc>
          <w:tcPr>
            <w:tcW w:w="1957" w:type="dxa"/>
            <w:tcBorders>
              <w:top w:val="nil"/>
              <w:left w:val="single" w:sz="4" w:space="0" w:color="auto"/>
              <w:bottom w:val="single" w:sz="4" w:space="0" w:color="auto"/>
              <w:right w:val="single" w:sz="4" w:space="0" w:color="auto"/>
            </w:tcBorders>
          </w:tcPr>
          <w:p w14:paraId="72CA81E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E5B3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275E54"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5A9862"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5B948F3D" w14:textId="77777777" w:rsidR="00492D7E" w:rsidRPr="001141C9" w:rsidRDefault="00492D7E" w:rsidP="00492D7E">
            <w:pPr>
              <w:pStyle w:val="TAC"/>
              <w:keepNext w:val="0"/>
              <w:keepLines w:val="0"/>
              <w:widowControl w:val="0"/>
              <w:rPr>
                <w:lang w:eastAsia="zh-CN" w:bidi="ar"/>
              </w:rPr>
            </w:pPr>
          </w:p>
        </w:tc>
      </w:tr>
      <w:tr w:rsidR="00492D7E" w:rsidRPr="001141C9" w14:paraId="1B82E9AA" w14:textId="77777777" w:rsidTr="008A5884">
        <w:trPr>
          <w:jc w:val="center"/>
        </w:trPr>
        <w:tc>
          <w:tcPr>
            <w:tcW w:w="1957" w:type="dxa"/>
            <w:tcBorders>
              <w:top w:val="single" w:sz="4" w:space="0" w:color="auto"/>
              <w:left w:val="single" w:sz="4" w:space="0" w:color="auto"/>
              <w:bottom w:val="nil"/>
              <w:right w:val="single" w:sz="4" w:space="0" w:color="auto"/>
            </w:tcBorders>
          </w:tcPr>
          <w:p w14:paraId="7C76B8D9" w14:textId="77777777" w:rsidR="00492D7E" w:rsidRPr="001141C9" w:rsidRDefault="00492D7E" w:rsidP="00492D7E">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719E6307" w14:textId="77777777" w:rsidR="00492D7E" w:rsidRPr="001141C9" w:rsidRDefault="00492D7E" w:rsidP="00492D7E">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449E9AB" w14:textId="77777777" w:rsidR="00492D7E" w:rsidRPr="001141C9" w:rsidRDefault="00492D7E" w:rsidP="00492D7E">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02963525" w14:textId="77777777" w:rsidR="00492D7E" w:rsidRPr="001141C9" w:rsidRDefault="00492D7E" w:rsidP="00492D7E">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57816EC2"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4425BD92" w14:textId="77777777" w:rsidTr="008A5884">
        <w:trPr>
          <w:jc w:val="center"/>
        </w:trPr>
        <w:tc>
          <w:tcPr>
            <w:tcW w:w="1957" w:type="dxa"/>
            <w:tcBorders>
              <w:top w:val="nil"/>
              <w:left w:val="single" w:sz="4" w:space="0" w:color="auto"/>
              <w:bottom w:val="nil"/>
              <w:right w:val="single" w:sz="4" w:space="0" w:color="auto"/>
            </w:tcBorders>
          </w:tcPr>
          <w:p w14:paraId="084AD96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40D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F59F7C" w14:textId="77777777" w:rsidR="00492D7E" w:rsidRPr="001141C9" w:rsidRDefault="00492D7E" w:rsidP="00492D7E">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7F44A3D" w14:textId="77777777" w:rsidR="00492D7E" w:rsidRPr="001141C9" w:rsidRDefault="00492D7E" w:rsidP="00492D7E">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01D0D91C" w14:textId="77777777" w:rsidR="00492D7E" w:rsidRPr="001141C9" w:rsidRDefault="00492D7E" w:rsidP="00492D7E">
            <w:pPr>
              <w:pStyle w:val="TAC"/>
              <w:keepNext w:val="0"/>
              <w:keepLines w:val="0"/>
              <w:widowControl w:val="0"/>
              <w:rPr>
                <w:lang w:eastAsia="zh-CN" w:bidi="ar"/>
              </w:rPr>
            </w:pPr>
          </w:p>
        </w:tc>
      </w:tr>
      <w:tr w:rsidR="00492D7E" w:rsidRPr="001141C9" w14:paraId="600568DB" w14:textId="77777777" w:rsidTr="008A5884">
        <w:trPr>
          <w:jc w:val="center"/>
        </w:trPr>
        <w:tc>
          <w:tcPr>
            <w:tcW w:w="1957" w:type="dxa"/>
            <w:tcBorders>
              <w:top w:val="nil"/>
              <w:left w:val="single" w:sz="4" w:space="0" w:color="auto"/>
              <w:bottom w:val="nil"/>
              <w:right w:val="single" w:sz="4" w:space="0" w:color="auto"/>
            </w:tcBorders>
          </w:tcPr>
          <w:p w14:paraId="76E65EE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D4DFF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A0411F" w14:textId="77777777" w:rsidR="00492D7E" w:rsidRPr="001141C9" w:rsidRDefault="00492D7E" w:rsidP="00492D7E">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EF25FD"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1691520D" w14:textId="77777777" w:rsidR="00492D7E" w:rsidRPr="001141C9" w:rsidRDefault="00492D7E" w:rsidP="00492D7E">
            <w:pPr>
              <w:pStyle w:val="TAC"/>
              <w:keepNext w:val="0"/>
              <w:keepLines w:val="0"/>
              <w:widowControl w:val="0"/>
              <w:rPr>
                <w:lang w:eastAsia="zh-CN" w:bidi="ar"/>
              </w:rPr>
            </w:pPr>
          </w:p>
        </w:tc>
      </w:tr>
      <w:tr w:rsidR="00492D7E" w:rsidRPr="001141C9" w14:paraId="4811DE17" w14:textId="77777777" w:rsidTr="008A5884">
        <w:trPr>
          <w:jc w:val="center"/>
        </w:trPr>
        <w:tc>
          <w:tcPr>
            <w:tcW w:w="1957" w:type="dxa"/>
            <w:tcBorders>
              <w:top w:val="nil"/>
              <w:left w:val="single" w:sz="4" w:space="0" w:color="auto"/>
              <w:bottom w:val="single" w:sz="4" w:space="0" w:color="auto"/>
              <w:right w:val="single" w:sz="4" w:space="0" w:color="auto"/>
            </w:tcBorders>
          </w:tcPr>
          <w:p w14:paraId="4A9472D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C07C2A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C290BA" w14:textId="77777777" w:rsidR="00492D7E" w:rsidRPr="001141C9" w:rsidRDefault="00492D7E" w:rsidP="00492D7E">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1336FB2D" w14:textId="77777777" w:rsidR="00492D7E" w:rsidRPr="001141C9" w:rsidRDefault="00492D7E" w:rsidP="00492D7E">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3F4EAB63" w14:textId="77777777" w:rsidR="00492D7E" w:rsidRPr="001141C9" w:rsidRDefault="00492D7E" w:rsidP="00492D7E">
            <w:pPr>
              <w:pStyle w:val="TAC"/>
              <w:keepNext w:val="0"/>
              <w:keepLines w:val="0"/>
              <w:widowControl w:val="0"/>
              <w:rPr>
                <w:lang w:eastAsia="zh-CN" w:bidi="ar"/>
              </w:rPr>
            </w:pPr>
          </w:p>
        </w:tc>
      </w:tr>
      <w:tr w:rsidR="00492D7E" w:rsidRPr="001141C9" w14:paraId="4E4F8071" w14:textId="77777777" w:rsidTr="008A5884">
        <w:trPr>
          <w:jc w:val="center"/>
        </w:trPr>
        <w:tc>
          <w:tcPr>
            <w:tcW w:w="1957" w:type="dxa"/>
            <w:tcBorders>
              <w:top w:val="single" w:sz="4" w:space="0" w:color="auto"/>
              <w:left w:val="single" w:sz="4" w:space="0" w:color="auto"/>
              <w:bottom w:val="nil"/>
              <w:right w:val="single" w:sz="4" w:space="0" w:color="auto"/>
            </w:tcBorders>
          </w:tcPr>
          <w:p w14:paraId="7081EC1F" w14:textId="77777777" w:rsidR="00492D7E" w:rsidRPr="001141C9" w:rsidRDefault="00492D7E" w:rsidP="00492D7E">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434C6450" w14:textId="77777777" w:rsidR="00492D7E" w:rsidRPr="00BC61E6" w:rsidRDefault="00492D7E" w:rsidP="00492D7E">
            <w:pPr>
              <w:pStyle w:val="TAC"/>
              <w:widowControl w:val="0"/>
              <w:rPr>
                <w:rFonts w:cs="Arial"/>
                <w:lang w:eastAsia="zh-CN"/>
              </w:rPr>
            </w:pPr>
            <w:r w:rsidRPr="00BC61E6">
              <w:rPr>
                <w:rFonts w:cs="Arial"/>
                <w:lang w:eastAsia="zh-CN"/>
              </w:rPr>
              <w:t>CA_n3A-n40A</w:t>
            </w:r>
          </w:p>
          <w:p w14:paraId="64B11F10" w14:textId="77777777" w:rsidR="00492D7E" w:rsidRPr="00BC61E6" w:rsidRDefault="00492D7E" w:rsidP="00492D7E">
            <w:pPr>
              <w:pStyle w:val="TAC"/>
              <w:widowControl w:val="0"/>
              <w:rPr>
                <w:rFonts w:cs="Arial"/>
                <w:lang w:eastAsia="zh-CN"/>
              </w:rPr>
            </w:pPr>
            <w:r w:rsidRPr="00BC61E6">
              <w:rPr>
                <w:rFonts w:cs="Arial"/>
                <w:lang w:eastAsia="zh-CN"/>
              </w:rPr>
              <w:t>CA_n3A-n78A</w:t>
            </w:r>
          </w:p>
          <w:p w14:paraId="7A018605" w14:textId="77777777" w:rsidR="00492D7E" w:rsidRPr="00BC61E6" w:rsidRDefault="00492D7E" w:rsidP="00492D7E">
            <w:pPr>
              <w:pStyle w:val="TAC"/>
              <w:widowControl w:val="0"/>
              <w:rPr>
                <w:rFonts w:cs="Arial"/>
                <w:lang w:eastAsia="zh-CN"/>
              </w:rPr>
            </w:pPr>
            <w:r w:rsidRPr="00BC61E6">
              <w:rPr>
                <w:rFonts w:cs="Arial"/>
                <w:lang w:eastAsia="zh-CN"/>
              </w:rPr>
              <w:t>CA_n3A-n79A</w:t>
            </w:r>
          </w:p>
          <w:p w14:paraId="277F6C86" w14:textId="77777777" w:rsidR="00492D7E" w:rsidRPr="00BC61E6" w:rsidRDefault="00492D7E" w:rsidP="00492D7E">
            <w:pPr>
              <w:pStyle w:val="TAC"/>
              <w:widowControl w:val="0"/>
              <w:rPr>
                <w:rFonts w:cs="Arial"/>
                <w:lang w:eastAsia="zh-CN"/>
              </w:rPr>
            </w:pPr>
            <w:r w:rsidRPr="00BC61E6">
              <w:rPr>
                <w:rFonts w:cs="Arial"/>
                <w:lang w:eastAsia="zh-CN"/>
              </w:rPr>
              <w:t>CA_n40A-n78A</w:t>
            </w:r>
          </w:p>
          <w:p w14:paraId="5E730A26" w14:textId="77777777" w:rsidR="00492D7E" w:rsidRDefault="00492D7E" w:rsidP="00492D7E">
            <w:pPr>
              <w:pStyle w:val="TAC"/>
              <w:widowControl w:val="0"/>
              <w:rPr>
                <w:rFonts w:cs="Arial"/>
                <w:lang w:eastAsia="zh-CN"/>
              </w:rPr>
            </w:pPr>
            <w:r w:rsidRPr="00BC61E6">
              <w:rPr>
                <w:rFonts w:cs="Arial"/>
                <w:lang w:eastAsia="zh-CN"/>
              </w:rPr>
              <w:t>CA_n40A-n79A</w:t>
            </w:r>
          </w:p>
          <w:p w14:paraId="7E5939DB" w14:textId="77777777" w:rsidR="00492D7E" w:rsidRPr="001141C9" w:rsidRDefault="00492D7E" w:rsidP="00492D7E">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400D6F89" w14:textId="77777777" w:rsidR="00492D7E" w:rsidRPr="00AE750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E7CA0AD"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E2CF8BE"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38F7774B" w14:textId="77777777" w:rsidTr="008A5884">
        <w:trPr>
          <w:jc w:val="center"/>
        </w:trPr>
        <w:tc>
          <w:tcPr>
            <w:tcW w:w="1957" w:type="dxa"/>
            <w:tcBorders>
              <w:top w:val="nil"/>
              <w:left w:val="single" w:sz="4" w:space="0" w:color="auto"/>
              <w:bottom w:val="nil"/>
              <w:right w:val="single" w:sz="4" w:space="0" w:color="auto"/>
            </w:tcBorders>
          </w:tcPr>
          <w:p w14:paraId="5AFF4C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319DC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E9E33"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D881298"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83E4C06" w14:textId="77777777" w:rsidR="00492D7E" w:rsidRPr="001141C9" w:rsidRDefault="00492D7E" w:rsidP="00492D7E">
            <w:pPr>
              <w:pStyle w:val="TAC"/>
              <w:keepNext w:val="0"/>
              <w:keepLines w:val="0"/>
              <w:widowControl w:val="0"/>
              <w:rPr>
                <w:lang w:eastAsia="zh-CN" w:bidi="ar"/>
              </w:rPr>
            </w:pPr>
          </w:p>
        </w:tc>
      </w:tr>
      <w:tr w:rsidR="00492D7E" w:rsidRPr="001141C9" w14:paraId="02DC2CD5" w14:textId="77777777" w:rsidTr="008A5884">
        <w:trPr>
          <w:jc w:val="center"/>
        </w:trPr>
        <w:tc>
          <w:tcPr>
            <w:tcW w:w="1957" w:type="dxa"/>
            <w:tcBorders>
              <w:top w:val="nil"/>
              <w:left w:val="single" w:sz="4" w:space="0" w:color="auto"/>
              <w:bottom w:val="nil"/>
              <w:right w:val="single" w:sz="4" w:space="0" w:color="auto"/>
            </w:tcBorders>
          </w:tcPr>
          <w:p w14:paraId="08A84E6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D50E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86F980"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01EAC19"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3BCF3A8" w14:textId="77777777" w:rsidR="00492D7E" w:rsidRPr="001141C9" w:rsidRDefault="00492D7E" w:rsidP="00492D7E">
            <w:pPr>
              <w:pStyle w:val="TAC"/>
              <w:keepNext w:val="0"/>
              <w:keepLines w:val="0"/>
              <w:widowControl w:val="0"/>
              <w:rPr>
                <w:lang w:eastAsia="zh-CN" w:bidi="ar"/>
              </w:rPr>
            </w:pPr>
          </w:p>
        </w:tc>
      </w:tr>
      <w:tr w:rsidR="00492D7E" w:rsidRPr="001141C9" w14:paraId="093EDD08" w14:textId="77777777" w:rsidTr="008A5884">
        <w:trPr>
          <w:jc w:val="center"/>
        </w:trPr>
        <w:tc>
          <w:tcPr>
            <w:tcW w:w="1957" w:type="dxa"/>
            <w:tcBorders>
              <w:top w:val="nil"/>
              <w:left w:val="single" w:sz="4" w:space="0" w:color="auto"/>
              <w:bottom w:val="single" w:sz="4" w:space="0" w:color="auto"/>
              <w:right w:val="single" w:sz="4" w:space="0" w:color="auto"/>
            </w:tcBorders>
          </w:tcPr>
          <w:p w14:paraId="53B08EB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5FEA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A7E689"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441154"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598B38" w14:textId="77777777" w:rsidR="00492D7E" w:rsidRPr="001141C9" w:rsidRDefault="00492D7E" w:rsidP="00492D7E">
            <w:pPr>
              <w:pStyle w:val="TAC"/>
              <w:keepNext w:val="0"/>
              <w:keepLines w:val="0"/>
              <w:widowControl w:val="0"/>
              <w:rPr>
                <w:lang w:eastAsia="zh-CN" w:bidi="ar"/>
              </w:rPr>
            </w:pPr>
          </w:p>
        </w:tc>
      </w:tr>
      <w:tr w:rsidR="00492D7E" w:rsidRPr="001141C9" w14:paraId="0247F7FD" w14:textId="77777777" w:rsidTr="008A5884">
        <w:trPr>
          <w:jc w:val="center"/>
        </w:trPr>
        <w:tc>
          <w:tcPr>
            <w:tcW w:w="1957" w:type="dxa"/>
            <w:tcBorders>
              <w:top w:val="single" w:sz="4" w:space="0" w:color="auto"/>
              <w:left w:val="single" w:sz="4" w:space="0" w:color="auto"/>
              <w:bottom w:val="nil"/>
              <w:right w:val="single" w:sz="4" w:space="0" w:color="auto"/>
            </w:tcBorders>
          </w:tcPr>
          <w:p w14:paraId="4BB22EC8" w14:textId="77777777" w:rsidR="00492D7E" w:rsidRPr="001141C9" w:rsidRDefault="00492D7E" w:rsidP="00492D7E">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0DB9955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CA_n3A-n40A</w:t>
            </w:r>
          </w:p>
          <w:p w14:paraId="23A1CBB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p>
          <w:p w14:paraId="111036E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CA_n3A-n105A</w:t>
            </w:r>
          </w:p>
          <w:p w14:paraId="3616B0C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CA_n40A-n78A</w:t>
            </w:r>
          </w:p>
          <w:p w14:paraId="1F87B37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CA_n40A-n105A</w:t>
            </w:r>
          </w:p>
          <w:p w14:paraId="33FD4795" w14:textId="77777777" w:rsidR="00492D7E" w:rsidRPr="001141C9" w:rsidRDefault="00492D7E" w:rsidP="00492D7E">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6AFE710" w14:textId="77777777" w:rsidR="00492D7E" w:rsidRPr="001141C9" w:rsidRDefault="00492D7E" w:rsidP="00492D7E">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4012A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61943BA" w14:textId="77777777" w:rsidR="00492D7E" w:rsidRPr="001141C9" w:rsidRDefault="00492D7E" w:rsidP="00492D7E">
            <w:pPr>
              <w:pStyle w:val="TAC"/>
              <w:keepNext w:val="0"/>
              <w:keepLines w:val="0"/>
              <w:widowControl w:val="0"/>
              <w:rPr>
                <w:lang w:eastAsia="ja-JP" w:bidi="ar"/>
              </w:rPr>
            </w:pPr>
            <w:r w:rsidRPr="001141C9">
              <w:rPr>
                <w:rFonts w:cs="Arial"/>
                <w:kern w:val="2"/>
              </w:rPr>
              <w:t>0</w:t>
            </w:r>
          </w:p>
        </w:tc>
      </w:tr>
      <w:tr w:rsidR="00492D7E" w:rsidRPr="001141C9" w14:paraId="5CD66E65" w14:textId="77777777" w:rsidTr="008A5884">
        <w:trPr>
          <w:jc w:val="center"/>
        </w:trPr>
        <w:tc>
          <w:tcPr>
            <w:tcW w:w="1957" w:type="dxa"/>
            <w:tcBorders>
              <w:top w:val="nil"/>
              <w:left w:val="single" w:sz="4" w:space="0" w:color="auto"/>
              <w:bottom w:val="nil"/>
              <w:right w:val="single" w:sz="4" w:space="0" w:color="auto"/>
            </w:tcBorders>
          </w:tcPr>
          <w:p w14:paraId="1E0147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331BF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DC48A8D" w14:textId="77777777" w:rsidR="00492D7E" w:rsidRPr="001141C9" w:rsidRDefault="00492D7E" w:rsidP="00492D7E">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804296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2B60B25" w14:textId="77777777" w:rsidR="00492D7E" w:rsidRPr="001141C9" w:rsidRDefault="00492D7E" w:rsidP="00492D7E">
            <w:pPr>
              <w:pStyle w:val="TAC"/>
              <w:keepNext w:val="0"/>
              <w:keepLines w:val="0"/>
              <w:widowControl w:val="0"/>
              <w:rPr>
                <w:lang w:eastAsia="ja-JP" w:bidi="ar"/>
              </w:rPr>
            </w:pPr>
          </w:p>
        </w:tc>
      </w:tr>
      <w:tr w:rsidR="00492D7E" w:rsidRPr="001141C9" w14:paraId="4F96A821" w14:textId="77777777" w:rsidTr="008A5884">
        <w:trPr>
          <w:jc w:val="center"/>
        </w:trPr>
        <w:tc>
          <w:tcPr>
            <w:tcW w:w="1957" w:type="dxa"/>
            <w:tcBorders>
              <w:top w:val="nil"/>
              <w:left w:val="single" w:sz="4" w:space="0" w:color="auto"/>
              <w:bottom w:val="nil"/>
              <w:right w:val="single" w:sz="4" w:space="0" w:color="auto"/>
            </w:tcBorders>
          </w:tcPr>
          <w:p w14:paraId="2955FE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0C48A5"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94BBC61" w14:textId="77777777" w:rsidR="00492D7E" w:rsidRPr="001141C9" w:rsidRDefault="00492D7E" w:rsidP="00492D7E">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986B84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058F407" w14:textId="77777777" w:rsidR="00492D7E" w:rsidRPr="001141C9" w:rsidRDefault="00492D7E" w:rsidP="00492D7E">
            <w:pPr>
              <w:pStyle w:val="TAC"/>
              <w:keepNext w:val="0"/>
              <w:keepLines w:val="0"/>
              <w:widowControl w:val="0"/>
              <w:rPr>
                <w:lang w:eastAsia="ja-JP" w:bidi="ar"/>
              </w:rPr>
            </w:pPr>
          </w:p>
        </w:tc>
      </w:tr>
      <w:tr w:rsidR="00492D7E" w:rsidRPr="001141C9" w14:paraId="1E0E2923" w14:textId="77777777" w:rsidTr="008A5884">
        <w:trPr>
          <w:jc w:val="center"/>
        </w:trPr>
        <w:tc>
          <w:tcPr>
            <w:tcW w:w="1957" w:type="dxa"/>
            <w:tcBorders>
              <w:top w:val="nil"/>
              <w:left w:val="single" w:sz="4" w:space="0" w:color="auto"/>
              <w:bottom w:val="single" w:sz="4" w:space="0" w:color="auto"/>
              <w:right w:val="single" w:sz="4" w:space="0" w:color="auto"/>
            </w:tcBorders>
          </w:tcPr>
          <w:p w14:paraId="61BCCFE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81C46A"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458E003" w14:textId="77777777" w:rsidR="00492D7E" w:rsidRPr="001141C9" w:rsidRDefault="00492D7E" w:rsidP="00492D7E">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096B433"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08BCB96" w14:textId="77777777" w:rsidR="00492D7E" w:rsidRPr="001141C9" w:rsidRDefault="00492D7E" w:rsidP="00492D7E">
            <w:pPr>
              <w:pStyle w:val="TAC"/>
              <w:keepNext w:val="0"/>
              <w:keepLines w:val="0"/>
              <w:widowControl w:val="0"/>
              <w:rPr>
                <w:lang w:eastAsia="ja-JP" w:bidi="ar"/>
              </w:rPr>
            </w:pPr>
          </w:p>
        </w:tc>
      </w:tr>
      <w:tr w:rsidR="00492D7E" w:rsidRPr="001141C9" w14:paraId="60B3CCF6" w14:textId="77777777" w:rsidTr="008A5884">
        <w:trPr>
          <w:jc w:val="center"/>
        </w:trPr>
        <w:tc>
          <w:tcPr>
            <w:tcW w:w="1957" w:type="dxa"/>
            <w:tcBorders>
              <w:top w:val="single" w:sz="4" w:space="0" w:color="auto"/>
              <w:left w:val="single" w:sz="4" w:space="0" w:color="auto"/>
              <w:bottom w:val="nil"/>
              <w:right w:val="single" w:sz="4" w:space="0" w:color="auto"/>
            </w:tcBorders>
          </w:tcPr>
          <w:p w14:paraId="204CEFEB" w14:textId="77777777" w:rsidR="00492D7E" w:rsidRPr="001141C9" w:rsidRDefault="00492D7E" w:rsidP="00492D7E">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429CD9CC" w14:textId="77777777" w:rsidR="00492D7E" w:rsidRDefault="00492D7E" w:rsidP="00492D7E">
            <w:pPr>
              <w:pStyle w:val="TAC"/>
              <w:widowControl w:val="0"/>
              <w:rPr>
                <w:szCs w:val="18"/>
                <w:lang w:eastAsia="zh-CN"/>
              </w:rPr>
            </w:pPr>
            <w:r>
              <w:rPr>
                <w:szCs w:val="18"/>
                <w:lang w:eastAsia="zh-CN"/>
              </w:rPr>
              <w:t xml:space="preserve">CA_n3A-n41A </w:t>
            </w:r>
          </w:p>
          <w:p w14:paraId="165C2F45" w14:textId="77777777" w:rsidR="00492D7E" w:rsidRDefault="00492D7E" w:rsidP="00492D7E">
            <w:pPr>
              <w:pStyle w:val="TAC"/>
              <w:widowControl w:val="0"/>
              <w:rPr>
                <w:szCs w:val="18"/>
                <w:lang w:eastAsia="zh-CN"/>
              </w:rPr>
            </w:pPr>
            <w:r>
              <w:rPr>
                <w:szCs w:val="18"/>
                <w:lang w:eastAsia="zh-CN"/>
              </w:rPr>
              <w:t>CA_n3A-n71A</w:t>
            </w:r>
          </w:p>
          <w:p w14:paraId="698E1A78" w14:textId="77777777" w:rsidR="00492D7E" w:rsidRDefault="00492D7E" w:rsidP="00492D7E">
            <w:pPr>
              <w:pStyle w:val="TAC"/>
              <w:widowControl w:val="0"/>
              <w:rPr>
                <w:szCs w:val="18"/>
                <w:lang w:eastAsia="zh-CN"/>
              </w:rPr>
            </w:pPr>
            <w:r>
              <w:rPr>
                <w:szCs w:val="18"/>
                <w:lang w:eastAsia="zh-CN"/>
              </w:rPr>
              <w:t>CA_n3A-n77A</w:t>
            </w:r>
          </w:p>
          <w:p w14:paraId="0B9A5479" w14:textId="77777777" w:rsidR="00492D7E" w:rsidRDefault="00492D7E" w:rsidP="00492D7E">
            <w:pPr>
              <w:pStyle w:val="TAC"/>
              <w:widowControl w:val="0"/>
              <w:rPr>
                <w:szCs w:val="18"/>
                <w:lang w:eastAsia="zh-CN"/>
              </w:rPr>
            </w:pPr>
            <w:r>
              <w:rPr>
                <w:szCs w:val="18"/>
                <w:lang w:eastAsia="zh-CN"/>
              </w:rPr>
              <w:t>CA_n41A-n71A</w:t>
            </w:r>
          </w:p>
          <w:p w14:paraId="3AA7687E" w14:textId="77777777" w:rsidR="00492D7E" w:rsidRDefault="00492D7E" w:rsidP="00492D7E">
            <w:pPr>
              <w:pStyle w:val="TAC"/>
              <w:widowControl w:val="0"/>
              <w:rPr>
                <w:szCs w:val="18"/>
                <w:lang w:eastAsia="zh-CN"/>
              </w:rPr>
            </w:pPr>
            <w:r>
              <w:rPr>
                <w:szCs w:val="18"/>
                <w:lang w:eastAsia="zh-CN"/>
              </w:rPr>
              <w:t>CA_n41A-n77A</w:t>
            </w:r>
          </w:p>
          <w:p w14:paraId="43608F00" w14:textId="77777777" w:rsidR="00492D7E" w:rsidRPr="001141C9" w:rsidRDefault="00492D7E" w:rsidP="00492D7E">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A5ADC0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AB8AB86"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999147C"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46287671" w14:textId="77777777" w:rsidTr="008A5884">
        <w:trPr>
          <w:jc w:val="center"/>
        </w:trPr>
        <w:tc>
          <w:tcPr>
            <w:tcW w:w="1957" w:type="dxa"/>
            <w:tcBorders>
              <w:top w:val="nil"/>
              <w:left w:val="single" w:sz="4" w:space="0" w:color="auto"/>
              <w:bottom w:val="nil"/>
              <w:right w:val="single" w:sz="4" w:space="0" w:color="auto"/>
            </w:tcBorders>
          </w:tcPr>
          <w:p w14:paraId="6CCAD32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128A0E"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E4718A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88A534D"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DAAA27D" w14:textId="77777777" w:rsidR="00492D7E" w:rsidRPr="001141C9" w:rsidRDefault="00492D7E" w:rsidP="00492D7E">
            <w:pPr>
              <w:pStyle w:val="TAC"/>
              <w:keepNext w:val="0"/>
              <w:keepLines w:val="0"/>
              <w:widowControl w:val="0"/>
              <w:rPr>
                <w:lang w:eastAsia="ja-JP" w:bidi="ar"/>
              </w:rPr>
            </w:pPr>
          </w:p>
        </w:tc>
      </w:tr>
      <w:tr w:rsidR="00492D7E" w:rsidRPr="001141C9" w14:paraId="1C98373B" w14:textId="77777777" w:rsidTr="008A5884">
        <w:trPr>
          <w:jc w:val="center"/>
        </w:trPr>
        <w:tc>
          <w:tcPr>
            <w:tcW w:w="1957" w:type="dxa"/>
            <w:tcBorders>
              <w:top w:val="nil"/>
              <w:left w:val="single" w:sz="4" w:space="0" w:color="auto"/>
              <w:bottom w:val="nil"/>
              <w:right w:val="single" w:sz="4" w:space="0" w:color="auto"/>
            </w:tcBorders>
          </w:tcPr>
          <w:p w14:paraId="1954AF9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E0BB7F"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885E535"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33B6F593"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CF7E1A5" w14:textId="77777777" w:rsidR="00492D7E" w:rsidRPr="001141C9" w:rsidRDefault="00492D7E" w:rsidP="00492D7E">
            <w:pPr>
              <w:pStyle w:val="TAC"/>
              <w:keepNext w:val="0"/>
              <w:keepLines w:val="0"/>
              <w:widowControl w:val="0"/>
              <w:rPr>
                <w:lang w:eastAsia="ja-JP" w:bidi="ar"/>
              </w:rPr>
            </w:pPr>
          </w:p>
        </w:tc>
      </w:tr>
      <w:tr w:rsidR="00492D7E" w:rsidRPr="001141C9" w14:paraId="1D99771C" w14:textId="77777777" w:rsidTr="008A5884">
        <w:trPr>
          <w:jc w:val="center"/>
        </w:trPr>
        <w:tc>
          <w:tcPr>
            <w:tcW w:w="1957" w:type="dxa"/>
            <w:tcBorders>
              <w:top w:val="nil"/>
              <w:left w:val="single" w:sz="4" w:space="0" w:color="auto"/>
              <w:bottom w:val="single" w:sz="4" w:space="0" w:color="auto"/>
              <w:right w:val="single" w:sz="4" w:space="0" w:color="auto"/>
            </w:tcBorders>
          </w:tcPr>
          <w:p w14:paraId="168BA66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7C9531"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743A5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9EFD927" w14:textId="77777777" w:rsidR="00492D7E" w:rsidRPr="001141C9" w:rsidRDefault="00492D7E" w:rsidP="00492D7E">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6A7F10" w14:textId="77777777" w:rsidR="00492D7E" w:rsidRPr="001141C9" w:rsidRDefault="00492D7E" w:rsidP="00492D7E">
            <w:pPr>
              <w:pStyle w:val="TAC"/>
              <w:keepNext w:val="0"/>
              <w:keepLines w:val="0"/>
              <w:widowControl w:val="0"/>
              <w:rPr>
                <w:lang w:eastAsia="ja-JP" w:bidi="ar"/>
              </w:rPr>
            </w:pPr>
          </w:p>
        </w:tc>
      </w:tr>
      <w:tr w:rsidR="00492D7E" w:rsidRPr="001141C9" w14:paraId="3D36E1F9" w14:textId="77777777" w:rsidTr="008A5884">
        <w:trPr>
          <w:jc w:val="center"/>
        </w:trPr>
        <w:tc>
          <w:tcPr>
            <w:tcW w:w="1957" w:type="dxa"/>
            <w:tcBorders>
              <w:top w:val="single" w:sz="4" w:space="0" w:color="auto"/>
              <w:left w:val="single" w:sz="4" w:space="0" w:color="auto"/>
              <w:bottom w:val="nil"/>
              <w:right w:val="single" w:sz="4" w:space="0" w:color="auto"/>
            </w:tcBorders>
          </w:tcPr>
          <w:p w14:paraId="237B2F09" w14:textId="77777777" w:rsidR="00492D7E" w:rsidRPr="001141C9" w:rsidRDefault="00492D7E" w:rsidP="00492D7E">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47C83925" w14:textId="77777777" w:rsidR="00492D7E" w:rsidRDefault="00492D7E" w:rsidP="00492D7E">
            <w:pPr>
              <w:pStyle w:val="TAC"/>
              <w:widowControl w:val="0"/>
              <w:rPr>
                <w:szCs w:val="18"/>
                <w:lang w:eastAsia="zh-CN"/>
              </w:rPr>
            </w:pPr>
            <w:r>
              <w:rPr>
                <w:szCs w:val="18"/>
                <w:lang w:eastAsia="zh-CN"/>
              </w:rPr>
              <w:t xml:space="preserve">CA_n3A-n41A </w:t>
            </w:r>
          </w:p>
          <w:p w14:paraId="67452837" w14:textId="77777777" w:rsidR="00492D7E" w:rsidRDefault="00492D7E" w:rsidP="00492D7E">
            <w:pPr>
              <w:pStyle w:val="TAC"/>
              <w:widowControl w:val="0"/>
              <w:rPr>
                <w:szCs w:val="18"/>
                <w:lang w:eastAsia="zh-CN"/>
              </w:rPr>
            </w:pPr>
            <w:r>
              <w:rPr>
                <w:szCs w:val="18"/>
                <w:lang w:eastAsia="zh-CN"/>
              </w:rPr>
              <w:t>CA_n3A-n71A</w:t>
            </w:r>
          </w:p>
          <w:p w14:paraId="6324B5C6" w14:textId="77777777" w:rsidR="00492D7E" w:rsidRDefault="00492D7E" w:rsidP="00492D7E">
            <w:pPr>
              <w:pStyle w:val="TAC"/>
              <w:widowControl w:val="0"/>
              <w:rPr>
                <w:szCs w:val="18"/>
                <w:lang w:eastAsia="zh-CN"/>
              </w:rPr>
            </w:pPr>
            <w:r>
              <w:rPr>
                <w:szCs w:val="18"/>
                <w:lang w:eastAsia="zh-CN"/>
              </w:rPr>
              <w:t>CA_n3A-n77A</w:t>
            </w:r>
          </w:p>
          <w:p w14:paraId="125E4712" w14:textId="77777777" w:rsidR="00492D7E" w:rsidRDefault="00492D7E" w:rsidP="00492D7E">
            <w:pPr>
              <w:pStyle w:val="TAC"/>
              <w:widowControl w:val="0"/>
              <w:rPr>
                <w:szCs w:val="18"/>
                <w:lang w:eastAsia="zh-CN"/>
              </w:rPr>
            </w:pPr>
            <w:r>
              <w:rPr>
                <w:szCs w:val="18"/>
                <w:lang w:eastAsia="zh-CN"/>
              </w:rPr>
              <w:t>CA_n41A-n71A</w:t>
            </w:r>
          </w:p>
          <w:p w14:paraId="45D944B9" w14:textId="77777777" w:rsidR="00492D7E" w:rsidRDefault="00492D7E" w:rsidP="00492D7E">
            <w:pPr>
              <w:pStyle w:val="TAC"/>
              <w:widowControl w:val="0"/>
              <w:rPr>
                <w:szCs w:val="18"/>
                <w:lang w:eastAsia="zh-CN"/>
              </w:rPr>
            </w:pPr>
            <w:r>
              <w:rPr>
                <w:szCs w:val="18"/>
                <w:lang w:eastAsia="zh-CN"/>
              </w:rPr>
              <w:t>CA_n41A-n77A</w:t>
            </w:r>
          </w:p>
          <w:p w14:paraId="3B2E361D" w14:textId="77777777" w:rsidR="00492D7E" w:rsidRPr="001141C9" w:rsidRDefault="00492D7E" w:rsidP="00492D7E">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6DEC641"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B68B601"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B1B3115"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02E9EC4C" w14:textId="77777777" w:rsidTr="008A5884">
        <w:trPr>
          <w:jc w:val="center"/>
        </w:trPr>
        <w:tc>
          <w:tcPr>
            <w:tcW w:w="1957" w:type="dxa"/>
            <w:tcBorders>
              <w:top w:val="nil"/>
              <w:left w:val="single" w:sz="4" w:space="0" w:color="auto"/>
              <w:bottom w:val="nil"/>
              <w:right w:val="single" w:sz="4" w:space="0" w:color="auto"/>
            </w:tcBorders>
          </w:tcPr>
          <w:p w14:paraId="7D87E42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4865B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172E424"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FA6F792"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374623F" w14:textId="77777777" w:rsidR="00492D7E" w:rsidRPr="001141C9" w:rsidRDefault="00492D7E" w:rsidP="00492D7E">
            <w:pPr>
              <w:pStyle w:val="TAC"/>
              <w:keepNext w:val="0"/>
              <w:keepLines w:val="0"/>
              <w:widowControl w:val="0"/>
              <w:rPr>
                <w:lang w:eastAsia="ja-JP" w:bidi="ar"/>
              </w:rPr>
            </w:pPr>
          </w:p>
        </w:tc>
      </w:tr>
      <w:tr w:rsidR="00492D7E" w:rsidRPr="001141C9" w14:paraId="0ED77C43" w14:textId="77777777" w:rsidTr="008A5884">
        <w:trPr>
          <w:jc w:val="center"/>
        </w:trPr>
        <w:tc>
          <w:tcPr>
            <w:tcW w:w="1957" w:type="dxa"/>
            <w:tcBorders>
              <w:top w:val="nil"/>
              <w:left w:val="single" w:sz="4" w:space="0" w:color="auto"/>
              <w:bottom w:val="nil"/>
              <w:right w:val="single" w:sz="4" w:space="0" w:color="auto"/>
            </w:tcBorders>
          </w:tcPr>
          <w:p w14:paraId="631AD8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E43BE0"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9D9BEB8"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176511E"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5312AF2F" w14:textId="77777777" w:rsidR="00492D7E" w:rsidRPr="001141C9" w:rsidRDefault="00492D7E" w:rsidP="00492D7E">
            <w:pPr>
              <w:pStyle w:val="TAC"/>
              <w:keepNext w:val="0"/>
              <w:keepLines w:val="0"/>
              <w:widowControl w:val="0"/>
              <w:rPr>
                <w:lang w:eastAsia="ja-JP" w:bidi="ar"/>
              </w:rPr>
            </w:pPr>
          </w:p>
        </w:tc>
      </w:tr>
      <w:tr w:rsidR="00492D7E" w:rsidRPr="001141C9" w14:paraId="5ADDCE43" w14:textId="77777777" w:rsidTr="008A5884">
        <w:trPr>
          <w:jc w:val="center"/>
        </w:trPr>
        <w:tc>
          <w:tcPr>
            <w:tcW w:w="1957" w:type="dxa"/>
            <w:tcBorders>
              <w:top w:val="nil"/>
              <w:left w:val="single" w:sz="4" w:space="0" w:color="auto"/>
              <w:bottom w:val="single" w:sz="4" w:space="0" w:color="auto"/>
              <w:right w:val="single" w:sz="4" w:space="0" w:color="auto"/>
            </w:tcBorders>
          </w:tcPr>
          <w:p w14:paraId="7BC6D6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137343"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3398F03"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2300602" w14:textId="77777777" w:rsidR="00492D7E" w:rsidRPr="001141C9" w:rsidRDefault="00492D7E" w:rsidP="00492D7E">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1763631B" w14:textId="77777777" w:rsidR="00492D7E" w:rsidRPr="001141C9" w:rsidRDefault="00492D7E" w:rsidP="00492D7E">
            <w:pPr>
              <w:pStyle w:val="TAC"/>
              <w:keepNext w:val="0"/>
              <w:keepLines w:val="0"/>
              <w:widowControl w:val="0"/>
              <w:rPr>
                <w:lang w:eastAsia="ja-JP" w:bidi="ar"/>
              </w:rPr>
            </w:pPr>
          </w:p>
        </w:tc>
      </w:tr>
      <w:tr w:rsidR="00492D7E" w:rsidRPr="001141C9" w14:paraId="2460AC6E" w14:textId="77777777" w:rsidTr="008A5884">
        <w:trPr>
          <w:jc w:val="center"/>
        </w:trPr>
        <w:tc>
          <w:tcPr>
            <w:tcW w:w="1957" w:type="dxa"/>
            <w:tcBorders>
              <w:top w:val="single" w:sz="4" w:space="0" w:color="auto"/>
              <w:left w:val="single" w:sz="4" w:space="0" w:color="auto"/>
              <w:bottom w:val="nil"/>
              <w:right w:val="single" w:sz="4" w:space="0" w:color="auto"/>
            </w:tcBorders>
          </w:tcPr>
          <w:p w14:paraId="0A3EB6D0" w14:textId="77777777" w:rsidR="00492D7E" w:rsidRPr="001141C9" w:rsidRDefault="00492D7E" w:rsidP="00492D7E">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22F7EE34" w14:textId="77777777" w:rsidR="00492D7E" w:rsidRPr="00E26DC2" w:rsidRDefault="00492D7E" w:rsidP="00492D7E">
            <w:pPr>
              <w:pStyle w:val="TAC"/>
              <w:widowControl w:val="0"/>
              <w:rPr>
                <w:szCs w:val="18"/>
                <w:lang w:eastAsia="zh-CN"/>
              </w:rPr>
            </w:pPr>
            <w:r w:rsidRPr="00E26DC2">
              <w:rPr>
                <w:szCs w:val="18"/>
                <w:lang w:eastAsia="zh-CN"/>
              </w:rPr>
              <w:t>CA_n3A-n41A</w:t>
            </w:r>
          </w:p>
          <w:p w14:paraId="1C7A13EA" w14:textId="77777777" w:rsidR="00492D7E" w:rsidRPr="00E26DC2" w:rsidRDefault="00492D7E" w:rsidP="00492D7E">
            <w:pPr>
              <w:pStyle w:val="TAC"/>
              <w:widowControl w:val="0"/>
              <w:rPr>
                <w:szCs w:val="18"/>
                <w:lang w:eastAsia="zh-CN"/>
              </w:rPr>
            </w:pPr>
            <w:r w:rsidRPr="00E26DC2">
              <w:rPr>
                <w:szCs w:val="18"/>
                <w:lang w:eastAsia="zh-CN"/>
              </w:rPr>
              <w:t>CA_n3A-n71A</w:t>
            </w:r>
          </w:p>
          <w:p w14:paraId="125AB561" w14:textId="77777777" w:rsidR="00492D7E" w:rsidRPr="00E26DC2" w:rsidRDefault="00492D7E" w:rsidP="00492D7E">
            <w:pPr>
              <w:pStyle w:val="TAC"/>
              <w:widowControl w:val="0"/>
              <w:rPr>
                <w:szCs w:val="18"/>
                <w:lang w:eastAsia="zh-CN"/>
              </w:rPr>
            </w:pPr>
            <w:r w:rsidRPr="00E26DC2">
              <w:rPr>
                <w:szCs w:val="18"/>
                <w:lang w:eastAsia="zh-CN"/>
              </w:rPr>
              <w:t>CA_n3A-n78A</w:t>
            </w:r>
          </w:p>
          <w:p w14:paraId="3CECF4A6" w14:textId="77777777" w:rsidR="00492D7E" w:rsidRPr="00E26DC2" w:rsidRDefault="00492D7E" w:rsidP="00492D7E">
            <w:pPr>
              <w:pStyle w:val="TAC"/>
              <w:widowControl w:val="0"/>
              <w:rPr>
                <w:szCs w:val="18"/>
                <w:lang w:eastAsia="zh-CN"/>
              </w:rPr>
            </w:pPr>
            <w:r w:rsidRPr="00E26DC2">
              <w:rPr>
                <w:szCs w:val="18"/>
                <w:lang w:eastAsia="zh-CN"/>
              </w:rPr>
              <w:t>CA_n41A-n71A</w:t>
            </w:r>
          </w:p>
          <w:p w14:paraId="697256CC" w14:textId="77777777" w:rsidR="00492D7E" w:rsidRPr="00E26DC2" w:rsidRDefault="00492D7E" w:rsidP="00492D7E">
            <w:pPr>
              <w:pStyle w:val="TAC"/>
              <w:widowControl w:val="0"/>
              <w:rPr>
                <w:szCs w:val="18"/>
                <w:lang w:eastAsia="zh-CN"/>
              </w:rPr>
            </w:pPr>
            <w:r w:rsidRPr="00E26DC2">
              <w:rPr>
                <w:szCs w:val="18"/>
                <w:lang w:eastAsia="zh-CN"/>
              </w:rPr>
              <w:t>CA_n41A-n78A</w:t>
            </w:r>
          </w:p>
          <w:p w14:paraId="6278CFC9" w14:textId="77777777" w:rsidR="00492D7E" w:rsidRPr="001141C9" w:rsidRDefault="00492D7E" w:rsidP="00492D7E">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FC83FA4"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03E4673"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0219BBF"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33A6C387" w14:textId="77777777" w:rsidTr="008A5884">
        <w:trPr>
          <w:jc w:val="center"/>
        </w:trPr>
        <w:tc>
          <w:tcPr>
            <w:tcW w:w="1957" w:type="dxa"/>
            <w:tcBorders>
              <w:top w:val="nil"/>
              <w:left w:val="single" w:sz="4" w:space="0" w:color="auto"/>
              <w:bottom w:val="nil"/>
              <w:right w:val="single" w:sz="4" w:space="0" w:color="auto"/>
            </w:tcBorders>
          </w:tcPr>
          <w:p w14:paraId="2BC3BAB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DF2D5E"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2DC20AE"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1DE6928"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C751B57" w14:textId="77777777" w:rsidR="00492D7E" w:rsidRPr="001141C9" w:rsidRDefault="00492D7E" w:rsidP="00492D7E">
            <w:pPr>
              <w:pStyle w:val="TAC"/>
              <w:keepNext w:val="0"/>
              <w:keepLines w:val="0"/>
              <w:widowControl w:val="0"/>
              <w:rPr>
                <w:lang w:eastAsia="ja-JP" w:bidi="ar"/>
              </w:rPr>
            </w:pPr>
          </w:p>
        </w:tc>
      </w:tr>
      <w:tr w:rsidR="00492D7E" w:rsidRPr="001141C9" w14:paraId="1C327B94" w14:textId="77777777" w:rsidTr="008A5884">
        <w:trPr>
          <w:jc w:val="center"/>
        </w:trPr>
        <w:tc>
          <w:tcPr>
            <w:tcW w:w="1957" w:type="dxa"/>
            <w:tcBorders>
              <w:top w:val="nil"/>
              <w:left w:val="single" w:sz="4" w:space="0" w:color="auto"/>
              <w:bottom w:val="nil"/>
              <w:right w:val="single" w:sz="4" w:space="0" w:color="auto"/>
            </w:tcBorders>
          </w:tcPr>
          <w:p w14:paraId="1FA7F3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3C0154"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E0B9FF2"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F03FC19" w14:textId="77777777" w:rsidR="00492D7E" w:rsidRPr="001141C9" w:rsidRDefault="00492D7E" w:rsidP="00492D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56EB4E95" w14:textId="77777777" w:rsidR="00492D7E" w:rsidRPr="001141C9" w:rsidRDefault="00492D7E" w:rsidP="00492D7E">
            <w:pPr>
              <w:pStyle w:val="TAC"/>
              <w:keepNext w:val="0"/>
              <w:keepLines w:val="0"/>
              <w:widowControl w:val="0"/>
              <w:rPr>
                <w:lang w:eastAsia="ja-JP" w:bidi="ar"/>
              </w:rPr>
            </w:pPr>
          </w:p>
        </w:tc>
      </w:tr>
      <w:tr w:rsidR="00492D7E" w:rsidRPr="001141C9" w14:paraId="4EBF5A2A" w14:textId="77777777" w:rsidTr="008A5884">
        <w:trPr>
          <w:jc w:val="center"/>
        </w:trPr>
        <w:tc>
          <w:tcPr>
            <w:tcW w:w="1957" w:type="dxa"/>
            <w:tcBorders>
              <w:top w:val="nil"/>
              <w:left w:val="single" w:sz="4" w:space="0" w:color="auto"/>
              <w:bottom w:val="single" w:sz="4" w:space="0" w:color="auto"/>
              <w:right w:val="single" w:sz="4" w:space="0" w:color="auto"/>
            </w:tcBorders>
          </w:tcPr>
          <w:p w14:paraId="57BBA1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25EED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E4878BC"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D4C9AD7"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DCFC15" w14:textId="77777777" w:rsidR="00492D7E" w:rsidRPr="001141C9" w:rsidRDefault="00492D7E" w:rsidP="00492D7E">
            <w:pPr>
              <w:pStyle w:val="TAC"/>
              <w:keepNext w:val="0"/>
              <w:keepLines w:val="0"/>
              <w:widowControl w:val="0"/>
              <w:rPr>
                <w:lang w:eastAsia="ja-JP" w:bidi="ar"/>
              </w:rPr>
            </w:pPr>
          </w:p>
        </w:tc>
      </w:tr>
      <w:tr w:rsidR="00492D7E" w:rsidRPr="001141C9" w14:paraId="2D69AF0C" w14:textId="77777777" w:rsidTr="008A5884">
        <w:trPr>
          <w:jc w:val="center"/>
        </w:trPr>
        <w:tc>
          <w:tcPr>
            <w:tcW w:w="1957" w:type="dxa"/>
            <w:tcBorders>
              <w:top w:val="single" w:sz="4" w:space="0" w:color="auto"/>
              <w:left w:val="single" w:sz="4" w:space="0" w:color="auto"/>
              <w:bottom w:val="nil"/>
              <w:right w:val="single" w:sz="4" w:space="0" w:color="auto"/>
            </w:tcBorders>
          </w:tcPr>
          <w:p w14:paraId="1DF2E15D" w14:textId="77777777" w:rsidR="00492D7E" w:rsidRPr="001141C9" w:rsidRDefault="00492D7E" w:rsidP="00492D7E">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09BC7A0A" w14:textId="77777777" w:rsidR="00492D7E" w:rsidRPr="004A5F42" w:rsidRDefault="00492D7E" w:rsidP="00492D7E">
            <w:pPr>
              <w:pStyle w:val="TAC"/>
              <w:widowControl w:val="0"/>
              <w:rPr>
                <w:szCs w:val="18"/>
                <w:lang w:eastAsia="zh-CN"/>
              </w:rPr>
            </w:pPr>
            <w:r w:rsidRPr="004A5F42">
              <w:rPr>
                <w:szCs w:val="18"/>
                <w:lang w:eastAsia="zh-CN"/>
              </w:rPr>
              <w:t>CA_n3A-n41A</w:t>
            </w:r>
          </w:p>
          <w:p w14:paraId="1EA28F87" w14:textId="77777777" w:rsidR="00492D7E" w:rsidRPr="004A5F42" w:rsidRDefault="00492D7E" w:rsidP="00492D7E">
            <w:pPr>
              <w:pStyle w:val="TAC"/>
              <w:widowControl w:val="0"/>
              <w:rPr>
                <w:szCs w:val="18"/>
                <w:lang w:eastAsia="zh-CN"/>
              </w:rPr>
            </w:pPr>
            <w:r w:rsidRPr="004A5F42">
              <w:rPr>
                <w:szCs w:val="18"/>
                <w:lang w:eastAsia="zh-CN"/>
              </w:rPr>
              <w:t>CA_n3A-n71A</w:t>
            </w:r>
          </w:p>
          <w:p w14:paraId="5D68E2DE" w14:textId="77777777" w:rsidR="00492D7E" w:rsidRPr="004A5F42" w:rsidRDefault="00492D7E" w:rsidP="00492D7E">
            <w:pPr>
              <w:pStyle w:val="TAC"/>
              <w:widowControl w:val="0"/>
              <w:rPr>
                <w:szCs w:val="18"/>
                <w:lang w:eastAsia="zh-CN"/>
              </w:rPr>
            </w:pPr>
            <w:r w:rsidRPr="004A5F42">
              <w:rPr>
                <w:szCs w:val="18"/>
                <w:lang w:eastAsia="zh-CN"/>
              </w:rPr>
              <w:t>CA_n3A-n78A</w:t>
            </w:r>
          </w:p>
          <w:p w14:paraId="1BD43AAA" w14:textId="77777777" w:rsidR="00492D7E" w:rsidRPr="004A5F42" w:rsidRDefault="00492D7E" w:rsidP="00492D7E">
            <w:pPr>
              <w:pStyle w:val="TAC"/>
              <w:widowControl w:val="0"/>
              <w:rPr>
                <w:szCs w:val="18"/>
                <w:lang w:eastAsia="zh-CN"/>
              </w:rPr>
            </w:pPr>
            <w:r w:rsidRPr="004A5F42">
              <w:rPr>
                <w:szCs w:val="18"/>
                <w:lang w:eastAsia="zh-CN"/>
              </w:rPr>
              <w:t>CA_n3A-n78C</w:t>
            </w:r>
          </w:p>
          <w:p w14:paraId="37DB4155" w14:textId="77777777" w:rsidR="00492D7E" w:rsidRPr="004A5F42" w:rsidRDefault="00492D7E" w:rsidP="00492D7E">
            <w:pPr>
              <w:pStyle w:val="TAC"/>
              <w:widowControl w:val="0"/>
              <w:rPr>
                <w:szCs w:val="18"/>
                <w:lang w:eastAsia="zh-CN"/>
              </w:rPr>
            </w:pPr>
            <w:r w:rsidRPr="004A5F42">
              <w:rPr>
                <w:szCs w:val="18"/>
                <w:lang w:eastAsia="zh-CN"/>
              </w:rPr>
              <w:t>CA_n41A-n71A</w:t>
            </w:r>
          </w:p>
          <w:p w14:paraId="71662ED8" w14:textId="77777777" w:rsidR="00492D7E" w:rsidRPr="004A5F42" w:rsidRDefault="00492D7E" w:rsidP="00492D7E">
            <w:pPr>
              <w:pStyle w:val="TAC"/>
              <w:widowControl w:val="0"/>
              <w:rPr>
                <w:szCs w:val="18"/>
                <w:lang w:eastAsia="zh-CN"/>
              </w:rPr>
            </w:pPr>
            <w:r w:rsidRPr="004A5F42">
              <w:rPr>
                <w:szCs w:val="18"/>
                <w:lang w:eastAsia="zh-CN"/>
              </w:rPr>
              <w:t>CA_n41A-n78A</w:t>
            </w:r>
          </w:p>
          <w:p w14:paraId="782013EB" w14:textId="77777777" w:rsidR="00492D7E" w:rsidRPr="004A5F42" w:rsidRDefault="00492D7E" w:rsidP="00492D7E">
            <w:pPr>
              <w:pStyle w:val="TAC"/>
              <w:widowControl w:val="0"/>
              <w:rPr>
                <w:szCs w:val="18"/>
                <w:lang w:eastAsia="zh-CN"/>
              </w:rPr>
            </w:pPr>
            <w:r w:rsidRPr="004A5F42">
              <w:rPr>
                <w:szCs w:val="18"/>
                <w:lang w:eastAsia="zh-CN"/>
              </w:rPr>
              <w:t>CA_n41A-n78C</w:t>
            </w:r>
          </w:p>
          <w:p w14:paraId="01A91D87" w14:textId="77777777" w:rsidR="00492D7E" w:rsidRPr="004A5F42" w:rsidRDefault="00492D7E" w:rsidP="00492D7E">
            <w:pPr>
              <w:pStyle w:val="TAC"/>
              <w:widowControl w:val="0"/>
              <w:rPr>
                <w:szCs w:val="18"/>
                <w:lang w:eastAsia="zh-CN"/>
              </w:rPr>
            </w:pPr>
            <w:r w:rsidRPr="004A5F42">
              <w:rPr>
                <w:szCs w:val="18"/>
                <w:lang w:eastAsia="zh-CN"/>
              </w:rPr>
              <w:t>CA_n71A-n78A</w:t>
            </w:r>
          </w:p>
          <w:p w14:paraId="4FDE80F6" w14:textId="77777777" w:rsidR="00492D7E" w:rsidRPr="001141C9" w:rsidRDefault="00492D7E" w:rsidP="00492D7E">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26062AB2"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5A0BEFC"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2CBBEF6"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2F18B53B" w14:textId="77777777" w:rsidTr="008A5884">
        <w:trPr>
          <w:jc w:val="center"/>
        </w:trPr>
        <w:tc>
          <w:tcPr>
            <w:tcW w:w="1957" w:type="dxa"/>
            <w:tcBorders>
              <w:top w:val="nil"/>
              <w:left w:val="single" w:sz="4" w:space="0" w:color="auto"/>
              <w:bottom w:val="nil"/>
              <w:right w:val="single" w:sz="4" w:space="0" w:color="auto"/>
            </w:tcBorders>
          </w:tcPr>
          <w:p w14:paraId="4A6D24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190F27"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4671F50"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329193B"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AB9A5C1" w14:textId="77777777" w:rsidR="00492D7E" w:rsidRPr="001141C9" w:rsidRDefault="00492D7E" w:rsidP="00492D7E">
            <w:pPr>
              <w:pStyle w:val="TAC"/>
              <w:keepNext w:val="0"/>
              <w:keepLines w:val="0"/>
              <w:widowControl w:val="0"/>
              <w:rPr>
                <w:lang w:eastAsia="ja-JP" w:bidi="ar"/>
              </w:rPr>
            </w:pPr>
          </w:p>
        </w:tc>
      </w:tr>
      <w:tr w:rsidR="00492D7E" w:rsidRPr="001141C9" w14:paraId="36132C49" w14:textId="77777777" w:rsidTr="008A5884">
        <w:trPr>
          <w:jc w:val="center"/>
        </w:trPr>
        <w:tc>
          <w:tcPr>
            <w:tcW w:w="1957" w:type="dxa"/>
            <w:tcBorders>
              <w:top w:val="nil"/>
              <w:left w:val="single" w:sz="4" w:space="0" w:color="auto"/>
              <w:bottom w:val="nil"/>
              <w:right w:val="single" w:sz="4" w:space="0" w:color="auto"/>
            </w:tcBorders>
          </w:tcPr>
          <w:p w14:paraId="61ED63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06D2F7"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FD839B3"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52A7E7E" w14:textId="77777777" w:rsidR="00492D7E" w:rsidRPr="001141C9" w:rsidRDefault="00492D7E" w:rsidP="00492D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6A4361FE" w14:textId="77777777" w:rsidR="00492D7E" w:rsidRPr="001141C9" w:rsidRDefault="00492D7E" w:rsidP="00492D7E">
            <w:pPr>
              <w:pStyle w:val="TAC"/>
              <w:keepNext w:val="0"/>
              <w:keepLines w:val="0"/>
              <w:widowControl w:val="0"/>
              <w:rPr>
                <w:lang w:eastAsia="ja-JP" w:bidi="ar"/>
              </w:rPr>
            </w:pPr>
          </w:p>
        </w:tc>
      </w:tr>
      <w:tr w:rsidR="00492D7E" w:rsidRPr="001141C9" w14:paraId="1E2234D0" w14:textId="77777777" w:rsidTr="008A5884">
        <w:trPr>
          <w:jc w:val="center"/>
        </w:trPr>
        <w:tc>
          <w:tcPr>
            <w:tcW w:w="1957" w:type="dxa"/>
            <w:tcBorders>
              <w:top w:val="nil"/>
              <w:left w:val="single" w:sz="4" w:space="0" w:color="auto"/>
              <w:bottom w:val="single" w:sz="4" w:space="0" w:color="auto"/>
              <w:right w:val="single" w:sz="4" w:space="0" w:color="auto"/>
            </w:tcBorders>
          </w:tcPr>
          <w:p w14:paraId="1896AC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5C3619"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7944528"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E2DF4D5" w14:textId="77777777" w:rsidR="00492D7E" w:rsidRPr="001141C9" w:rsidRDefault="00492D7E" w:rsidP="00492D7E">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4167F65" w14:textId="77777777" w:rsidR="00492D7E" w:rsidRPr="001141C9" w:rsidRDefault="00492D7E" w:rsidP="00492D7E">
            <w:pPr>
              <w:pStyle w:val="TAC"/>
              <w:keepNext w:val="0"/>
              <w:keepLines w:val="0"/>
              <w:widowControl w:val="0"/>
              <w:rPr>
                <w:lang w:eastAsia="ja-JP" w:bidi="ar"/>
              </w:rPr>
            </w:pPr>
          </w:p>
        </w:tc>
      </w:tr>
      <w:tr w:rsidR="00492D7E" w:rsidRPr="001141C9" w14:paraId="29649001" w14:textId="77777777" w:rsidTr="008A5884">
        <w:trPr>
          <w:jc w:val="center"/>
        </w:trPr>
        <w:tc>
          <w:tcPr>
            <w:tcW w:w="1957" w:type="dxa"/>
            <w:tcBorders>
              <w:top w:val="single" w:sz="4" w:space="0" w:color="auto"/>
              <w:left w:val="single" w:sz="4" w:space="0" w:color="auto"/>
              <w:bottom w:val="nil"/>
              <w:right w:val="single" w:sz="4" w:space="0" w:color="auto"/>
            </w:tcBorders>
          </w:tcPr>
          <w:p w14:paraId="2150D16D" w14:textId="77777777" w:rsidR="00492D7E" w:rsidRPr="001141C9" w:rsidRDefault="00492D7E" w:rsidP="00492D7E">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347F0F7A" w14:textId="77777777" w:rsidR="00492D7E" w:rsidRPr="001141C9" w:rsidRDefault="00492D7E" w:rsidP="00492D7E">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09817CBD" w14:textId="77777777" w:rsidR="00492D7E" w:rsidRDefault="00492D7E" w:rsidP="00492D7E">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479B01BA" w14:textId="77777777" w:rsidR="00492D7E" w:rsidRPr="006A2246" w:rsidRDefault="00492D7E" w:rsidP="00492D7E">
            <w:pPr>
              <w:pStyle w:val="TAC"/>
              <w:rPr>
                <w:lang w:eastAsia="ja-JP"/>
              </w:rPr>
            </w:pPr>
            <w:r w:rsidRPr="001141C9">
              <w:t>n79</w:t>
            </w:r>
            <w:r w:rsidRPr="001141C9">
              <w:rPr>
                <w:rFonts w:eastAsia="游明朝"/>
                <w:vertAlign w:val="superscript"/>
                <w:lang w:eastAsia="en-GB"/>
              </w:rPr>
              <w:t>5,6</w:t>
            </w:r>
          </w:p>
          <w:p w14:paraId="209E16B6"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6BDA0B4C"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6F051E1"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6C81F489" w14:textId="77777777" w:rsidR="00492D7E" w:rsidRPr="001141C9" w:rsidRDefault="00492D7E" w:rsidP="00492D7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508F16C4" w14:textId="77777777" w:rsidR="00492D7E" w:rsidRPr="001141C9" w:rsidRDefault="00492D7E" w:rsidP="00492D7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C6945BB" w14:textId="77777777" w:rsidR="00492D7E" w:rsidRPr="001141C9" w:rsidRDefault="00492D7E" w:rsidP="00492D7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DA4D953"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31F61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FBA4E8E"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0</w:t>
            </w:r>
          </w:p>
        </w:tc>
      </w:tr>
      <w:tr w:rsidR="00492D7E" w:rsidRPr="001141C9" w14:paraId="3A48B776" w14:textId="77777777" w:rsidTr="008A5884">
        <w:trPr>
          <w:jc w:val="center"/>
        </w:trPr>
        <w:tc>
          <w:tcPr>
            <w:tcW w:w="1957" w:type="dxa"/>
            <w:tcBorders>
              <w:top w:val="nil"/>
              <w:left w:val="single" w:sz="4" w:space="0" w:color="auto"/>
              <w:bottom w:val="nil"/>
              <w:right w:val="single" w:sz="4" w:space="0" w:color="auto"/>
            </w:tcBorders>
          </w:tcPr>
          <w:p w14:paraId="11F537E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6F56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54E520"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4E6EAEC"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9CF2199" w14:textId="77777777" w:rsidR="00492D7E" w:rsidRPr="001141C9" w:rsidRDefault="00492D7E" w:rsidP="00492D7E">
            <w:pPr>
              <w:pStyle w:val="TAC"/>
              <w:keepNext w:val="0"/>
              <w:keepLines w:val="0"/>
              <w:widowControl w:val="0"/>
              <w:rPr>
                <w:lang w:eastAsia="zh-CN" w:bidi="ar"/>
              </w:rPr>
            </w:pPr>
          </w:p>
        </w:tc>
      </w:tr>
      <w:tr w:rsidR="00492D7E" w:rsidRPr="001141C9" w14:paraId="59E285F6" w14:textId="77777777" w:rsidTr="008A5884">
        <w:trPr>
          <w:jc w:val="center"/>
        </w:trPr>
        <w:tc>
          <w:tcPr>
            <w:tcW w:w="1957" w:type="dxa"/>
            <w:tcBorders>
              <w:top w:val="nil"/>
              <w:left w:val="single" w:sz="4" w:space="0" w:color="auto"/>
              <w:bottom w:val="nil"/>
              <w:right w:val="single" w:sz="4" w:space="0" w:color="auto"/>
            </w:tcBorders>
          </w:tcPr>
          <w:p w14:paraId="12B2EB4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8F2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7F3EA2"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592941B"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4348C60C" w14:textId="77777777" w:rsidR="00492D7E" w:rsidRPr="001141C9" w:rsidRDefault="00492D7E" w:rsidP="00492D7E">
            <w:pPr>
              <w:pStyle w:val="TAC"/>
              <w:keepNext w:val="0"/>
              <w:keepLines w:val="0"/>
              <w:widowControl w:val="0"/>
              <w:rPr>
                <w:lang w:eastAsia="zh-CN" w:bidi="ar"/>
              </w:rPr>
            </w:pPr>
          </w:p>
        </w:tc>
      </w:tr>
      <w:tr w:rsidR="00492D7E" w:rsidRPr="001141C9" w14:paraId="547553E1" w14:textId="77777777" w:rsidTr="008A5884">
        <w:trPr>
          <w:jc w:val="center"/>
        </w:trPr>
        <w:tc>
          <w:tcPr>
            <w:tcW w:w="1957" w:type="dxa"/>
            <w:tcBorders>
              <w:top w:val="nil"/>
              <w:left w:val="single" w:sz="4" w:space="0" w:color="auto"/>
              <w:bottom w:val="single" w:sz="4" w:space="0" w:color="auto"/>
              <w:right w:val="single" w:sz="4" w:space="0" w:color="auto"/>
            </w:tcBorders>
          </w:tcPr>
          <w:p w14:paraId="623A12C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EEF8B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C77212"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86FF93A"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AB8F3FE" w14:textId="77777777" w:rsidR="00492D7E" w:rsidRPr="001141C9" w:rsidRDefault="00492D7E" w:rsidP="00492D7E">
            <w:pPr>
              <w:pStyle w:val="TAC"/>
              <w:keepNext w:val="0"/>
              <w:keepLines w:val="0"/>
              <w:widowControl w:val="0"/>
              <w:rPr>
                <w:lang w:eastAsia="zh-CN" w:bidi="ar"/>
              </w:rPr>
            </w:pPr>
          </w:p>
        </w:tc>
      </w:tr>
      <w:tr w:rsidR="00492D7E" w:rsidRPr="001141C9" w14:paraId="19BFA6C2" w14:textId="77777777" w:rsidTr="008A5884">
        <w:trPr>
          <w:jc w:val="center"/>
        </w:trPr>
        <w:tc>
          <w:tcPr>
            <w:tcW w:w="1957" w:type="dxa"/>
            <w:tcBorders>
              <w:top w:val="single" w:sz="4" w:space="0" w:color="auto"/>
              <w:left w:val="single" w:sz="4" w:space="0" w:color="auto"/>
              <w:bottom w:val="nil"/>
              <w:right w:val="single" w:sz="4" w:space="0" w:color="auto"/>
            </w:tcBorders>
          </w:tcPr>
          <w:p w14:paraId="341FBB33" w14:textId="77777777" w:rsidR="00492D7E" w:rsidRPr="001141C9" w:rsidRDefault="00492D7E" w:rsidP="00492D7E">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405D72E9"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5C0E3740"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286A6D97"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5FAFD72" w14:textId="77777777" w:rsidR="00492D7E" w:rsidRPr="001141C9" w:rsidRDefault="00492D7E" w:rsidP="00492D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58D9ABBF" w14:textId="77777777" w:rsidR="00492D7E" w:rsidRPr="001141C9" w:rsidRDefault="00492D7E" w:rsidP="00492D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19E941B" w14:textId="77777777" w:rsidR="00492D7E" w:rsidRPr="001141C9" w:rsidRDefault="00492D7E" w:rsidP="00492D7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2BA4A1DB" w14:textId="77777777" w:rsidR="00492D7E" w:rsidRPr="001141C9" w:rsidRDefault="00492D7E" w:rsidP="00492D7E">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5E2246D" w14:textId="77777777" w:rsidR="00492D7E" w:rsidRPr="001141C9" w:rsidRDefault="00492D7E" w:rsidP="00492D7E">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F9C4995" w14:textId="77777777" w:rsidR="00492D7E" w:rsidRPr="001141C9" w:rsidRDefault="00492D7E" w:rsidP="00492D7E">
            <w:pPr>
              <w:pStyle w:val="TAC"/>
              <w:keepLines w:val="0"/>
              <w:widowControl w:val="0"/>
              <w:rPr>
                <w:kern w:val="2"/>
                <w:szCs w:val="22"/>
                <w:lang w:eastAsia="zh-CN"/>
              </w:rPr>
            </w:pPr>
            <w:r w:rsidRPr="001141C9">
              <w:rPr>
                <w:rFonts w:hint="eastAsia"/>
                <w:lang w:eastAsia="ja-JP" w:bidi="ar"/>
              </w:rPr>
              <w:t>0</w:t>
            </w:r>
          </w:p>
        </w:tc>
      </w:tr>
      <w:tr w:rsidR="00492D7E" w:rsidRPr="001141C9" w14:paraId="2D96A94A" w14:textId="77777777" w:rsidTr="008A5884">
        <w:trPr>
          <w:jc w:val="center"/>
        </w:trPr>
        <w:tc>
          <w:tcPr>
            <w:tcW w:w="1957" w:type="dxa"/>
            <w:tcBorders>
              <w:top w:val="nil"/>
              <w:left w:val="single" w:sz="4" w:space="0" w:color="auto"/>
              <w:bottom w:val="nil"/>
              <w:right w:val="single" w:sz="4" w:space="0" w:color="auto"/>
            </w:tcBorders>
          </w:tcPr>
          <w:p w14:paraId="686D1AD8"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3CABBD6A" w14:textId="77777777" w:rsidR="00492D7E" w:rsidRPr="001141C9" w:rsidRDefault="00492D7E" w:rsidP="00492D7E">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8E6965" w14:textId="77777777" w:rsidR="00492D7E" w:rsidRPr="001141C9" w:rsidRDefault="00492D7E" w:rsidP="00492D7E">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96E1206" w14:textId="77777777" w:rsidR="00492D7E" w:rsidRPr="001141C9" w:rsidRDefault="00492D7E" w:rsidP="00492D7E">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EB62AD8" w14:textId="77777777" w:rsidR="00492D7E" w:rsidRPr="001141C9" w:rsidRDefault="00492D7E" w:rsidP="00492D7E">
            <w:pPr>
              <w:pStyle w:val="TAC"/>
              <w:keepLines w:val="0"/>
              <w:widowControl w:val="0"/>
              <w:rPr>
                <w:kern w:val="2"/>
                <w:szCs w:val="22"/>
                <w:lang w:eastAsia="zh-CN"/>
              </w:rPr>
            </w:pPr>
          </w:p>
        </w:tc>
      </w:tr>
      <w:tr w:rsidR="00492D7E" w:rsidRPr="001141C9" w14:paraId="55C2CAE1" w14:textId="77777777" w:rsidTr="008A5884">
        <w:trPr>
          <w:jc w:val="center"/>
        </w:trPr>
        <w:tc>
          <w:tcPr>
            <w:tcW w:w="1957" w:type="dxa"/>
            <w:tcBorders>
              <w:top w:val="nil"/>
              <w:left w:val="single" w:sz="4" w:space="0" w:color="auto"/>
              <w:bottom w:val="nil"/>
              <w:right w:val="single" w:sz="4" w:space="0" w:color="auto"/>
            </w:tcBorders>
          </w:tcPr>
          <w:p w14:paraId="07E9494A"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1BAD4159" w14:textId="77777777" w:rsidR="00492D7E" w:rsidRPr="001141C9" w:rsidRDefault="00492D7E" w:rsidP="00492D7E">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B0C647" w14:textId="77777777" w:rsidR="00492D7E" w:rsidRPr="001141C9" w:rsidRDefault="00492D7E" w:rsidP="00492D7E">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8B36E8D" w14:textId="77777777" w:rsidR="00492D7E" w:rsidRPr="001141C9" w:rsidRDefault="00492D7E" w:rsidP="00492D7E">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6A5127C" w14:textId="77777777" w:rsidR="00492D7E" w:rsidRPr="001141C9" w:rsidRDefault="00492D7E" w:rsidP="00492D7E">
            <w:pPr>
              <w:pStyle w:val="TAC"/>
              <w:keepLines w:val="0"/>
              <w:widowControl w:val="0"/>
              <w:rPr>
                <w:kern w:val="2"/>
                <w:szCs w:val="22"/>
                <w:lang w:eastAsia="zh-CN"/>
              </w:rPr>
            </w:pPr>
          </w:p>
        </w:tc>
      </w:tr>
      <w:tr w:rsidR="00492D7E" w:rsidRPr="001141C9" w14:paraId="743FE793" w14:textId="77777777" w:rsidTr="008A5884">
        <w:trPr>
          <w:jc w:val="center"/>
        </w:trPr>
        <w:tc>
          <w:tcPr>
            <w:tcW w:w="1957" w:type="dxa"/>
            <w:tcBorders>
              <w:top w:val="nil"/>
              <w:left w:val="single" w:sz="4" w:space="0" w:color="auto"/>
              <w:bottom w:val="single" w:sz="4" w:space="0" w:color="auto"/>
              <w:right w:val="single" w:sz="4" w:space="0" w:color="auto"/>
            </w:tcBorders>
          </w:tcPr>
          <w:p w14:paraId="2CEDFD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24953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7E1389" w14:textId="77777777" w:rsidR="00492D7E" w:rsidRPr="001141C9" w:rsidRDefault="00492D7E" w:rsidP="00492D7E">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6C04876"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9A89A9B" w14:textId="77777777" w:rsidR="00492D7E" w:rsidRPr="001141C9" w:rsidRDefault="00492D7E" w:rsidP="00492D7E">
            <w:pPr>
              <w:pStyle w:val="TAC"/>
              <w:keepNext w:val="0"/>
              <w:keepLines w:val="0"/>
              <w:widowControl w:val="0"/>
              <w:rPr>
                <w:kern w:val="2"/>
                <w:szCs w:val="22"/>
                <w:lang w:eastAsia="zh-CN"/>
              </w:rPr>
            </w:pPr>
          </w:p>
        </w:tc>
      </w:tr>
    </w:tbl>
    <w:p w14:paraId="3B22D2AF" w14:textId="77777777" w:rsidR="00A161FB" w:rsidRPr="001141C9" w:rsidRDefault="00A161FB" w:rsidP="00A161FB"/>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82236" w14:textId="77777777" w:rsidR="00031D3E" w:rsidRDefault="00031D3E">
      <w:r>
        <w:separator/>
      </w:r>
    </w:p>
  </w:endnote>
  <w:endnote w:type="continuationSeparator" w:id="0">
    <w:p w14:paraId="6376B22D" w14:textId="77777777" w:rsidR="00031D3E" w:rsidRDefault="0003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B079" w14:textId="77777777" w:rsidR="00031D3E" w:rsidRDefault="00031D3E">
      <w:r>
        <w:separator/>
      </w:r>
    </w:p>
  </w:footnote>
  <w:footnote w:type="continuationSeparator" w:id="0">
    <w:p w14:paraId="3FDDE2CC" w14:textId="77777777" w:rsidR="00031D3E" w:rsidRDefault="0003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3CE2"/>
    <w:rsid w:val="00016CB5"/>
    <w:rsid w:val="00022E4A"/>
    <w:rsid w:val="00031D3E"/>
    <w:rsid w:val="0003644F"/>
    <w:rsid w:val="00037236"/>
    <w:rsid w:val="0004139F"/>
    <w:rsid w:val="00052FE6"/>
    <w:rsid w:val="000653F6"/>
    <w:rsid w:val="00070E09"/>
    <w:rsid w:val="00075A07"/>
    <w:rsid w:val="00095491"/>
    <w:rsid w:val="00095F1B"/>
    <w:rsid w:val="00097A46"/>
    <w:rsid w:val="000A6394"/>
    <w:rsid w:val="000B7FED"/>
    <w:rsid w:val="000C038A"/>
    <w:rsid w:val="000C6598"/>
    <w:rsid w:val="000D44B3"/>
    <w:rsid w:val="000D677D"/>
    <w:rsid w:val="000E0328"/>
    <w:rsid w:val="000E5625"/>
    <w:rsid w:val="000F3458"/>
    <w:rsid w:val="00100DDD"/>
    <w:rsid w:val="00105471"/>
    <w:rsid w:val="00121BD9"/>
    <w:rsid w:val="0012364A"/>
    <w:rsid w:val="0012715D"/>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0437D"/>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32779"/>
    <w:rsid w:val="00337D41"/>
    <w:rsid w:val="003539A4"/>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92D7E"/>
    <w:rsid w:val="004A584D"/>
    <w:rsid w:val="004B75B7"/>
    <w:rsid w:val="004D19FC"/>
    <w:rsid w:val="004D561E"/>
    <w:rsid w:val="004D5D70"/>
    <w:rsid w:val="004E41EE"/>
    <w:rsid w:val="004F340C"/>
    <w:rsid w:val="004F78EB"/>
    <w:rsid w:val="00502202"/>
    <w:rsid w:val="00510201"/>
    <w:rsid w:val="00510E9D"/>
    <w:rsid w:val="005141D9"/>
    <w:rsid w:val="0051580D"/>
    <w:rsid w:val="005178B8"/>
    <w:rsid w:val="00520A28"/>
    <w:rsid w:val="00520DC7"/>
    <w:rsid w:val="00532EB5"/>
    <w:rsid w:val="005413D2"/>
    <w:rsid w:val="005466A5"/>
    <w:rsid w:val="00547111"/>
    <w:rsid w:val="0056492B"/>
    <w:rsid w:val="00575389"/>
    <w:rsid w:val="00576505"/>
    <w:rsid w:val="0057700E"/>
    <w:rsid w:val="00592D74"/>
    <w:rsid w:val="005A7E96"/>
    <w:rsid w:val="005B0A37"/>
    <w:rsid w:val="005B4BD3"/>
    <w:rsid w:val="005C23D2"/>
    <w:rsid w:val="005D2F24"/>
    <w:rsid w:val="005E2C44"/>
    <w:rsid w:val="005E3221"/>
    <w:rsid w:val="005F0C30"/>
    <w:rsid w:val="00621188"/>
    <w:rsid w:val="006257ED"/>
    <w:rsid w:val="00625983"/>
    <w:rsid w:val="0063004A"/>
    <w:rsid w:val="00633916"/>
    <w:rsid w:val="00634BCB"/>
    <w:rsid w:val="006405D9"/>
    <w:rsid w:val="00653DE4"/>
    <w:rsid w:val="00665C47"/>
    <w:rsid w:val="006663C6"/>
    <w:rsid w:val="00672007"/>
    <w:rsid w:val="00677D81"/>
    <w:rsid w:val="0069233B"/>
    <w:rsid w:val="00695808"/>
    <w:rsid w:val="00695847"/>
    <w:rsid w:val="006A3FAF"/>
    <w:rsid w:val="006A55DF"/>
    <w:rsid w:val="006A6B36"/>
    <w:rsid w:val="006A74C3"/>
    <w:rsid w:val="006B46FB"/>
    <w:rsid w:val="006B56D9"/>
    <w:rsid w:val="006E21FB"/>
    <w:rsid w:val="006F146D"/>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A3F"/>
    <w:rsid w:val="007F4DAF"/>
    <w:rsid w:val="007F7259"/>
    <w:rsid w:val="008040A8"/>
    <w:rsid w:val="008073F4"/>
    <w:rsid w:val="008119BC"/>
    <w:rsid w:val="00814E1E"/>
    <w:rsid w:val="008279FA"/>
    <w:rsid w:val="008527AA"/>
    <w:rsid w:val="008626E7"/>
    <w:rsid w:val="00870EE7"/>
    <w:rsid w:val="00872A77"/>
    <w:rsid w:val="008735AC"/>
    <w:rsid w:val="008863B9"/>
    <w:rsid w:val="0089289F"/>
    <w:rsid w:val="008A45A6"/>
    <w:rsid w:val="008A5884"/>
    <w:rsid w:val="008C2901"/>
    <w:rsid w:val="008D3CCC"/>
    <w:rsid w:val="008E4BDD"/>
    <w:rsid w:val="008E619E"/>
    <w:rsid w:val="008F0DD6"/>
    <w:rsid w:val="008F3789"/>
    <w:rsid w:val="008F686C"/>
    <w:rsid w:val="009148DE"/>
    <w:rsid w:val="00941E30"/>
    <w:rsid w:val="00944F15"/>
    <w:rsid w:val="00951C7D"/>
    <w:rsid w:val="009531B0"/>
    <w:rsid w:val="00960C66"/>
    <w:rsid w:val="009741B3"/>
    <w:rsid w:val="009777D9"/>
    <w:rsid w:val="00984314"/>
    <w:rsid w:val="00991B88"/>
    <w:rsid w:val="009A5487"/>
    <w:rsid w:val="009A5753"/>
    <w:rsid w:val="009A579D"/>
    <w:rsid w:val="009B2D8E"/>
    <w:rsid w:val="009B422D"/>
    <w:rsid w:val="009E3297"/>
    <w:rsid w:val="009F734F"/>
    <w:rsid w:val="00A01840"/>
    <w:rsid w:val="00A02ECD"/>
    <w:rsid w:val="00A161FB"/>
    <w:rsid w:val="00A246B6"/>
    <w:rsid w:val="00A314CC"/>
    <w:rsid w:val="00A40A0F"/>
    <w:rsid w:val="00A4343C"/>
    <w:rsid w:val="00A47130"/>
    <w:rsid w:val="00A47E70"/>
    <w:rsid w:val="00A50CF0"/>
    <w:rsid w:val="00A618A3"/>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50F39"/>
    <w:rsid w:val="00B67B97"/>
    <w:rsid w:val="00B92CF8"/>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6A83"/>
    <w:rsid w:val="00D50255"/>
    <w:rsid w:val="00D516A0"/>
    <w:rsid w:val="00D5601F"/>
    <w:rsid w:val="00D60563"/>
    <w:rsid w:val="00D66520"/>
    <w:rsid w:val="00D83079"/>
    <w:rsid w:val="00D84AE9"/>
    <w:rsid w:val="00D855E5"/>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559</TotalTime>
  <Pages>89</Pages>
  <Words>21021</Words>
  <Characters>104900</Characters>
  <Application>Microsoft Office Word</Application>
  <DocSecurity>0</DocSecurity>
  <Lines>17483</Lines>
  <Paragraphs>10493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115428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80</cp:revision>
  <cp:lastPrinted>1899-12-31T23:00:00Z</cp:lastPrinted>
  <dcterms:created xsi:type="dcterms:W3CDTF">2024-11-05T01:45:00Z</dcterms:created>
  <dcterms:modified xsi:type="dcterms:W3CDTF">2025-11-07T04:48:00Z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vt:lpwstr>
  </property>
  <property fmtid="{D5CDD505-2E9C-101B-9397-08002B2CF9AE}" pid="7" name="EndDate">
    <vt:lpwstr>21st November, 2025</vt:lpwstr>
  </property>
  <property fmtid="{D5CDD505-2E9C-101B-9397-08002B2CF9AE}" pid="8" name="Tdoc#">
    <vt:lpwstr>R4-2520906</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for TS38.101-1 Rel-19 addition of PC2 and PC1.5 to CA_n1A-n3A-n28A-n77(3A)</vt:lpwstr>
  </property>
  <property fmtid="{D5CDD505-2E9C-101B-9397-08002B2CF9AE}" pid="20" name="MtgTitle">
    <vt:lpwstr> </vt:lpwstr>
  </property>
</Properties>
</file>